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96936707"/>
    <w:p w14:paraId="33F732E4" w14:textId="77777777" w:rsidR="00156B93" w:rsidRPr="009142EC" w:rsidRDefault="00156B93" w:rsidP="00156B93">
      <w:pPr>
        <w:pStyle w:val="a6"/>
        <w:jc w:val="center"/>
        <w:rPr>
          <w:rFonts w:ascii="Times New Roman" w:hAnsi="Times New Roman"/>
          <w:sz w:val="28"/>
          <w:szCs w:val="28"/>
          <w:lang w:val="uk-UA"/>
        </w:rPr>
      </w:pPr>
      <w:r w:rsidRPr="009142EC">
        <w:rPr>
          <w:rFonts w:ascii="Times New Roman" w:hAnsi="Times New Roman"/>
          <w:sz w:val="28"/>
          <w:szCs w:val="28"/>
          <w:lang w:val="en-US"/>
        </w:rPr>
        <w:object w:dxaOrig="826" w:dyaOrig="1111" w14:anchorId="1336A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55pt" o:ole="" fillcolor="window">
            <v:imagedata r:id="rId6" o:title=""/>
          </v:shape>
          <o:OLEObject Type="Embed" ProgID="Word.Picture.8" ShapeID="_x0000_i1025" DrawAspect="Content" ObjectID="_1707572989" r:id="rId7"/>
        </w:object>
      </w:r>
    </w:p>
    <w:p w14:paraId="2D681E8F" w14:textId="77777777" w:rsidR="00156B93" w:rsidRPr="009142EC" w:rsidRDefault="00156B93" w:rsidP="00156B93">
      <w:pPr>
        <w:pStyle w:val="a6"/>
        <w:jc w:val="center"/>
        <w:rPr>
          <w:rFonts w:ascii="Times New Roman" w:hAnsi="Times New Roman"/>
          <w:b/>
          <w:bCs/>
          <w:sz w:val="28"/>
          <w:szCs w:val="28"/>
          <w:lang w:val="uk-UA"/>
        </w:rPr>
      </w:pPr>
    </w:p>
    <w:p w14:paraId="0E69239A" w14:textId="77777777" w:rsidR="00156B93" w:rsidRPr="009142EC" w:rsidRDefault="00156B93" w:rsidP="00156B93">
      <w:pPr>
        <w:pStyle w:val="a6"/>
        <w:jc w:val="center"/>
        <w:rPr>
          <w:rFonts w:ascii="Times New Roman" w:hAnsi="Times New Roman"/>
          <w:b/>
          <w:bCs/>
          <w:sz w:val="28"/>
          <w:szCs w:val="28"/>
          <w:lang w:val="uk-UA"/>
        </w:rPr>
      </w:pPr>
      <w:r w:rsidRPr="009142EC">
        <w:rPr>
          <w:rFonts w:ascii="Times New Roman" w:hAnsi="Times New Roman"/>
          <w:b/>
          <w:bCs/>
          <w:sz w:val="28"/>
          <w:szCs w:val="28"/>
          <w:lang w:val="uk-UA"/>
        </w:rPr>
        <w:t>САВРАНСЬКА СЕЛИЩНА РАДА</w:t>
      </w:r>
    </w:p>
    <w:p w14:paraId="728781A4" w14:textId="77777777" w:rsidR="00156B93" w:rsidRPr="009142EC" w:rsidRDefault="00156B93" w:rsidP="00156B93">
      <w:pPr>
        <w:pStyle w:val="a6"/>
        <w:jc w:val="center"/>
        <w:rPr>
          <w:rFonts w:ascii="Times New Roman" w:hAnsi="Times New Roman"/>
          <w:b/>
          <w:bCs/>
          <w:sz w:val="28"/>
          <w:szCs w:val="28"/>
          <w:lang w:val="uk-UA"/>
        </w:rPr>
      </w:pPr>
      <w:r w:rsidRPr="009142EC">
        <w:rPr>
          <w:rFonts w:ascii="Times New Roman" w:hAnsi="Times New Roman"/>
          <w:b/>
          <w:bCs/>
          <w:sz w:val="28"/>
          <w:szCs w:val="28"/>
          <w:lang w:val="uk-UA"/>
        </w:rPr>
        <w:t>ОДЕСЬКОЇ ОБЛАСТІ</w:t>
      </w:r>
    </w:p>
    <w:p w14:paraId="53856158" w14:textId="77777777" w:rsidR="00156B93" w:rsidRPr="009142EC" w:rsidRDefault="00156B93" w:rsidP="00156B93">
      <w:pPr>
        <w:pStyle w:val="a6"/>
        <w:jc w:val="center"/>
        <w:rPr>
          <w:rFonts w:ascii="Times New Roman" w:hAnsi="Times New Roman"/>
          <w:b/>
          <w:bCs/>
          <w:sz w:val="28"/>
          <w:szCs w:val="28"/>
          <w:lang w:val="uk-UA"/>
        </w:rPr>
      </w:pPr>
    </w:p>
    <w:p w14:paraId="3EF4550B" w14:textId="77777777" w:rsidR="00156B93" w:rsidRDefault="00156B93" w:rsidP="00156B93">
      <w:pPr>
        <w:pStyle w:val="a6"/>
        <w:jc w:val="center"/>
        <w:rPr>
          <w:rFonts w:ascii="Times New Roman" w:hAnsi="Times New Roman"/>
          <w:b/>
          <w:bCs/>
          <w:sz w:val="28"/>
          <w:szCs w:val="28"/>
          <w:lang w:val="uk-UA"/>
        </w:rPr>
      </w:pPr>
      <w:r w:rsidRPr="009142EC">
        <w:rPr>
          <w:rFonts w:ascii="Times New Roman" w:hAnsi="Times New Roman"/>
          <w:b/>
          <w:bCs/>
          <w:sz w:val="28"/>
          <w:szCs w:val="28"/>
          <w:lang w:val="uk-UA"/>
        </w:rPr>
        <w:t>РІШЕННЯ</w:t>
      </w:r>
    </w:p>
    <w:p w14:paraId="3E6F6C4D" w14:textId="77777777" w:rsidR="00156B93" w:rsidRPr="009142EC" w:rsidRDefault="00156B93" w:rsidP="00156B93">
      <w:pPr>
        <w:pStyle w:val="a6"/>
        <w:jc w:val="center"/>
        <w:rPr>
          <w:rFonts w:ascii="Times New Roman" w:hAnsi="Times New Roman"/>
          <w:b/>
          <w:bCs/>
          <w:sz w:val="28"/>
          <w:szCs w:val="28"/>
          <w:lang w:val="uk-UA"/>
        </w:rPr>
      </w:pPr>
    </w:p>
    <w:p w14:paraId="539A8FA0" w14:textId="4E39CB28" w:rsidR="00156B93" w:rsidRPr="009B5352" w:rsidRDefault="00156B93" w:rsidP="00156B93">
      <w:pPr>
        <w:ind w:right="-397"/>
        <w:jc w:val="center"/>
        <w:rPr>
          <w:rFonts w:ascii="Times New Roman" w:hAnsi="Times New Roman" w:cs="Times New Roman"/>
          <w:b/>
          <w:sz w:val="28"/>
          <w:szCs w:val="28"/>
          <w:lang w:val="uk-UA"/>
        </w:rPr>
      </w:pPr>
      <w:r w:rsidRPr="001C24D9">
        <w:rPr>
          <w:rFonts w:ascii="Times New Roman" w:hAnsi="Times New Roman" w:cs="Times New Roman"/>
          <w:sz w:val="28"/>
          <w:szCs w:val="28"/>
          <w:lang w:val="uk-UA"/>
        </w:rPr>
        <w:t>24.02.2022 року                                                                      № 18</w:t>
      </w:r>
      <w:r>
        <w:rPr>
          <w:rFonts w:ascii="Times New Roman" w:hAnsi="Times New Roman" w:cs="Times New Roman"/>
          <w:sz w:val="28"/>
          <w:szCs w:val="28"/>
          <w:lang w:val="uk-UA"/>
        </w:rPr>
        <w:t>49</w:t>
      </w:r>
      <w:r w:rsidRPr="001C24D9">
        <w:rPr>
          <w:rFonts w:ascii="Times New Roman" w:hAnsi="Times New Roman" w:cs="Times New Roman"/>
          <w:sz w:val="28"/>
          <w:szCs w:val="28"/>
          <w:lang w:val="uk-UA"/>
        </w:rPr>
        <w:t>-</w:t>
      </w:r>
      <w:r w:rsidRPr="001C24D9">
        <w:rPr>
          <w:rFonts w:ascii="Times New Roman" w:hAnsi="Times New Roman" w:cs="Times New Roman"/>
          <w:sz w:val="28"/>
          <w:szCs w:val="28"/>
          <w:lang w:val="en-US"/>
        </w:rPr>
        <w:t>VIII</w:t>
      </w:r>
    </w:p>
    <w:bookmarkEnd w:id="0"/>
    <w:p w14:paraId="26778C9E" w14:textId="77777777" w:rsidR="00F013A5" w:rsidRDefault="00F013A5">
      <w:pPr>
        <w:pStyle w:val="Standard"/>
        <w:tabs>
          <w:tab w:val="left" w:pos="3860"/>
        </w:tabs>
        <w:jc w:val="center"/>
        <w:rPr>
          <w:rFonts w:hint="eastAsia"/>
          <w:b/>
          <w:sz w:val="28"/>
          <w:szCs w:val="28"/>
        </w:rPr>
      </w:pPr>
    </w:p>
    <w:p w14:paraId="535A41E5" w14:textId="77777777" w:rsidR="00BA0968" w:rsidRPr="00156B93" w:rsidRDefault="00BE35D2" w:rsidP="00E20A39">
      <w:pPr>
        <w:pStyle w:val="a6"/>
        <w:jc w:val="both"/>
        <w:rPr>
          <w:rFonts w:ascii="Times New Roman" w:hAnsi="Times New Roman"/>
          <w:sz w:val="28"/>
          <w:szCs w:val="28"/>
          <w:lang w:val="uk-UA"/>
        </w:rPr>
      </w:pPr>
      <w:r w:rsidRPr="00156B93">
        <w:rPr>
          <w:rFonts w:ascii="Times New Roman" w:hAnsi="Times New Roman"/>
          <w:sz w:val="28"/>
          <w:szCs w:val="28"/>
          <w:lang w:val="uk-UA"/>
        </w:rPr>
        <w:t xml:space="preserve">Про  затвердження </w:t>
      </w:r>
      <w:r w:rsidR="00BA0968" w:rsidRPr="00156B93">
        <w:rPr>
          <w:rFonts w:ascii="Times New Roman" w:hAnsi="Times New Roman"/>
          <w:sz w:val="28"/>
          <w:szCs w:val="28"/>
          <w:lang w:val="uk-UA"/>
        </w:rPr>
        <w:t xml:space="preserve">Переліку та </w:t>
      </w:r>
      <w:r w:rsidRPr="00156B93">
        <w:rPr>
          <w:rFonts w:ascii="Times New Roman" w:hAnsi="Times New Roman"/>
          <w:sz w:val="28"/>
          <w:szCs w:val="28"/>
          <w:lang w:val="uk-UA"/>
        </w:rPr>
        <w:t xml:space="preserve">тарифів на платні </w:t>
      </w:r>
    </w:p>
    <w:p w14:paraId="489EC662" w14:textId="77777777" w:rsidR="00BA0968" w:rsidRPr="00156B93" w:rsidRDefault="00BE35D2" w:rsidP="00E20A39">
      <w:pPr>
        <w:pStyle w:val="a6"/>
        <w:jc w:val="both"/>
        <w:rPr>
          <w:rFonts w:ascii="Times New Roman" w:hAnsi="Times New Roman"/>
          <w:sz w:val="28"/>
          <w:szCs w:val="28"/>
          <w:lang w:val="uk-UA"/>
        </w:rPr>
      </w:pPr>
      <w:r w:rsidRPr="00156B93">
        <w:rPr>
          <w:rFonts w:ascii="Times New Roman" w:hAnsi="Times New Roman"/>
          <w:sz w:val="28"/>
          <w:szCs w:val="28"/>
          <w:lang w:val="uk-UA"/>
        </w:rPr>
        <w:t>соціальні послуги,</w:t>
      </w:r>
      <w:r w:rsidR="00BA0968" w:rsidRPr="00156B93">
        <w:rPr>
          <w:rFonts w:ascii="Times New Roman" w:hAnsi="Times New Roman"/>
          <w:sz w:val="28"/>
          <w:szCs w:val="28"/>
          <w:lang w:val="uk-UA"/>
        </w:rPr>
        <w:t xml:space="preserve"> </w:t>
      </w:r>
      <w:r w:rsidRPr="00156B93">
        <w:rPr>
          <w:rFonts w:ascii="Times New Roman" w:hAnsi="Times New Roman"/>
          <w:sz w:val="28"/>
          <w:szCs w:val="28"/>
          <w:lang w:val="uk-UA"/>
        </w:rPr>
        <w:t>та з установленням диференційованої</w:t>
      </w:r>
    </w:p>
    <w:p w14:paraId="0E2D6F6D" w14:textId="77777777" w:rsidR="00F013A5" w:rsidRPr="00156B93" w:rsidRDefault="00BE35D2" w:rsidP="00E20A39">
      <w:pPr>
        <w:pStyle w:val="a6"/>
        <w:jc w:val="both"/>
        <w:rPr>
          <w:rFonts w:ascii="Times New Roman" w:hAnsi="Times New Roman"/>
          <w:sz w:val="28"/>
          <w:szCs w:val="28"/>
          <w:lang w:val="uk-UA"/>
        </w:rPr>
      </w:pPr>
      <w:r w:rsidRPr="00156B93">
        <w:rPr>
          <w:rFonts w:ascii="Times New Roman" w:hAnsi="Times New Roman"/>
          <w:sz w:val="28"/>
          <w:szCs w:val="28"/>
          <w:lang w:val="uk-UA"/>
        </w:rPr>
        <w:t>плати,</w:t>
      </w:r>
      <w:r w:rsidR="00BA0968" w:rsidRPr="00156B93">
        <w:rPr>
          <w:rFonts w:ascii="Times New Roman" w:hAnsi="Times New Roman"/>
          <w:sz w:val="28"/>
          <w:szCs w:val="28"/>
          <w:lang w:val="uk-UA"/>
        </w:rPr>
        <w:t xml:space="preserve"> </w:t>
      </w:r>
      <w:r w:rsidRPr="00156B93">
        <w:rPr>
          <w:rFonts w:ascii="Times New Roman" w:hAnsi="Times New Roman"/>
          <w:sz w:val="28"/>
          <w:szCs w:val="28"/>
          <w:lang w:val="uk-UA"/>
        </w:rPr>
        <w:t xml:space="preserve">що надаються структурними підрозділами </w:t>
      </w:r>
    </w:p>
    <w:p w14:paraId="00186991" w14:textId="77777777" w:rsidR="00F013A5" w:rsidRPr="00156B93" w:rsidRDefault="00BE35D2" w:rsidP="00E20A39">
      <w:pPr>
        <w:pStyle w:val="a6"/>
        <w:jc w:val="both"/>
        <w:rPr>
          <w:rFonts w:ascii="Times New Roman" w:hAnsi="Times New Roman"/>
          <w:sz w:val="28"/>
          <w:szCs w:val="28"/>
          <w:lang w:val="uk-UA"/>
        </w:rPr>
      </w:pPr>
      <w:r w:rsidRPr="00156B93">
        <w:rPr>
          <w:rFonts w:ascii="Times New Roman" w:hAnsi="Times New Roman"/>
          <w:sz w:val="28"/>
          <w:szCs w:val="28"/>
          <w:lang w:val="uk-UA"/>
        </w:rPr>
        <w:t>КУ «Центром надання соціальних послуг»</w:t>
      </w:r>
    </w:p>
    <w:p w14:paraId="43967F4C" w14:textId="77777777" w:rsidR="00F013A5" w:rsidRPr="00156B93" w:rsidRDefault="00BE35D2" w:rsidP="00E20A39">
      <w:pPr>
        <w:pStyle w:val="a6"/>
        <w:jc w:val="both"/>
        <w:rPr>
          <w:rFonts w:ascii="Times New Roman" w:hAnsi="Times New Roman"/>
          <w:sz w:val="28"/>
          <w:szCs w:val="28"/>
          <w:lang w:val="uk-UA"/>
        </w:rPr>
      </w:pPr>
      <w:r w:rsidRPr="00156B93">
        <w:rPr>
          <w:rFonts w:ascii="Times New Roman" w:hAnsi="Times New Roman"/>
          <w:sz w:val="28"/>
          <w:szCs w:val="28"/>
          <w:lang w:val="uk-UA"/>
        </w:rPr>
        <w:t>Савранської селищної ради Одеської області</w:t>
      </w:r>
    </w:p>
    <w:p w14:paraId="7F9E531C" w14:textId="77777777" w:rsidR="00F013A5" w:rsidRPr="00156B93" w:rsidRDefault="00F013A5" w:rsidP="00156B93">
      <w:pPr>
        <w:pStyle w:val="a6"/>
        <w:ind w:firstLine="426"/>
        <w:jc w:val="both"/>
        <w:rPr>
          <w:rFonts w:ascii="Times New Roman" w:hAnsi="Times New Roman"/>
          <w:sz w:val="28"/>
          <w:szCs w:val="28"/>
          <w:lang w:val="uk-UA"/>
        </w:rPr>
      </w:pPr>
    </w:p>
    <w:p w14:paraId="77E7521A" w14:textId="39B41B0E"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hAnsi="Times New Roman"/>
          <w:sz w:val="28"/>
          <w:szCs w:val="28"/>
          <w:lang w:val="uk-UA"/>
        </w:rPr>
        <w:t xml:space="preserve">      Відповідно до  </w:t>
      </w:r>
      <w:proofErr w:type="spellStart"/>
      <w:r w:rsidRPr="00156B93">
        <w:rPr>
          <w:rFonts w:ascii="Times New Roman" w:hAnsi="Times New Roman"/>
          <w:sz w:val="28"/>
          <w:szCs w:val="28"/>
          <w:lang w:val="uk-UA"/>
        </w:rPr>
        <w:t>ст.ст</w:t>
      </w:r>
      <w:proofErr w:type="spellEnd"/>
      <w:r w:rsidRPr="00156B93">
        <w:rPr>
          <w:rFonts w:ascii="Times New Roman" w:hAnsi="Times New Roman"/>
          <w:sz w:val="28"/>
          <w:szCs w:val="28"/>
          <w:lang w:val="uk-UA"/>
        </w:rPr>
        <w:t>. 26 Закону України «Про місцеве самоврядування в Україні»,  ст.28 Закону  України «Про соціальні послуги», постанов Кабінету Міністрів України від 01.06.2020 року №</w:t>
      </w:r>
      <w:r w:rsidR="00156B93">
        <w:rPr>
          <w:rFonts w:ascii="Times New Roman" w:hAnsi="Times New Roman"/>
          <w:sz w:val="28"/>
          <w:szCs w:val="28"/>
          <w:lang w:val="uk-UA"/>
        </w:rPr>
        <w:t xml:space="preserve"> </w:t>
      </w:r>
      <w:r w:rsidRPr="00156B93">
        <w:rPr>
          <w:rFonts w:ascii="Times New Roman" w:hAnsi="Times New Roman"/>
          <w:sz w:val="28"/>
          <w:szCs w:val="28"/>
          <w:lang w:val="uk-UA"/>
        </w:rPr>
        <w:t>428 «Про затвердження Порядку регулювання тарифів на соціальні послуги»,</w:t>
      </w:r>
      <w:r w:rsidRPr="00156B93">
        <w:rPr>
          <w:rFonts w:ascii="Times New Roman" w:hAnsi="Times New Roman"/>
          <w:color w:val="444444"/>
          <w:sz w:val="28"/>
          <w:szCs w:val="28"/>
          <w:shd w:val="clear" w:color="auto" w:fill="FFFFFF"/>
          <w:lang w:val="uk-UA"/>
        </w:rPr>
        <w:t xml:space="preserve"> </w:t>
      </w:r>
      <w:r w:rsidRPr="00156B93">
        <w:rPr>
          <w:rFonts w:ascii="Times New Roman" w:hAnsi="Times New Roman"/>
          <w:sz w:val="28"/>
          <w:szCs w:val="28"/>
          <w:lang w:val="uk-UA"/>
        </w:rPr>
        <w:t>№ 429 «Про затвердження Порядку установлення диференційованої плати за надання соціальних послуг,  №</w:t>
      </w:r>
      <w:r w:rsidR="00156B93">
        <w:rPr>
          <w:rFonts w:ascii="Times New Roman" w:hAnsi="Times New Roman"/>
          <w:sz w:val="28"/>
          <w:szCs w:val="28"/>
          <w:lang w:val="uk-UA"/>
        </w:rPr>
        <w:t xml:space="preserve"> </w:t>
      </w:r>
      <w:r w:rsidRPr="00156B93">
        <w:rPr>
          <w:rFonts w:ascii="Times New Roman" w:hAnsi="Times New Roman"/>
          <w:sz w:val="28"/>
          <w:szCs w:val="28"/>
          <w:lang w:val="uk-UA"/>
        </w:rPr>
        <w:t xml:space="preserve">587 «Про організацію надання соціальних послуг» (зі змінами), Постанови Кабінету Міністрів України  від 28 лютого 2020 року </w:t>
      </w:r>
      <w:r w:rsidR="00156B93">
        <w:rPr>
          <w:rFonts w:ascii="Times New Roman" w:hAnsi="Times New Roman"/>
          <w:sz w:val="28"/>
          <w:szCs w:val="28"/>
          <w:lang w:val="uk-UA"/>
        </w:rPr>
        <w:t xml:space="preserve">        </w:t>
      </w:r>
      <w:r w:rsidRPr="00156B93">
        <w:rPr>
          <w:rFonts w:ascii="Times New Roman" w:hAnsi="Times New Roman"/>
          <w:sz w:val="28"/>
          <w:szCs w:val="28"/>
          <w:lang w:val="uk-UA"/>
        </w:rPr>
        <w:t>№</w:t>
      </w:r>
      <w:r w:rsidR="00156B93">
        <w:rPr>
          <w:rFonts w:ascii="Times New Roman" w:hAnsi="Times New Roman"/>
          <w:sz w:val="28"/>
          <w:szCs w:val="28"/>
          <w:lang w:val="uk-UA"/>
        </w:rPr>
        <w:t xml:space="preserve"> </w:t>
      </w:r>
      <w:r w:rsidRPr="00156B93">
        <w:rPr>
          <w:rFonts w:ascii="Times New Roman" w:hAnsi="Times New Roman"/>
          <w:sz w:val="28"/>
          <w:szCs w:val="28"/>
          <w:lang w:val="uk-UA"/>
        </w:rPr>
        <w:t xml:space="preserve">228 «Про затвердження Порядку складання, розгляду, затвердження та основних вимог до виконання кошторисів бюджетних установ», Положення про КУ «Центр надання соціальних послуг» Савранської селищної ради Одеської області, затвердженого рішенням сесії Савранської селищної ради від </w:t>
      </w:r>
      <w:r w:rsidRPr="00156B93">
        <w:rPr>
          <w:rFonts w:ascii="Times New Roman" w:hAnsi="Times New Roman"/>
          <w:sz w:val="28"/>
          <w:szCs w:val="28"/>
          <w:lang w:val="uk-UA" w:eastAsia="ru-RU"/>
        </w:rPr>
        <w:t>26.05.2021</w:t>
      </w:r>
      <w:r w:rsidR="00156B93">
        <w:rPr>
          <w:rFonts w:ascii="Times New Roman" w:hAnsi="Times New Roman"/>
          <w:sz w:val="28"/>
          <w:szCs w:val="28"/>
          <w:lang w:val="uk-UA" w:eastAsia="ru-RU"/>
        </w:rPr>
        <w:t xml:space="preserve"> </w:t>
      </w:r>
      <w:r w:rsidRPr="00156B93">
        <w:rPr>
          <w:rFonts w:ascii="Times New Roman" w:hAnsi="Times New Roman"/>
          <w:sz w:val="28"/>
          <w:szCs w:val="28"/>
          <w:lang w:val="uk-UA" w:eastAsia="ru-RU"/>
        </w:rPr>
        <w:t>р</w:t>
      </w:r>
      <w:r w:rsidR="00156B93">
        <w:rPr>
          <w:rFonts w:ascii="Times New Roman" w:hAnsi="Times New Roman"/>
          <w:sz w:val="28"/>
          <w:szCs w:val="28"/>
          <w:lang w:val="uk-UA" w:eastAsia="ru-RU"/>
        </w:rPr>
        <w:t>оку</w:t>
      </w:r>
      <w:r w:rsidRPr="00156B93">
        <w:rPr>
          <w:rFonts w:ascii="Times New Roman" w:hAnsi="Times New Roman"/>
          <w:sz w:val="28"/>
          <w:szCs w:val="28"/>
          <w:lang w:val="uk-UA" w:eastAsia="ru-RU"/>
        </w:rPr>
        <w:t xml:space="preserve"> №</w:t>
      </w:r>
      <w:r w:rsidR="00156B93">
        <w:rPr>
          <w:rFonts w:ascii="Times New Roman" w:hAnsi="Times New Roman"/>
          <w:sz w:val="28"/>
          <w:szCs w:val="28"/>
          <w:lang w:val="uk-UA" w:eastAsia="ru-RU"/>
        </w:rPr>
        <w:t xml:space="preserve"> </w:t>
      </w:r>
      <w:r w:rsidRPr="00156B93">
        <w:rPr>
          <w:rFonts w:ascii="Times New Roman" w:hAnsi="Times New Roman"/>
          <w:sz w:val="28"/>
          <w:szCs w:val="28"/>
          <w:lang w:val="uk-UA" w:eastAsia="ru-RU"/>
        </w:rPr>
        <w:t>417-</w:t>
      </w:r>
      <w:r w:rsidRPr="00156B93">
        <w:rPr>
          <w:rFonts w:ascii="Times New Roman" w:hAnsi="Times New Roman"/>
          <w:sz w:val="28"/>
          <w:szCs w:val="28"/>
          <w:lang w:val="en-US" w:eastAsia="ru-RU"/>
        </w:rPr>
        <w:t>VIII</w:t>
      </w:r>
      <w:r w:rsidRPr="00156B93">
        <w:rPr>
          <w:rFonts w:ascii="Times New Roman" w:hAnsi="Times New Roman"/>
          <w:sz w:val="28"/>
          <w:szCs w:val="28"/>
          <w:lang w:val="uk-UA"/>
        </w:rPr>
        <w:t xml:space="preserve">, Положення про умови та порядок надання платних соціальних послуг затверджених рішенням сесії Савранської селищної ради від </w:t>
      </w:r>
      <w:r w:rsidRPr="00156B93">
        <w:rPr>
          <w:rFonts w:ascii="Times New Roman" w:hAnsi="Times New Roman"/>
          <w:sz w:val="28"/>
          <w:szCs w:val="28"/>
          <w:lang w:val="uk-UA" w:eastAsia="ru-RU"/>
        </w:rPr>
        <w:t>26.08.2021</w:t>
      </w:r>
      <w:r w:rsidR="00156B93">
        <w:rPr>
          <w:rFonts w:ascii="Times New Roman" w:hAnsi="Times New Roman"/>
          <w:sz w:val="28"/>
          <w:szCs w:val="28"/>
          <w:lang w:val="uk-UA" w:eastAsia="ru-RU"/>
        </w:rPr>
        <w:t xml:space="preserve"> </w:t>
      </w:r>
      <w:r w:rsidRPr="00156B93">
        <w:rPr>
          <w:rFonts w:ascii="Times New Roman" w:hAnsi="Times New Roman"/>
          <w:sz w:val="28"/>
          <w:szCs w:val="28"/>
          <w:lang w:val="uk-UA" w:eastAsia="ru-RU"/>
        </w:rPr>
        <w:t>р</w:t>
      </w:r>
      <w:r w:rsidR="00156B93">
        <w:rPr>
          <w:rFonts w:ascii="Times New Roman" w:hAnsi="Times New Roman"/>
          <w:sz w:val="28"/>
          <w:szCs w:val="28"/>
          <w:lang w:val="uk-UA" w:eastAsia="ru-RU"/>
        </w:rPr>
        <w:t>оку</w:t>
      </w:r>
      <w:r w:rsidRPr="00156B93">
        <w:rPr>
          <w:rFonts w:ascii="Times New Roman" w:hAnsi="Times New Roman"/>
          <w:sz w:val="28"/>
          <w:szCs w:val="28"/>
          <w:lang w:val="uk-UA" w:eastAsia="ru-RU"/>
        </w:rPr>
        <w:t xml:space="preserve"> №</w:t>
      </w:r>
      <w:r w:rsidR="00156B93">
        <w:rPr>
          <w:rFonts w:ascii="Times New Roman" w:hAnsi="Times New Roman"/>
          <w:sz w:val="28"/>
          <w:szCs w:val="28"/>
          <w:lang w:val="uk-UA" w:eastAsia="ru-RU"/>
        </w:rPr>
        <w:t xml:space="preserve"> </w:t>
      </w:r>
      <w:r w:rsidRPr="00156B93">
        <w:rPr>
          <w:rFonts w:ascii="Times New Roman" w:hAnsi="Times New Roman"/>
          <w:sz w:val="28"/>
          <w:szCs w:val="28"/>
          <w:lang w:val="uk-UA" w:eastAsia="ru-RU"/>
        </w:rPr>
        <w:t>967-</w:t>
      </w:r>
      <w:r w:rsidRPr="00156B93">
        <w:rPr>
          <w:rFonts w:ascii="Times New Roman" w:hAnsi="Times New Roman"/>
          <w:sz w:val="28"/>
          <w:szCs w:val="28"/>
          <w:lang w:val="en-US" w:eastAsia="ru-RU"/>
        </w:rPr>
        <w:t>VIII</w:t>
      </w:r>
      <w:r w:rsidRPr="00156B93">
        <w:rPr>
          <w:rFonts w:ascii="Times New Roman" w:hAnsi="Times New Roman"/>
          <w:sz w:val="28"/>
          <w:szCs w:val="28"/>
          <w:lang w:val="uk-UA"/>
        </w:rPr>
        <w:t>,  з метою врегулювання питань щодо надання платних соціальних послуг та з установленням диференційованої плати, громадянам Савранської селищної  територіальної громади, селищна рада</w:t>
      </w:r>
    </w:p>
    <w:p w14:paraId="0045B63F" w14:textId="77777777" w:rsidR="00F013A5" w:rsidRPr="00156B93" w:rsidRDefault="00F013A5" w:rsidP="00156B93">
      <w:pPr>
        <w:pStyle w:val="a6"/>
        <w:ind w:firstLine="426"/>
        <w:jc w:val="both"/>
        <w:rPr>
          <w:rFonts w:ascii="Times New Roman" w:hAnsi="Times New Roman"/>
          <w:sz w:val="28"/>
          <w:szCs w:val="28"/>
          <w:lang w:val="uk-UA"/>
        </w:rPr>
      </w:pPr>
    </w:p>
    <w:p w14:paraId="0D6D39AD" w14:textId="76570F8D" w:rsidR="00F013A5" w:rsidRPr="00156B93" w:rsidRDefault="00BE35D2" w:rsidP="00156B93">
      <w:pPr>
        <w:pStyle w:val="a6"/>
        <w:ind w:firstLine="426"/>
        <w:jc w:val="center"/>
        <w:rPr>
          <w:rFonts w:ascii="Times New Roman" w:hAnsi="Times New Roman"/>
          <w:bCs/>
          <w:sz w:val="28"/>
          <w:szCs w:val="28"/>
          <w:lang w:val="uk-UA"/>
        </w:rPr>
      </w:pPr>
      <w:r w:rsidRPr="00156B93">
        <w:rPr>
          <w:rFonts w:ascii="Times New Roman" w:hAnsi="Times New Roman"/>
          <w:bCs/>
          <w:sz w:val="28"/>
          <w:szCs w:val="28"/>
          <w:lang w:val="uk-UA"/>
        </w:rPr>
        <w:t>ВИРІШИЛА:</w:t>
      </w:r>
    </w:p>
    <w:p w14:paraId="324A4A76" w14:textId="77777777" w:rsidR="00F013A5" w:rsidRPr="00156B93" w:rsidRDefault="00F013A5" w:rsidP="00156B93">
      <w:pPr>
        <w:pStyle w:val="a6"/>
        <w:ind w:firstLine="426"/>
        <w:jc w:val="both"/>
        <w:rPr>
          <w:rFonts w:ascii="Times New Roman" w:hAnsi="Times New Roman"/>
          <w:b/>
          <w:sz w:val="28"/>
          <w:szCs w:val="28"/>
          <w:lang w:val="uk-UA"/>
        </w:rPr>
      </w:pPr>
    </w:p>
    <w:p w14:paraId="671763F1" w14:textId="419BCA8C"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hAnsi="Times New Roman"/>
          <w:sz w:val="28"/>
          <w:szCs w:val="28"/>
          <w:lang w:val="uk-UA"/>
        </w:rPr>
        <w:t>1.</w:t>
      </w:r>
      <w:r w:rsidR="00156B93">
        <w:rPr>
          <w:rFonts w:ascii="Times New Roman" w:hAnsi="Times New Roman"/>
          <w:sz w:val="28"/>
          <w:szCs w:val="28"/>
          <w:lang w:val="uk-UA"/>
        </w:rPr>
        <w:t xml:space="preserve"> </w:t>
      </w:r>
      <w:r w:rsidRPr="00156B93">
        <w:rPr>
          <w:rFonts w:ascii="Times New Roman" w:hAnsi="Times New Roman"/>
          <w:sz w:val="28"/>
          <w:szCs w:val="28"/>
          <w:lang w:val="uk-UA"/>
        </w:rPr>
        <w:t xml:space="preserve">Затвердити  </w:t>
      </w:r>
      <w:r w:rsidR="00BA0968" w:rsidRPr="00156B93">
        <w:rPr>
          <w:rFonts w:ascii="Times New Roman" w:hAnsi="Times New Roman"/>
          <w:sz w:val="28"/>
          <w:szCs w:val="28"/>
          <w:lang w:val="uk-UA"/>
        </w:rPr>
        <w:t xml:space="preserve">Перелік та </w:t>
      </w:r>
      <w:r w:rsidRPr="00156B93">
        <w:rPr>
          <w:rFonts w:ascii="Times New Roman" w:hAnsi="Times New Roman"/>
          <w:sz w:val="28"/>
          <w:szCs w:val="28"/>
          <w:lang w:val="uk-UA"/>
        </w:rPr>
        <w:t>тарифи на платні соціальні послуги та з установленням диференційованої  плати за надання соціальних послуг: догляду вдома, догляду стаціонарного, натуральна допомога, що надаються структурними підрозділами КУ «Центр надання соціальних послуг» Савранської селищної ради Одеської області</w:t>
      </w:r>
      <w:r w:rsidR="00BA0968" w:rsidRPr="00156B93">
        <w:rPr>
          <w:rFonts w:ascii="Times New Roman" w:hAnsi="Times New Roman"/>
          <w:sz w:val="28"/>
          <w:szCs w:val="28"/>
          <w:lang w:val="uk-UA"/>
        </w:rPr>
        <w:t xml:space="preserve"> </w:t>
      </w:r>
      <w:r w:rsidRPr="00156B93">
        <w:rPr>
          <w:rFonts w:ascii="Times New Roman" w:hAnsi="Times New Roman"/>
          <w:sz w:val="28"/>
          <w:szCs w:val="28"/>
          <w:lang w:val="uk-UA"/>
        </w:rPr>
        <w:t>(додаток</w:t>
      </w:r>
      <w:r w:rsidR="00BA0968" w:rsidRPr="00156B93">
        <w:rPr>
          <w:rFonts w:ascii="Times New Roman" w:hAnsi="Times New Roman"/>
          <w:sz w:val="28"/>
          <w:szCs w:val="28"/>
          <w:lang w:val="uk-UA"/>
        </w:rPr>
        <w:t xml:space="preserve"> </w:t>
      </w:r>
      <w:r w:rsidRPr="00156B93">
        <w:rPr>
          <w:rFonts w:ascii="Times New Roman" w:hAnsi="Times New Roman"/>
          <w:sz w:val="28"/>
          <w:szCs w:val="28"/>
          <w:lang w:val="uk-UA"/>
        </w:rPr>
        <w:t>1).</w:t>
      </w:r>
    </w:p>
    <w:p w14:paraId="0762071F" w14:textId="6AC42D4E" w:rsidR="00F013A5" w:rsidRPr="00156B93" w:rsidRDefault="00BE35D2" w:rsidP="00156B93">
      <w:pPr>
        <w:pStyle w:val="a6"/>
        <w:ind w:firstLine="426"/>
        <w:jc w:val="both"/>
        <w:rPr>
          <w:rFonts w:ascii="Times New Roman" w:hAnsi="Times New Roman"/>
          <w:color w:val="FF0000"/>
          <w:sz w:val="28"/>
          <w:szCs w:val="28"/>
          <w:lang w:val="uk-UA"/>
        </w:rPr>
      </w:pPr>
      <w:r w:rsidRPr="00156B93">
        <w:rPr>
          <w:rFonts w:ascii="Times New Roman" w:hAnsi="Times New Roman"/>
          <w:sz w:val="28"/>
          <w:szCs w:val="28"/>
          <w:lang w:val="uk-UA"/>
        </w:rPr>
        <w:t>2.</w:t>
      </w:r>
      <w:r w:rsidR="00156B93">
        <w:rPr>
          <w:rFonts w:ascii="Times New Roman" w:hAnsi="Times New Roman"/>
          <w:sz w:val="28"/>
          <w:szCs w:val="28"/>
          <w:lang w:val="uk-UA"/>
        </w:rPr>
        <w:t xml:space="preserve"> </w:t>
      </w:r>
      <w:r w:rsidRPr="00156B93">
        <w:rPr>
          <w:rFonts w:ascii="Times New Roman" w:hAnsi="Times New Roman"/>
          <w:sz w:val="28"/>
          <w:szCs w:val="28"/>
          <w:lang w:val="uk-UA"/>
        </w:rPr>
        <w:t xml:space="preserve">Соціальні послуги: догляду вдома, догляду стаціонарного, натуральна допомога, понад обсяги, визначені державним стандартом або які не </w:t>
      </w:r>
      <w:r w:rsidRPr="00156B93">
        <w:rPr>
          <w:rFonts w:ascii="Times New Roman" w:hAnsi="Times New Roman"/>
          <w:sz w:val="28"/>
          <w:szCs w:val="28"/>
          <w:lang w:val="uk-UA"/>
        </w:rPr>
        <w:lastRenderedPageBreak/>
        <w:t>передбачені таким, надавати за рахунок отримувача соціальних послуг за повну вартість .</w:t>
      </w:r>
    </w:p>
    <w:p w14:paraId="56B7D952" w14:textId="4CAA701C" w:rsidR="00F013A5" w:rsidRPr="00156B93" w:rsidRDefault="00BE35D2" w:rsidP="00156B93">
      <w:pPr>
        <w:pStyle w:val="a6"/>
        <w:ind w:firstLine="426"/>
        <w:jc w:val="both"/>
        <w:rPr>
          <w:rFonts w:ascii="Times New Roman" w:hAnsi="Times New Roman"/>
          <w:bCs/>
          <w:color w:val="000000"/>
          <w:sz w:val="28"/>
          <w:szCs w:val="28"/>
          <w:lang w:val="uk-UA"/>
        </w:rPr>
      </w:pPr>
      <w:r w:rsidRPr="00156B93">
        <w:rPr>
          <w:rFonts w:ascii="Times New Roman" w:hAnsi="Times New Roman"/>
          <w:sz w:val="28"/>
          <w:szCs w:val="28"/>
          <w:lang w:val="uk-UA"/>
        </w:rPr>
        <w:t>3.</w:t>
      </w:r>
      <w:r w:rsidR="009C4362" w:rsidRPr="00156B93">
        <w:rPr>
          <w:rFonts w:ascii="Times New Roman" w:hAnsi="Times New Roman"/>
          <w:sz w:val="28"/>
          <w:szCs w:val="28"/>
          <w:lang w:val="uk-UA"/>
        </w:rPr>
        <w:t xml:space="preserve"> </w:t>
      </w:r>
      <w:r w:rsidRPr="00156B93">
        <w:rPr>
          <w:rFonts w:ascii="Times New Roman" w:hAnsi="Times New Roman"/>
          <w:sz w:val="28"/>
          <w:szCs w:val="28"/>
          <w:lang w:val="uk-UA"/>
        </w:rPr>
        <w:t xml:space="preserve">Затвердити </w:t>
      </w:r>
      <w:r w:rsidR="00842209" w:rsidRPr="00156B93">
        <w:rPr>
          <w:rFonts w:ascii="Times New Roman" w:hAnsi="Times New Roman"/>
          <w:sz w:val="28"/>
          <w:szCs w:val="28"/>
          <w:lang w:val="uk-UA"/>
        </w:rPr>
        <w:t xml:space="preserve">Перелік  та </w:t>
      </w:r>
      <w:r w:rsidRPr="00156B93">
        <w:rPr>
          <w:rFonts w:ascii="Times New Roman" w:hAnsi="Times New Roman"/>
          <w:sz w:val="28"/>
          <w:szCs w:val="28"/>
          <w:lang w:val="uk-UA"/>
        </w:rPr>
        <w:t>Тарифи на додаткові соціальні послуги, які не передбачені Державним стандартом соціальної послуги «Догляду вдома»</w:t>
      </w:r>
      <w:r w:rsidR="00BF5ABD" w:rsidRPr="00156B93">
        <w:rPr>
          <w:rFonts w:ascii="Times New Roman" w:hAnsi="Times New Roman"/>
          <w:sz w:val="28"/>
          <w:szCs w:val="28"/>
          <w:lang w:val="uk-UA"/>
        </w:rPr>
        <w:t>,</w:t>
      </w:r>
      <w:r w:rsidR="00BF5ABD" w:rsidRPr="00156B93">
        <w:rPr>
          <w:rFonts w:ascii="Times New Roman" w:hAnsi="Times New Roman"/>
          <w:b/>
          <w:color w:val="000000"/>
          <w:sz w:val="28"/>
          <w:szCs w:val="28"/>
          <w:lang w:val="uk-UA"/>
        </w:rPr>
        <w:t xml:space="preserve"> </w:t>
      </w:r>
      <w:r w:rsidR="00BF5ABD" w:rsidRPr="00156B93">
        <w:rPr>
          <w:rFonts w:ascii="Times New Roman" w:hAnsi="Times New Roman"/>
          <w:bCs/>
          <w:color w:val="000000"/>
          <w:sz w:val="28"/>
          <w:szCs w:val="28"/>
          <w:lang w:val="uk-UA"/>
        </w:rPr>
        <w:t xml:space="preserve">але користуються попитом в отримувачів, що надаються структурним  підрозділом відділенням соціальної допомоги вдома КУ «Центр надання соціальних послуг» Савранської селищної ради Одеської області </w:t>
      </w:r>
      <w:r w:rsidRPr="00156B93">
        <w:rPr>
          <w:rFonts w:ascii="Times New Roman" w:hAnsi="Times New Roman"/>
          <w:sz w:val="28"/>
          <w:szCs w:val="28"/>
          <w:lang w:val="uk-UA"/>
        </w:rPr>
        <w:t xml:space="preserve">(додаток 2). </w:t>
      </w:r>
    </w:p>
    <w:p w14:paraId="66190D4E" w14:textId="77777777"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hAnsi="Times New Roman"/>
          <w:sz w:val="28"/>
          <w:szCs w:val="28"/>
          <w:lang w:val="uk-UA"/>
        </w:rPr>
        <w:t>4.</w:t>
      </w:r>
      <w:r w:rsidR="009C4362" w:rsidRPr="00156B93">
        <w:rPr>
          <w:rFonts w:ascii="Times New Roman" w:hAnsi="Times New Roman"/>
          <w:sz w:val="28"/>
          <w:szCs w:val="28"/>
          <w:lang w:val="uk-UA"/>
        </w:rPr>
        <w:t xml:space="preserve"> </w:t>
      </w:r>
      <w:r w:rsidR="00BA0968" w:rsidRPr="00156B93">
        <w:rPr>
          <w:rFonts w:ascii="Times New Roman" w:hAnsi="Times New Roman"/>
          <w:sz w:val="28"/>
          <w:szCs w:val="28"/>
          <w:lang w:val="uk-UA"/>
        </w:rPr>
        <w:t>Перелік та</w:t>
      </w:r>
      <w:r w:rsidR="00BA0968" w:rsidRPr="00156B93">
        <w:rPr>
          <w:rFonts w:ascii="Times New Roman" w:hAnsi="Times New Roman"/>
          <w:color w:val="FF0000"/>
          <w:sz w:val="28"/>
          <w:szCs w:val="28"/>
          <w:lang w:val="uk-UA"/>
        </w:rPr>
        <w:t xml:space="preserve"> </w:t>
      </w:r>
      <w:r w:rsidR="00BA0968" w:rsidRPr="00156B93">
        <w:rPr>
          <w:rFonts w:ascii="Times New Roman" w:hAnsi="Times New Roman"/>
          <w:sz w:val="28"/>
          <w:szCs w:val="28"/>
          <w:lang w:val="uk-UA"/>
        </w:rPr>
        <w:t>т</w:t>
      </w:r>
      <w:r w:rsidRPr="00156B93">
        <w:rPr>
          <w:rFonts w:ascii="Times New Roman" w:hAnsi="Times New Roman"/>
          <w:sz w:val="28"/>
          <w:szCs w:val="28"/>
          <w:lang w:val="uk-UA"/>
        </w:rPr>
        <w:t>арифи на платні соціальні послуги</w:t>
      </w:r>
      <w:r w:rsidR="00BA0968" w:rsidRPr="00156B93">
        <w:rPr>
          <w:rFonts w:ascii="Times New Roman" w:hAnsi="Times New Roman"/>
          <w:sz w:val="28"/>
          <w:szCs w:val="28"/>
          <w:lang w:val="uk-UA"/>
        </w:rPr>
        <w:t>,</w:t>
      </w:r>
      <w:r w:rsidRPr="00156B93">
        <w:rPr>
          <w:rFonts w:ascii="Times New Roman" w:hAnsi="Times New Roman"/>
          <w:sz w:val="28"/>
          <w:szCs w:val="28"/>
          <w:lang w:val="uk-UA"/>
        </w:rPr>
        <w:t xml:space="preserve"> з установленням диференційованої плати на соціальні послуги: догляду вдома, догляду стаціонарного, натуральна допомога, що надаються структурними підрозділами КУ «Центр надання соціальних послуг» Савранської селищної ради Одеської області ввести в дію з 01.0</w:t>
      </w:r>
      <w:r w:rsidR="00BA0968" w:rsidRPr="00156B93">
        <w:rPr>
          <w:rFonts w:ascii="Times New Roman" w:hAnsi="Times New Roman"/>
          <w:sz w:val="28"/>
          <w:szCs w:val="28"/>
          <w:lang w:val="uk-UA"/>
        </w:rPr>
        <w:t>3</w:t>
      </w:r>
      <w:r w:rsidRPr="00156B93">
        <w:rPr>
          <w:rFonts w:ascii="Times New Roman" w:hAnsi="Times New Roman"/>
          <w:sz w:val="28"/>
          <w:szCs w:val="28"/>
          <w:lang w:val="uk-UA"/>
        </w:rPr>
        <w:t>.2022 року.</w:t>
      </w:r>
    </w:p>
    <w:p w14:paraId="6A206677" w14:textId="33212C4B"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eastAsia="Times New Roman" w:hAnsi="Times New Roman"/>
          <w:color w:val="000000"/>
          <w:sz w:val="28"/>
          <w:szCs w:val="28"/>
          <w:bdr w:val="none" w:sz="0" w:space="0" w:color="auto" w:frame="1"/>
          <w:lang w:val="uk-UA" w:eastAsia="ru-RU"/>
        </w:rPr>
        <w:t>5.</w:t>
      </w:r>
      <w:r w:rsidR="009C4362" w:rsidRPr="00156B93">
        <w:rPr>
          <w:rFonts w:ascii="Times New Roman" w:eastAsia="Times New Roman" w:hAnsi="Times New Roman"/>
          <w:color w:val="000000"/>
          <w:sz w:val="28"/>
          <w:szCs w:val="28"/>
          <w:bdr w:val="none" w:sz="0" w:space="0" w:color="auto" w:frame="1"/>
          <w:lang w:val="uk-UA" w:eastAsia="ru-RU"/>
        </w:rPr>
        <w:t xml:space="preserve"> </w:t>
      </w:r>
      <w:r w:rsidRPr="00156B93">
        <w:rPr>
          <w:rFonts w:ascii="Times New Roman" w:eastAsia="Times New Roman" w:hAnsi="Times New Roman"/>
          <w:color w:val="000000"/>
          <w:sz w:val="28"/>
          <w:szCs w:val="28"/>
          <w:bdr w:val="none" w:sz="0" w:space="0" w:color="auto" w:frame="1"/>
          <w:lang w:val="uk-UA" w:eastAsia="ru-RU"/>
        </w:rPr>
        <w:t>Організацію виконання даного рішення покласти на директора  КУ «Центр надання соціальних послуг» Савранської селищної ради Одеської області</w:t>
      </w:r>
      <w:r w:rsidR="00BA0968" w:rsidRPr="00156B93">
        <w:rPr>
          <w:rFonts w:ascii="Times New Roman" w:eastAsia="Times New Roman" w:hAnsi="Times New Roman"/>
          <w:color w:val="000000"/>
          <w:sz w:val="28"/>
          <w:szCs w:val="28"/>
          <w:bdr w:val="none" w:sz="0" w:space="0" w:color="auto" w:frame="1"/>
          <w:lang w:val="uk-UA" w:eastAsia="ru-RU"/>
        </w:rPr>
        <w:t xml:space="preserve"> </w:t>
      </w:r>
      <w:proofErr w:type="spellStart"/>
      <w:r w:rsidRPr="00156B93">
        <w:rPr>
          <w:rFonts w:ascii="Times New Roman" w:eastAsia="Times New Roman" w:hAnsi="Times New Roman"/>
          <w:color w:val="000000"/>
          <w:sz w:val="28"/>
          <w:szCs w:val="28"/>
          <w:bdr w:val="none" w:sz="0" w:space="0" w:color="auto" w:frame="1"/>
          <w:lang w:val="uk-UA" w:eastAsia="ru-RU"/>
        </w:rPr>
        <w:t>Брицьку</w:t>
      </w:r>
      <w:proofErr w:type="spellEnd"/>
      <w:r w:rsidRPr="00156B93">
        <w:rPr>
          <w:rFonts w:ascii="Times New Roman" w:eastAsia="Times New Roman" w:hAnsi="Times New Roman"/>
          <w:color w:val="000000"/>
          <w:sz w:val="28"/>
          <w:szCs w:val="28"/>
          <w:bdr w:val="none" w:sz="0" w:space="0" w:color="auto" w:frame="1"/>
          <w:lang w:val="uk-UA" w:eastAsia="ru-RU"/>
        </w:rPr>
        <w:t xml:space="preserve"> Н.О.</w:t>
      </w:r>
    </w:p>
    <w:p w14:paraId="7807CA1B" w14:textId="16D38BE4"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eastAsia="Times New Roman" w:hAnsi="Times New Roman"/>
          <w:sz w:val="28"/>
          <w:szCs w:val="28"/>
          <w:bdr w:val="none" w:sz="0" w:space="0" w:color="auto" w:frame="1"/>
          <w:lang w:val="uk-UA" w:eastAsia="ru-RU"/>
        </w:rPr>
        <w:t>6.</w:t>
      </w:r>
      <w:r w:rsidR="009C4362" w:rsidRPr="00156B93">
        <w:rPr>
          <w:rFonts w:ascii="Times New Roman" w:eastAsia="Times New Roman" w:hAnsi="Times New Roman"/>
          <w:sz w:val="28"/>
          <w:szCs w:val="28"/>
          <w:bdr w:val="none" w:sz="0" w:space="0" w:color="auto" w:frame="1"/>
          <w:lang w:val="uk-UA" w:eastAsia="ru-RU"/>
        </w:rPr>
        <w:t xml:space="preserve"> </w:t>
      </w:r>
      <w:r w:rsidRPr="00156B93">
        <w:rPr>
          <w:rFonts w:ascii="Times New Roman" w:eastAsia="Times New Roman" w:hAnsi="Times New Roman"/>
          <w:sz w:val="28"/>
          <w:szCs w:val="28"/>
          <w:bdr w:val="none" w:sz="0" w:space="0" w:color="auto" w:frame="1"/>
          <w:lang w:val="uk-UA" w:eastAsia="ru-RU"/>
        </w:rPr>
        <w:t>Вважати таким, що втратило чинність рішення «</w:t>
      </w:r>
      <w:r w:rsidRPr="00156B93">
        <w:rPr>
          <w:rFonts w:ascii="Times New Roman" w:hAnsi="Times New Roman"/>
          <w:sz w:val="28"/>
          <w:szCs w:val="28"/>
          <w:lang w:val="uk-UA"/>
        </w:rPr>
        <w:t>Про  затвердження Положення про умови та порядок надання платних соціальних послуг Територіальним центром соціального обслуговування (надання соціальних послуг) Савранської селищної ради Одеської області» від 25.03.2021</w:t>
      </w:r>
      <w:r w:rsidR="00156B93">
        <w:rPr>
          <w:rFonts w:ascii="Times New Roman" w:hAnsi="Times New Roman"/>
          <w:sz w:val="28"/>
          <w:szCs w:val="28"/>
          <w:lang w:val="uk-UA"/>
        </w:rPr>
        <w:t xml:space="preserve"> </w:t>
      </w:r>
      <w:r w:rsidRPr="00156B93">
        <w:rPr>
          <w:rFonts w:ascii="Times New Roman" w:hAnsi="Times New Roman"/>
          <w:sz w:val="28"/>
          <w:szCs w:val="28"/>
          <w:lang w:val="uk-UA"/>
        </w:rPr>
        <w:t>р</w:t>
      </w:r>
      <w:r w:rsidR="00156B93">
        <w:rPr>
          <w:rFonts w:ascii="Times New Roman" w:hAnsi="Times New Roman"/>
          <w:sz w:val="28"/>
          <w:szCs w:val="28"/>
          <w:lang w:val="uk-UA"/>
        </w:rPr>
        <w:t>оку</w:t>
      </w:r>
      <w:r w:rsidRPr="00156B93">
        <w:rPr>
          <w:rFonts w:ascii="Times New Roman" w:hAnsi="Times New Roman"/>
          <w:sz w:val="28"/>
          <w:szCs w:val="28"/>
          <w:lang w:val="uk-UA"/>
        </w:rPr>
        <w:t xml:space="preserve"> </w:t>
      </w:r>
      <w:r w:rsidR="00414A6A">
        <w:rPr>
          <w:rFonts w:ascii="Times New Roman" w:hAnsi="Times New Roman"/>
          <w:sz w:val="28"/>
          <w:szCs w:val="28"/>
          <w:lang w:val="uk-UA"/>
        </w:rPr>
        <w:t xml:space="preserve">        </w:t>
      </w:r>
      <w:r w:rsidRPr="00156B93">
        <w:rPr>
          <w:rFonts w:ascii="Times New Roman" w:hAnsi="Times New Roman"/>
          <w:sz w:val="28"/>
          <w:szCs w:val="28"/>
          <w:lang w:val="uk-UA"/>
        </w:rPr>
        <w:t>№</w:t>
      </w:r>
      <w:r w:rsidR="00414A6A">
        <w:rPr>
          <w:rFonts w:ascii="Times New Roman" w:hAnsi="Times New Roman"/>
          <w:sz w:val="28"/>
          <w:szCs w:val="28"/>
          <w:lang w:val="uk-UA"/>
        </w:rPr>
        <w:t xml:space="preserve"> </w:t>
      </w:r>
      <w:r w:rsidRPr="00156B93">
        <w:rPr>
          <w:rFonts w:ascii="Times New Roman" w:hAnsi="Times New Roman"/>
          <w:sz w:val="28"/>
          <w:szCs w:val="28"/>
          <w:lang w:val="uk-UA"/>
        </w:rPr>
        <w:t xml:space="preserve">226 - </w:t>
      </w:r>
      <w:r w:rsidRPr="00156B93">
        <w:rPr>
          <w:rFonts w:ascii="Times New Roman" w:hAnsi="Times New Roman"/>
          <w:sz w:val="28"/>
          <w:szCs w:val="28"/>
          <w:lang w:val="en-US"/>
        </w:rPr>
        <w:t>VIII</w:t>
      </w:r>
      <w:r w:rsidRPr="00156B93">
        <w:rPr>
          <w:rFonts w:ascii="Times New Roman" w:hAnsi="Times New Roman"/>
          <w:sz w:val="28"/>
          <w:szCs w:val="28"/>
          <w:lang w:val="uk-UA"/>
        </w:rPr>
        <w:t>.</w:t>
      </w:r>
    </w:p>
    <w:p w14:paraId="5DE156B5" w14:textId="2432F9E0" w:rsidR="00F013A5" w:rsidRPr="00156B93" w:rsidRDefault="00BE35D2" w:rsidP="00156B93">
      <w:pPr>
        <w:pStyle w:val="a6"/>
        <w:ind w:firstLine="426"/>
        <w:jc w:val="both"/>
        <w:rPr>
          <w:rFonts w:ascii="Times New Roman" w:hAnsi="Times New Roman"/>
          <w:sz w:val="28"/>
          <w:szCs w:val="28"/>
          <w:lang w:val="uk-UA"/>
        </w:rPr>
      </w:pPr>
      <w:r w:rsidRPr="00156B93">
        <w:rPr>
          <w:rFonts w:ascii="Times New Roman" w:hAnsi="Times New Roman"/>
          <w:sz w:val="28"/>
          <w:szCs w:val="28"/>
          <w:lang w:val="uk-UA"/>
        </w:rPr>
        <w:t>7.</w:t>
      </w:r>
      <w:r w:rsidR="00347B15" w:rsidRPr="00156B93">
        <w:rPr>
          <w:rFonts w:ascii="Times New Roman" w:hAnsi="Times New Roman"/>
          <w:sz w:val="28"/>
          <w:szCs w:val="28"/>
          <w:lang w:val="uk-UA"/>
        </w:rPr>
        <w:t xml:space="preserve"> </w:t>
      </w:r>
      <w:r w:rsidRPr="00156B93">
        <w:rPr>
          <w:rFonts w:ascii="Times New Roman" w:hAnsi="Times New Roman"/>
          <w:sz w:val="28"/>
          <w:szCs w:val="28"/>
          <w:lang w:val="uk-UA"/>
        </w:rPr>
        <w:t>Контроль за виконанням цього рішення покласти на постійну комісію селищної ради з питань охорони здоров</w:t>
      </w:r>
      <w:r w:rsidR="00414A6A">
        <w:rPr>
          <w:rFonts w:ascii="Times New Roman" w:hAnsi="Times New Roman"/>
          <w:sz w:val="28"/>
          <w:szCs w:val="28"/>
          <w:lang w:val="uk-UA"/>
        </w:rPr>
        <w:t>’</w:t>
      </w:r>
      <w:r w:rsidRPr="00156B93">
        <w:rPr>
          <w:rFonts w:ascii="Times New Roman" w:hAnsi="Times New Roman"/>
          <w:sz w:val="28"/>
          <w:szCs w:val="28"/>
          <w:lang w:val="uk-UA"/>
        </w:rPr>
        <w:t>я, соціального захисту населення, освіти, культури, молоді, фізкультури і спорту.</w:t>
      </w:r>
    </w:p>
    <w:p w14:paraId="28C842FC" w14:textId="20722423" w:rsidR="00F013A5" w:rsidRDefault="00F013A5" w:rsidP="00347B15">
      <w:pPr>
        <w:ind w:firstLine="426"/>
        <w:jc w:val="right"/>
        <w:rPr>
          <w:rFonts w:ascii="Times New Roman" w:hAnsi="Times New Roman" w:cs="Times New Roman"/>
          <w:sz w:val="28"/>
          <w:szCs w:val="28"/>
          <w:lang w:val="uk-UA"/>
        </w:rPr>
      </w:pPr>
    </w:p>
    <w:p w14:paraId="55E10A63" w14:textId="3558503B" w:rsidR="00896C0B" w:rsidRDefault="00896C0B" w:rsidP="00347B15">
      <w:pPr>
        <w:ind w:firstLine="426"/>
        <w:jc w:val="right"/>
        <w:rPr>
          <w:rFonts w:ascii="Times New Roman" w:hAnsi="Times New Roman" w:cs="Times New Roman"/>
          <w:sz w:val="28"/>
          <w:szCs w:val="28"/>
          <w:lang w:val="uk-UA"/>
        </w:rPr>
      </w:pPr>
    </w:p>
    <w:p w14:paraId="180AC03A" w14:textId="6F7D2DE9" w:rsidR="00896C0B" w:rsidRDefault="00896C0B" w:rsidP="00347B15">
      <w:pPr>
        <w:ind w:firstLine="426"/>
        <w:jc w:val="right"/>
        <w:rPr>
          <w:rFonts w:ascii="Times New Roman" w:hAnsi="Times New Roman" w:cs="Times New Roman"/>
          <w:sz w:val="28"/>
          <w:szCs w:val="28"/>
          <w:lang w:val="uk-UA"/>
        </w:rPr>
      </w:pPr>
    </w:p>
    <w:p w14:paraId="3057305E" w14:textId="451FB754" w:rsidR="00896C0B" w:rsidRDefault="00896C0B" w:rsidP="00896C0B">
      <w:pPr>
        <w:ind w:firstLine="426"/>
        <w:rPr>
          <w:rFonts w:ascii="Times New Roman" w:hAnsi="Times New Roman" w:cs="Times New Roman"/>
          <w:sz w:val="28"/>
          <w:szCs w:val="28"/>
          <w:lang w:val="uk-UA"/>
        </w:rPr>
      </w:pPr>
      <w:r>
        <w:rPr>
          <w:rFonts w:ascii="Times New Roman" w:hAnsi="Times New Roman" w:cs="Times New Roman"/>
          <w:sz w:val="28"/>
          <w:szCs w:val="28"/>
          <w:lang w:val="uk-UA"/>
        </w:rPr>
        <w:t>Селищний голова</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w:t>
      </w:r>
      <w:r>
        <w:rPr>
          <w:rFonts w:ascii="Times New Roman" w:hAnsi="Times New Roman" w:cs="Times New Roman"/>
          <w:sz w:val="28"/>
          <w:szCs w:val="28"/>
          <w:lang w:val="uk-UA"/>
        </w:rPr>
        <w:tab/>
        <w:t>Сергій ДУЖІЙ</w:t>
      </w:r>
    </w:p>
    <w:p w14:paraId="25BE803C" w14:textId="77777777" w:rsidR="00F013A5" w:rsidRDefault="00F013A5" w:rsidP="00347B15">
      <w:pPr>
        <w:pStyle w:val="a6"/>
        <w:ind w:firstLine="426"/>
        <w:jc w:val="right"/>
        <w:rPr>
          <w:rFonts w:ascii="Times New Roman" w:hAnsi="Times New Roman"/>
          <w:sz w:val="28"/>
          <w:szCs w:val="28"/>
          <w:lang w:val="uk-UA"/>
        </w:rPr>
      </w:pPr>
    </w:p>
    <w:p w14:paraId="184A4A9A" w14:textId="77777777" w:rsidR="00F013A5" w:rsidRDefault="00F013A5">
      <w:pPr>
        <w:pStyle w:val="a6"/>
        <w:jc w:val="right"/>
        <w:rPr>
          <w:rFonts w:ascii="Times New Roman" w:hAnsi="Times New Roman"/>
          <w:sz w:val="28"/>
          <w:szCs w:val="28"/>
          <w:lang w:val="uk-UA"/>
        </w:rPr>
      </w:pPr>
    </w:p>
    <w:p w14:paraId="751CB063" w14:textId="77777777" w:rsidR="00F013A5" w:rsidRDefault="00F013A5">
      <w:pPr>
        <w:pStyle w:val="a6"/>
        <w:jc w:val="right"/>
        <w:rPr>
          <w:rFonts w:ascii="Times New Roman" w:hAnsi="Times New Roman"/>
          <w:sz w:val="28"/>
          <w:szCs w:val="28"/>
          <w:lang w:val="uk-UA"/>
        </w:rPr>
      </w:pPr>
    </w:p>
    <w:p w14:paraId="68A7B9E0" w14:textId="77777777" w:rsidR="00F013A5" w:rsidRDefault="00F013A5">
      <w:pPr>
        <w:pStyle w:val="a6"/>
        <w:jc w:val="right"/>
        <w:rPr>
          <w:rFonts w:ascii="Times New Roman" w:hAnsi="Times New Roman"/>
          <w:sz w:val="28"/>
          <w:szCs w:val="28"/>
          <w:lang w:val="uk-UA"/>
        </w:rPr>
      </w:pPr>
    </w:p>
    <w:p w14:paraId="0592C695" w14:textId="77777777" w:rsidR="00F013A5" w:rsidRDefault="00F013A5">
      <w:pPr>
        <w:pStyle w:val="a6"/>
        <w:jc w:val="right"/>
        <w:rPr>
          <w:rFonts w:ascii="Times New Roman" w:hAnsi="Times New Roman"/>
          <w:sz w:val="28"/>
          <w:szCs w:val="28"/>
          <w:lang w:val="uk-UA"/>
        </w:rPr>
      </w:pPr>
    </w:p>
    <w:p w14:paraId="6AD8ED6F" w14:textId="77777777" w:rsidR="00F013A5" w:rsidRDefault="00F013A5">
      <w:pPr>
        <w:pStyle w:val="a6"/>
        <w:jc w:val="right"/>
        <w:rPr>
          <w:rFonts w:ascii="Times New Roman" w:hAnsi="Times New Roman"/>
          <w:sz w:val="28"/>
          <w:szCs w:val="28"/>
          <w:lang w:val="uk-UA"/>
        </w:rPr>
      </w:pPr>
    </w:p>
    <w:p w14:paraId="1F19BB14" w14:textId="77777777" w:rsidR="00F013A5" w:rsidRDefault="00F013A5">
      <w:pPr>
        <w:pStyle w:val="a6"/>
        <w:jc w:val="right"/>
        <w:rPr>
          <w:rFonts w:ascii="Times New Roman" w:hAnsi="Times New Roman"/>
          <w:sz w:val="28"/>
          <w:szCs w:val="28"/>
          <w:lang w:val="uk-UA"/>
        </w:rPr>
      </w:pPr>
    </w:p>
    <w:p w14:paraId="392ABC91" w14:textId="77777777" w:rsidR="00F013A5" w:rsidRDefault="00F013A5">
      <w:pPr>
        <w:pStyle w:val="a6"/>
        <w:jc w:val="right"/>
        <w:rPr>
          <w:rFonts w:ascii="Times New Roman" w:hAnsi="Times New Roman"/>
          <w:sz w:val="28"/>
          <w:szCs w:val="28"/>
          <w:lang w:val="uk-UA"/>
        </w:rPr>
      </w:pPr>
    </w:p>
    <w:p w14:paraId="3790D966" w14:textId="77777777" w:rsidR="00F013A5" w:rsidRDefault="00F013A5">
      <w:pPr>
        <w:pStyle w:val="a6"/>
        <w:jc w:val="right"/>
        <w:rPr>
          <w:rFonts w:ascii="Times New Roman" w:hAnsi="Times New Roman"/>
          <w:sz w:val="28"/>
          <w:szCs w:val="28"/>
          <w:lang w:val="uk-UA"/>
        </w:rPr>
      </w:pPr>
    </w:p>
    <w:p w14:paraId="4AF0E5E9" w14:textId="77777777" w:rsidR="00F013A5" w:rsidRDefault="00F013A5">
      <w:pPr>
        <w:pStyle w:val="a6"/>
        <w:jc w:val="right"/>
        <w:rPr>
          <w:rFonts w:ascii="Times New Roman" w:hAnsi="Times New Roman"/>
          <w:sz w:val="28"/>
          <w:szCs w:val="28"/>
          <w:lang w:val="uk-UA"/>
        </w:rPr>
      </w:pPr>
    </w:p>
    <w:p w14:paraId="16B0FCE8" w14:textId="77777777" w:rsidR="00F013A5" w:rsidRDefault="00F013A5">
      <w:pPr>
        <w:pStyle w:val="a6"/>
        <w:jc w:val="right"/>
        <w:rPr>
          <w:rFonts w:ascii="Times New Roman" w:hAnsi="Times New Roman"/>
          <w:sz w:val="28"/>
          <w:szCs w:val="28"/>
          <w:lang w:val="uk-UA"/>
        </w:rPr>
      </w:pPr>
    </w:p>
    <w:p w14:paraId="1EE2FAEB" w14:textId="77777777" w:rsidR="00F013A5" w:rsidRDefault="00F013A5">
      <w:pPr>
        <w:pStyle w:val="a6"/>
        <w:jc w:val="right"/>
        <w:rPr>
          <w:rFonts w:ascii="Times New Roman" w:hAnsi="Times New Roman"/>
          <w:sz w:val="28"/>
          <w:szCs w:val="28"/>
          <w:lang w:val="uk-UA"/>
        </w:rPr>
      </w:pPr>
    </w:p>
    <w:p w14:paraId="04C0CA6A" w14:textId="77777777" w:rsidR="00F013A5" w:rsidRDefault="00F013A5">
      <w:pPr>
        <w:pStyle w:val="a6"/>
        <w:jc w:val="right"/>
        <w:rPr>
          <w:rFonts w:ascii="Times New Roman" w:hAnsi="Times New Roman"/>
          <w:sz w:val="28"/>
          <w:szCs w:val="28"/>
          <w:lang w:val="uk-UA"/>
        </w:rPr>
      </w:pPr>
    </w:p>
    <w:p w14:paraId="7321EB18" w14:textId="77777777" w:rsidR="00F013A5" w:rsidRDefault="00F013A5">
      <w:pPr>
        <w:pStyle w:val="a6"/>
        <w:jc w:val="right"/>
        <w:rPr>
          <w:rFonts w:ascii="Times New Roman" w:hAnsi="Times New Roman"/>
          <w:sz w:val="28"/>
          <w:szCs w:val="28"/>
          <w:lang w:val="uk-UA"/>
        </w:rPr>
      </w:pPr>
    </w:p>
    <w:p w14:paraId="7744E676" w14:textId="77777777" w:rsidR="00F013A5" w:rsidRDefault="00F013A5">
      <w:pPr>
        <w:pStyle w:val="a6"/>
        <w:jc w:val="right"/>
        <w:rPr>
          <w:rFonts w:ascii="Times New Roman" w:hAnsi="Times New Roman"/>
          <w:sz w:val="28"/>
          <w:szCs w:val="28"/>
          <w:lang w:val="uk-UA"/>
        </w:rPr>
      </w:pPr>
    </w:p>
    <w:p w14:paraId="294A28B1" w14:textId="77777777" w:rsidR="00F013A5" w:rsidRDefault="00F013A5">
      <w:pPr>
        <w:pStyle w:val="a6"/>
        <w:jc w:val="right"/>
        <w:rPr>
          <w:rFonts w:ascii="Times New Roman" w:hAnsi="Times New Roman"/>
          <w:sz w:val="28"/>
          <w:szCs w:val="28"/>
          <w:lang w:val="uk-UA"/>
        </w:rPr>
      </w:pPr>
    </w:p>
    <w:p w14:paraId="1D07D077" w14:textId="77777777" w:rsidR="00F013A5" w:rsidRDefault="00F013A5">
      <w:pPr>
        <w:pStyle w:val="a6"/>
        <w:jc w:val="right"/>
        <w:rPr>
          <w:rFonts w:ascii="Times New Roman" w:hAnsi="Times New Roman"/>
          <w:sz w:val="28"/>
          <w:szCs w:val="28"/>
          <w:lang w:val="uk-UA"/>
        </w:rPr>
      </w:pPr>
    </w:p>
    <w:p w14:paraId="68E06C4B" w14:textId="77777777" w:rsidR="00F013A5" w:rsidRDefault="00F013A5" w:rsidP="00237412">
      <w:pPr>
        <w:pStyle w:val="a6"/>
        <w:rPr>
          <w:rFonts w:ascii="Times New Roman" w:hAnsi="Times New Roman"/>
          <w:sz w:val="28"/>
          <w:szCs w:val="28"/>
          <w:lang w:val="uk-UA"/>
        </w:rPr>
      </w:pPr>
    </w:p>
    <w:p w14:paraId="04A77AA7" w14:textId="77777777" w:rsidR="00F013A5" w:rsidRPr="00BA0968" w:rsidRDefault="00BE35D2">
      <w:pPr>
        <w:pStyle w:val="a6"/>
        <w:jc w:val="right"/>
        <w:rPr>
          <w:rFonts w:ascii="Times New Roman" w:hAnsi="Times New Roman"/>
          <w:sz w:val="20"/>
          <w:szCs w:val="20"/>
          <w:lang w:val="uk-UA"/>
        </w:rPr>
      </w:pPr>
      <w:r w:rsidRPr="00BA0968">
        <w:rPr>
          <w:rFonts w:ascii="Times New Roman" w:hAnsi="Times New Roman"/>
          <w:sz w:val="20"/>
          <w:szCs w:val="20"/>
          <w:lang w:val="uk-UA"/>
        </w:rPr>
        <w:t>Д</w:t>
      </w:r>
      <w:proofErr w:type="spellStart"/>
      <w:r w:rsidRPr="00BA0968">
        <w:rPr>
          <w:rFonts w:ascii="Times New Roman" w:hAnsi="Times New Roman"/>
          <w:sz w:val="20"/>
          <w:szCs w:val="20"/>
        </w:rPr>
        <w:t>одаток</w:t>
      </w:r>
      <w:proofErr w:type="spellEnd"/>
      <w:r w:rsidRPr="00BA0968">
        <w:rPr>
          <w:rFonts w:ascii="Times New Roman" w:hAnsi="Times New Roman"/>
          <w:sz w:val="20"/>
          <w:szCs w:val="20"/>
        </w:rPr>
        <w:t xml:space="preserve"> </w:t>
      </w:r>
      <w:r w:rsidRPr="00BA0968">
        <w:rPr>
          <w:rFonts w:ascii="Times New Roman" w:hAnsi="Times New Roman"/>
          <w:sz w:val="20"/>
          <w:szCs w:val="20"/>
          <w:lang w:val="uk-UA"/>
        </w:rPr>
        <w:t>1</w:t>
      </w:r>
    </w:p>
    <w:p w14:paraId="62306D6A" w14:textId="58414709" w:rsidR="00F013A5" w:rsidRDefault="00237412" w:rsidP="00237412">
      <w:pPr>
        <w:pStyle w:val="a6"/>
        <w:jc w:val="center"/>
        <w:rPr>
          <w:rFonts w:ascii="Times New Roman" w:hAnsi="Times New Roman"/>
          <w:sz w:val="20"/>
          <w:szCs w:val="20"/>
          <w:lang w:val="uk-UA"/>
        </w:rPr>
      </w:pPr>
      <w:r>
        <w:rPr>
          <w:rFonts w:ascii="Times New Roman" w:hAnsi="Times New Roman"/>
          <w:sz w:val="20"/>
          <w:szCs w:val="20"/>
          <w:lang w:val="uk-UA"/>
        </w:rPr>
        <w:t xml:space="preserve">                                                                                                                                 </w:t>
      </w:r>
      <w:r w:rsidR="00BE35D2" w:rsidRPr="00D410C8">
        <w:rPr>
          <w:rFonts w:ascii="Times New Roman" w:hAnsi="Times New Roman"/>
          <w:sz w:val="20"/>
          <w:szCs w:val="20"/>
          <w:lang w:val="uk-UA"/>
        </w:rPr>
        <w:t xml:space="preserve">до  </w:t>
      </w:r>
      <w:r w:rsidR="00BE35D2" w:rsidRPr="00BA0968">
        <w:rPr>
          <w:rFonts w:ascii="Times New Roman" w:hAnsi="Times New Roman"/>
          <w:sz w:val="20"/>
          <w:szCs w:val="20"/>
          <w:lang w:val="uk-UA"/>
        </w:rPr>
        <w:t xml:space="preserve"> рішення сесії селищної ради</w:t>
      </w:r>
    </w:p>
    <w:p w14:paraId="7CB7DA3E" w14:textId="367608F5" w:rsidR="00237412" w:rsidRPr="00D410C8" w:rsidRDefault="00237412" w:rsidP="00237412">
      <w:pPr>
        <w:pStyle w:val="a6"/>
        <w:jc w:val="center"/>
        <w:rPr>
          <w:rFonts w:ascii="Times New Roman" w:hAnsi="Times New Roman"/>
          <w:sz w:val="20"/>
          <w:szCs w:val="20"/>
          <w:lang w:val="uk-UA"/>
        </w:rPr>
      </w:pPr>
      <w:r w:rsidRPr="00D410C8">
        <w:rPr>
          <w:rFonts w:ascii="Times New Roman" w:hAnsi="Times New Roman"/>
          <w:sz w:val="20"/>
          <w:szCs w:val="20"/>
          <w:lang w:val="uk-UA"/>
        </w:rPr>
        <w:t xml:space="preserve">                                                                                                                                  </w:t>
      </w:r>
      <w:r>
        <w:rPr>
          <w:rFonts w:ascii="Times New Roman" w:hAnsi="Times New Roman"/>
          <w:sz w:val="20"/>
          <w:szCs w:val="20"/>
          <w:lang w:val="uk-UA"/>
        </w:rPr>
        <w:t>від 24.02.2022 року № 1849-</w:t>
      </w:r>
      <w:r>
        <w:rPr>
          <w:rFonts w:ascii="Times New Roman" w:hAnsi="Times New Roman"/>
          <w:sz w:val="20"/>
          <w:szCs w:val="20"/>
          <w:lang w:val="en-US"/>
        </w:rPr>
        <w:t>VIII</w:t>
      </w:r>
    </w:p>
    <w:p w14:paraId="76E27616" w14:textId="77777777" w:rsidR="00F013A5" w:rsidRDefault="00BE35D2">
      <w:pPr>
        <w:pStyle w:val="a6"/>
        <w:jc w:val="right"/>
        <w:rPr>
          <w:rFonts w:ascii="Times New Roman" w:hAnsi="Times New Roman"/>
          <w:sz w:val="28"/>
          <w:szCs w:val="28"/>
          <w:lang w:val="uk-UA"/>
        </w:rPr>
      </w:pPr>
      <w:r>
        <w:rPr>
          <w:rFonts w:ascii="Times New Roman" w:hAnsi="Times New Roman"/>
          <w:sz w:val="28"/>
          <w:szCs w:val="28"/>
          <w:lang w:val="uk-UA"/>
        </w:rPr>
        <w:t xml:space="preserve">                                                                                                                                              </w:t>
      </w:r>
    </w:p>
    <w:p w14:paraId="6F26070B" w14:textId="2A703857" w:rsidR="00F013A5" w:rsidRDefault="00BA0968" w:rsidP="00237412">
      <w:pPr>
        <w:pStyle w:val="a6"/>
        <w:jc w:val="center"/>
        <w:rPr>
          <w:rFonts w:ascii="Times New Roman" w:hAnsi="Times New Roman"/>
          <w:b/>
          <w:sz w:val="28"/>
          <w:szCs w:val="28"/>
          <w:lang w:val="uk-UA"/>
        </w:rPr>
      </w:pPr>
      <w:r>
        <w:rPr>
          <w:rFonts w:ascii="Times New Roman" w:hAnsi="Times New Roman"/>
          <w:b/>
          <w:sz w:val="28"/>
          <w:szCs w:val="28"/>
          <w:lang w:val="uk-UA"/>
        </w:rPr>
        <w:t>Перелік та т</w:t>
      </w:r>
      <w:r w:rsidR="00BE35D2">
        <w:rPr>
          <w:rFonts w:ascii="Times New Roman" w:hAnsi="Times New Roman"/>
          <w:b/>
          <w:sz w:val="28"/>
          <w:szCs w:val="28"/>
          <w:lang w:val="uk-UA"/>
        </w:rPr>
        <w:t xml:space="preserve">арифи на платні соціальні послуги та з установленням диференційованої плати, що надаються  структурними підрозділами КУ «Центр надання соціальних послуг»  Савранської селищної ради Одеської області </w:t>
      </w:r>
    </w:p>
    <w:p w14:paraId="20E936D2" w14:textId="77777777" w:rsidR="00F013A5" w:rsidRDefault="00BE35D2">
      <w:pPr>
        <w:rPr>
          <w:rFonts w:ascii="Times New Roman" w:hAnsi="Times New Roman" w:cs="Times New Roman"/>
          <w:b/>
          <w:sz w:val="22"/>
          <w:szCs w:val="22"/>
          <w:lang w:val="uk-UA"/>
        </w:rPr>
      </w:pPr>
      <w:r>
        <w:rPr>
          <w:rFonts w:ascii="Times New Roman" w:hAnsi="Times New Roman" w:cs="Times New Roman"/>
          <w:b/>
          <w:sz w:val="22"/>
          <w:szCs w:val="22"/>
          <w:lang w:val="uk-UA"/>
        </w:rPr>
        <w:t>Послуга: Догляд стаціонарний</w:t>
      </w:r>
    </w:p>
    <w:p w14:paraId="2DE8D9A7" w14:textId="77777777" w:rsidR="00F013A5" w:rsidRDefault="00BE35D2">
      <w:pPr>
        <w:rPr>
          <w:rFonts w:ascii="Times New Roman" w:hAnsi="Times New Roman" w:cs="Times New Roman"/>
          <w:b/>
          <w:sz w:val="22"/>
          <w:szCs w:val="22"/>
          <w:lang w:val="uk-UA"/>
        </w:rPr>
      </w:pPr>
      <w:r>
        <w:rPr>
          <w:rFonts w:ascii="Times New Roman" w:hAnsi="Times New Roman" w:cs="Times New Roman"/>
          <w:b/>
          <w:sz w:val="22"/>
          <w:szCs w:val="22"/>
          <w:lang w:val="uk-UA"/>
        </w:rPr>
        <w:t>Назва заходу: Надання соціальних послуг протягом  1 ліжко-дня.</w:t>
      </w:r>
    </w:p>
    <w:p w14:paraId="58F29A75" w14:textId="77777777" w:rsidR="00F013A5" w:rsidRDefault="00F013A5">
      <w:pPr>
        <w:rPr>
          <w:rFonts w:ascii="Times New Roman" w:hAnsi="Times New Roman" w:cs="Times New Roman"/>
          <w:b/>
          <w:sz w:val="22"/>
          <w:szCs w:val="22"/>
          <w:lang w:val="uk-UA"/>
        </w:rPr>
      </w:pPr>
    </w:p>
    <w:p w14:paraId="6E1C5C95" w14:textId="77777777" w:rsidR="00F013A5" w:rsidRDefault="00BE35D2">
      <w:pPr>
        <w:jc w:val="center"/>
        <w:rPr>
          <w:rFonts w:ascii="Times New Roman" w:hAnsi="Times New Roman" w:cs="Times New Roman"/>
          <w:b/>
          <w:sz w:val="22"/>
          <w:szCs w:val="22"/>
          <w:lang w:val="uk-UA"/>
        </w:rPr>
      </w:pPr>
      <w:r>
        <w:rPr>
          <w:rFonts w:ascii="Times New Roman" w:hAnsi="Times New Roman" w:cs="Times New Roman"/>
          <w:b/>
          <w:sz w:val="22"/>
          <w:szCs w:val="22"/>
          <w:lang w:val="uk-UA"/>
        </w:rPr>
        <w:t>Розрахунок вартості платної соціальної послуги</w:t>
      </w:r>
    </w:p>
    <w:p w14:paraId="5118B76A" w14:textId="77777777" w:rsidR="00F013A5" w:rsidRDefault="00BE35D2">
      <w:pPr>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p>
    <w:p w14:paraId="3C413DF1" w14:textId="77777777" w:rsidR="00F013A5" w:rsidRPr="00237412" w:rsidRDefault="00BE35D2">
      <w:pPr>
        <w:jc w:val="both"/>
        <w:rPr>
          <w:rFonts w:ascii="Times New Roman" w:hAnsi="Times New Roman" w:cs="Times New Roman"/>
          <w:lang w:val="uk-UA"/>
        </w:rPr>
      </w:pPr>
      <w:r w:rsidRPr="00237412">
        <w:rPr>
          <w:rFonts w:ascii="Times New Roman" w:hAnsi="Times New Roman" w:cs="Times New Roman"/>
          <w:lang w:val="uk-UA"/>
        </w:rPr>
        <w:t xml:space="preserve"> Відповідно методичних рекомендації розрахунку вартості соціальних послуг, затверджених наказом </w:t>
      </w:r>
      <w:proofErr w:type="spellStart"/>
      <w:r w:rsidRPr="00237412">
        <w:rPr>
          <w:rFonts w:ascii="Times New Roman" w:hAnsi="Times New Roman" w:cs="Times New Roman"/>
          <w:lang w:val="uk-UA"/>
        </w:rPr>
        <w:t>Мінсоцполітики</w:t>
      </w:r>
      <w:proofErr w:type="spellEnd"/>
      <w:r w:rsidRPr="00237412">
        <w:rPr>
          <w:rFonts w:ascii="Times New Roman" w:hAnsi="Times New Roman" w:cs="Times New Roman"/>
          <w:lang w:val="uk-UA"/>
        </w:rPr>
        <w:t xml:space="preserve"> від 07.12.2015р. № 1186 та збірника «Нормативи чисельності працівників територіальних центрів по соціальному обслуговуванню не6захищенних верств населення», затверджено наказом міністерства праці та соціальної політики України від 11.03.2002р. №140,рекомендована норма часу на одну послугу на 1 ліжко-день.</w:t>
      </w:r>
    </w:p>
    <w:p w14:paraId="2DF217A0" w14:textId="77777777" w:rsidR="00F013A5" w:rsidRPr="00237412" w:rsidRDefault="00BE35D2">
      <w:pPr>
        <w:jc w:val="center"/>
        <w:rPr>
          <w:rFonts w:ascii="Times New Roman" w:hAnsi="Times New Roman" w:cs="Times New Roman"/>
          <w:b/>
          <w:lang w:val="uk-UA"/>
        </w:rPr>
      </w:pPr>
      <w:r w:rsidRPr="00237412">
        <w:rPr>
          <w:rFonts w:ascii="Times New Roman" w:hAnsi="Times New Roman" w:cs="Times New Roman"/>
          <w:b/>
          <w:lang w:val="uk-UA"/>
        </w:rPr>
        <w:t>Прямі витрати надання 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4055"/>
        <w:gridCol w:w="1356"/>
        <w:gridCol w:w="2684"/>
      </w:tblGrid>
      <w:tr w:rsidR="003533AF" w:rsidRPr="00237412" w14:paraId="0788CD88" w14:textId="77777777" w:rsidTr="003533AF">
        <w:tc>
          <w:tcPr>
            <w:tcW w:w="1271" w:type="dxa"/>
            <w:shd w:val="clear" w:color="auto" w:fill="auto"/>
          </w:tcPr>
          <w:p w14:paraId="3B811D22"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п/п</w:t>
            </w:r>
          </w:p>
        </w:tc>
        <w:tc>
          <w:tcPr>
            <w:tcW w:w="4111" w:type="dxa"/>
            <w:shd w:val="clear" w:color="auto" w:fill="auto"/>
          </w:tcPr>
          <w:p w14:paraId="63476A2E"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Назва показника</w:t>
            </w:r>
          </w:p>
        </w:tc>
        <w:tc>
          <w:tcPr>
            <w:tcW w:w="1276" w:type="dxa"/>
            <w:shd w:val="clear" w:color="auto" w:fill="auto"/>
          </w:tcPr>
          <w:p w14:paraId="45C155D4"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Сума</w:t>
            </w:r>
          </w:p>
        </w:tc>
        <w:tc>
          <w:tcPr>
            <w:tcW w:w="2687" w:type="dxa"/>
            <w:shd w:val="clear" w:color="auto" w:fill="auto"/>
          </w:tcPr>
          <w:p w14:paraId="25068E2B"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За 1 ліжко-день</w:t>
            </w:r>
          </w:p>
        </w:tc>
      </w:tr>
      <w:tr w:rsidR="003533AF" w:rsidRPr="00237412" w14:paraId="661F43AE" w14:textId="77777777" w:rsidTr="003533AF">
        <w:tc>
          <w:tcPr>
            <w:tcW w:w="1271" w:type="dxa"/>
            <w:shd w:val="clear" w:color="auto" w:fill="auto"/>
          </w:tcPr>
          <w:p w14:paraId="26419FF1"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1</w:t>
            </w:r>
          </w:p>
        </w:tc>
        <w:tc>
          <w:tcPr>
            <w:tcW w:w="4111" w:type="dxa"/>
            <w:shd w:val="clear" w:color="auto" w:fill="auto"/>
          </w:tcPr>
          <w:p w14:paraId="3EA1A99B"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Заробітна плата та ЄСВ основного та допоміжного персоналу ( стаціонарне відділення)</w:t>
            </w:r>
          </w:p>
        </w:tc>
        <w:tc>
          <w:tcPr>
            <w:tcW w:w="1276" w:type="dxa"/>
            <w:shd w:val="clear" w:color="auto" w:fill="auto"/>
          </w:tcPr>
          <w:p w14:paraId="5AF47CF8"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1013108,00</w:t>
            </w:r>
          </w:p>
        </w:tc>
        <w:tc>
          <w:tcPr>
            <w:tcW w:w="2687" w:type="dxa"/>
            <w:shd w:val="clear" w:color="auto" w:fill="auto"/>
          </w:tcPr>
          <w:p w14:paraId="706B11E1" w14:textId="77777777" w:rsidR="00F013A5" w:rsidRPr="00237412" w:rsidRDefault="00F013A5">
            <w:pPr>
              <w:pStyle w:val="a6"/>
              <w:rPr>
                <w:rFonts w:ascii="Times New Roman" w:hAnsi="Times New Roman"/>
                <w:sz w:val="24"/>
                <w:szCs w:val="24"/>
                <w:lang w:val="uk-UA"/>
              </w:rPr>
            </w:pPr>
          </w:p>
          <w:p w14:paraId="5699D222"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1013108:365:25=111,03</w:t>
            </w:r>
          </w:p>
        </w:tc>
      </w:tr>
      <w:tr w:rsidR="003533AF" w:rsidRPr="00237412" w14:paraId="7ABACD15" w14:textId="77777777" w:rsidTr="003533AF">
        <w:tc>
          <w:tcPr>
            <w:tcW w:w="1271" w:type="dxa"/>
            <w:shd w:val="clear" w:color="auto" w:fill="auto"/>
          </w:tcPr>
          <w:p w14:paraId="5874688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2</w:t>
            </w:r>
          </w:p>
        </w:tc>
        <w:tc>
          <w:tcPr>
            <w:tcW w:w="4111" w:type="dxa"/>
            <w:shd w:val="clear" w:color="auto" w:fill="auto"/>
          </w:tcPr>
          <w:p w14:paraId="04DB596B"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Матеріальна допомога на оздоровлення</w:t>
            </w:r>
          </w:p>
        </w:tc>
        <w:tc>
          <w:tcPr>
            <w:tcW w:w="1276" w:type="dxa"/>
            <w:shd w:val="clear" w:color="auto" w:fill="auto"/>
          </w:tcPr>
          <w:p w14:paraId="6E0204D5"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43887,00</w:t>
            </w:r>
          </w:p>
        </w:tc>
        <w:tc>
          <w:tcPr>
            <w:tcW w:w="2687" w:type="dxa"/>
            <w:shd w:val="clear" w:color="auto" w:fill="auto"/>
          </w:tcPr>
          <w:p w14:paraId="5E804A9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43887:365:25=4,81</w:t>
            </w:r>
          </w:p>
        </w:tc>
      </w:tr>
      <w:tr w:rsidR="003533AF" w:rsidRPr="00237412" w14:paraId="37018FC0" w14:textId="77777777" w:rsidTr="003533AF">
        <w:tc>
          <w:tcPr>
            <w:tcW w:w="1271" w:type="dxa"/>
            <w:shd w:val="clear" w:color="auto" w:fill="auto"/>
          </w:tcPr>
          <w:p w14:paraId="6B5AA858"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3</w:t>
            </w:r>
          </w:p>
        </w:tc>
        <w:tc>
          <w:tcPr>
            <w:tcW w:w="4111" w:type="dxa"/>
            <w:shd w:val="clear" w:color="auto" w:fill="auto"/>
          </w:tcPr>
          <w:p w14:paraId="0FF932C8"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Нарахування на заробітну плату</w:t>
            </w:r>
          </w:p>
        </w:tc>
        <w:tc>
          <w:tcPr>
            <w:tcW w:w="1276" w:type="dxa"/>
            <w:shd w:val="clear" w:color="auto" w:fill="auto"/>
          </w:tcPr>
          <w:p w14:paraId="661DCB0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232540,00</w:t>
            </w:r>
          </w:p>
        </w:tc>
        <w:tc>
          <w:tcPr>
            <w:tcW w:w="2687" w:type="dxa"/>
            <w:shd w:val="clear" w:color="auto" w:fill="auto"/>
          </w:tcPr>
          <w:p w14:paraId="20033B2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232540:365:25=25,48</w:t>
            </w:r>
          </w:p>
        </w:tc>
      </w:tr>
      <w:tr w:rsidR="003533AF" w:rsidRPr="00237412" w14:paraId="65B7DCEA" w14:textId="77777777" w:rsidTr="003533AF">
        <w:tc>
          <w:tcPr>
            <w:tcW w:w="1271" w:type="dxa"/>
            <w:shd w:val="clear" w:color="auto" w:fill="auto"/>
          </w:tcPr>
          <w:p w14:paraId="51F49C41"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4</w:t>
            </w:r>
          </w:p>
        </w:tc>
        <w:tc>
          <w:tcPr>
            <w:tcW w:w="4111" w:type="dxa"/>
            <w:shd w:val="clear" w:color="auto" w:fill="auto"/>
          </w:tcPr>
          <w:p w14:paraId="301B4BD8"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Предмети, матеріали, обладнання та інвентар, що використовується для надання соціальної послуги та пата за надання послуг</w:t>
            </w:r>
          </w:p>
        </w:tc>
        <w:tc>
          <w:tcPr>
            <w:tcW w:w="1276" w:type="dxa"/>
            <w:shd w:val="clear" w:color="auto" w:fill="auto"/>
          </w:tcPr>
          <w:p w14:paraId="22397C55"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w:t>
            </w:r>
          </w:p>
          <w:p w14:paraId="12637AB6"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70000,00 </w:t>
            </w:r>
          </w:p>
        </w:tc>
        <w:tc>
          <w:tcPr>
            <w:tcW w:w="2687" w:type="dxa"/>
            <w:shd w:val="clear" w:color="auto" w:fill="auto"/>
          </w:tcPr>
          <w:p w14:paraId="0D674394" w14:textId="77777777" w:rsidR="00F013A5" w:rsidRPr="00237412" w:rsidRDefault="00F013A5">
            <w:pPr>
              <w:pStyle w:val="a6"/>
              <w:rPr>
                <w:rFonts w:ascii="Times New Roman" w:hAnsi="Times New Roman"/>
                <w:sz w:val="24"/>
                <w:szCs w:val="24"/>
                <w:lang w:val="uk-UA"/>
              </w:rPr>
            </w:pPr>
          </w:p>
          <w:p w14:paraId="4D9845B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70000:365:25=7,67</w:t>
            </w:r>
          </w:p>
        </w:tc>
      </w:tr>
      <w:tr w:rsidR="003533AF" w:rsidRPr="00237412" w14:paraId="5B1A0706" w14:textId="77777777" w:rsidTr="003533AF">
        <w:tc>
          <w:tcPr>
            <w:tcW w:w="1271" w:type="dxa"/>
            <w:shd w:val="clear" w:color="auto" w:fill="auto"/>
          </w:tcPr>
          <w:p w14:paraId="59A2EFDF"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5</w:t>
            </w:r>
          </w:p>
        </w:tc>
        <w:tc>
          <w:tcPr>
            <w:tcW w:w="4111" w:type="dxa"/>
            <w:shd w:val="clear" w:color="auto" w:fill="auto"/>
          </w:tcPr>
          <w:p w14:paraId="5AD9294F"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Матеріальні витрати на медичне обслуговування</w:t>
            </w:r>
          </w:p>
        </w:tc>
        <w:tc>
          <w:tcPr>
            <w:tcW w:w="1276" w:type="dxa"/>
            <w:shd w:val="clear" w:color="auto" w:fill="auto"/>
          </w:tcPr>
          <w:p w14:paraId="581299BC"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w:t>
            </w:r>
          </w:p>
          <w:p w14:paraId="5CA09990"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30000,00</w:t>
            </w:r>
          </w:p>
        </w:tc>
        <w:tc>
          <w:tcPr>
            <w:tcW w:w="2687" w:type="dxa"/>
            <w:shd w:val="clear" w:color="auto" w:fill="auto"/>
          </w:tcPr>
          <w:p w14:paraId="1830021B" w14:textId="77777777" w:rsidR="00F013A5" w:rsidRPr="00237412" w:rsidRDefault="00F013A5">
            <w:pPr>
              <w:pStyle w:val="a6"/>
              <w:rPr>
                <w:rFonts w:ascii="Times New Roman" w:hAnsi="Times New Roman"/>
                <w:sz w:val="24"/>
                <w:szCs w:val="24"/>
                <w:lang w:val="uk-UA"/>
              </w:rPr>
            </w:pPr>
          </w:p>
          <w:p w14:paraId="04CD82A8"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30000:365:25=3,29</w:t>
            </w:r>
          </w:p>
        </w:tc>
      </w:tr>
      <w:tr w:rsidR="003533AF" w:rsidRPr="00237412" w14:paraId="5E7E03AE" w14:textId="77777777" w:rsidTr="003533AF">
        <w:tc>
          <w:tcPr>
            <w:tcW w:w="1271" w:type="dxa"/>
            <w:shd w:val="clear" w:color="auto" w:fill="auto"/>
          </w:tcPr>
          <w:p w14:paraId="108C6087"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6</w:t>
            </w:r>
          </w:p>
        </w:tc>
        <w:tc>
          <w:tcPr>
            <w:tcW w:w="4111" w:type="dxa"/>
            <w:shd w:val="clear" w:color="auto" w:fill="auto"/>
          </w:tcPr>
          <w:p w14:paraId="745FCB5E"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Матеріальні витрати на харчування</w:t>
            </w:r>
          </w:p>
        </w:tc>
        <w:tc>
          <w:tcPr>
            <w:tcW w:w="1276" w:type="dxa"/>
            <w:shd w:val="clear" w:color="auto" w:fill="auto"/>
          </w:tcPr>
          <w:p w14:paraId="1A09DB6C"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521100,00</w:t>
            </w:r>
          </w:p>
        </w:tc>
        <w:tc>
          <w:tcPr>
            <w:tcW w:w="2687" w:type="dxa"/>
            <w:shd w:val="clear" w:color="auto" w:fill="auto"/>
          </w:tcPr>
          <w:p w14:paraId="073384E5"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521100:365:25=57,11 </w:t>
            </w:r>
          </w:p>
        </w:tc>
      </w:tr>
      <w:tr w:rsidR="003533AF" w:rsidRPr="00237412" w14:paraId="5C8B2AB5" w14:textId="77777777" w:rsidTr="003533AF">
        <w:tc>
          <w:tcPr>
            <w:tcW w:w="1271" w:type="dxa"/>
            <w:shd w:val="clear" w:color="auto" w:fill="auto"/>
          </w:tcPr>
          <w:p w14:paraId="236016C9"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7</w:t>
            </w:r>
          </w:p>
        </w:tc>
        <w:tc>
          <w:tcPr>
            <w:tcW w:w="4111" w:type="dxa"/>
            <w:shd w:val="clear" w:color="auto" w:fill="auto"/>
          </w:tcPr>
          <w:p w14:paraId="3856D810"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Оплата електроенергії</w:t>
            </w:r>
          </w:p>
        </w:tc>
        <w:tc>
          <w:tcPr>
            <w:tcW w:w="1276" w:type="dxa"/>
            <w:shd w:val="clear" w:color="auto" w:fill="auto"/>
          </w:tcPr>
          <w:p w14:paraId="76ABBCBE"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81840,00</w:t>
            </w:r>
          </w:p>
        </w:tc>
        <w:tc>
          <w:tcPr>
            <w:tcW w:w="2687" w:type="dxa"/>
            <w:shd w:val="clear" w:color="auto" w:fill="auto"/>
          </w:tcPr>
          <w:p w14:paraId="3574CA8C"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81840:365:25=8,97</w:t>
            </w:r>
          </w:p>
        </w:tc>
      </w:tr>
      <w:tr w:rsidR="003533AF" w:rsidRPr="00237412" w14:paraId="27293BB1" w14:textId="77777777" w:rsidTr="003533AF">
        <w:tc>
          <w:tcPr>
            <w:tcW w:w="1271" w:type="dxa"/>
            <w:shd w:val="clear" w:color="auto" w:fill="auto"/>
          </w:tcPr>
          <w:p w14:paraId="61F25764"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8</w:t>
            </w:r>
          </w:p>
        </w:tc>
        <w:tc>
          <w:tcPr>
            <w:tcW w:w="4111" w:type="dxa"/>
            <w:shd w:val="clear" w:color="auto" w:fill="auto"/>
          </w:tcPr>
          <w:p w14:paraId="290F77EA"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Оплата енергоносіїв у </w:t>
            </w:r>
            <w:proofErr w:type="spellStart"/>
            <w:r w:rsidRPr="00237412">
              <w:rPr>
                <w:rFonts w:ascii="Times New Roman" w:hAnsi="Times New Roman"/>
                <w:sz w:val="24"/>
                <w:szCs w:val="24"/>
                <w:lang w:val="uk-UA"/>
              </w:rPr>
              <w:t>т.ч</w:t>
            </w:r>
            <w:proofErr w:type="spellEnd"/>
            <w:r w:rsidRPr="00237412">
              <w:rPr>
                <w:rFonts w:ascii="Times New Roman" w:hAnsi="Times New Roman"/>
                <w:sz w:val="24"/>
                <w:szCs w:val="24"/>
                <w:lang w:val="uk-UA"/>
              </w:rPr>
              <w:t xml:space="preserve">. </w:t>
            </w:r>
            <w:proofErr w:type="spellStart"/>
            <w:r w:rsidRPr="00237412">
              <w:rPr>
                <w:rFonts w:ascii="Times New Roman" w:hAnsi="Times New Roman"/>
                <w:sz w:val="24"/>
                <w:szCs w:val="24"/>
                <w:lang w:val="uk-UA"/>
              </w:rPr>
              <w:t>вивоз</w:t>
            </w:r>
            <w:proofErr w:type="spellEnd"/>
            <w:r w:rsidRPr="00237412">
              <w:rPr>
                <w:rFonts w:ascii="Times New Roman" w:hAnsi="Times New Roman"/>
                <w:sz w:val="24"/>
                <w:szCs w:val="24"/>
                <w:lang w:val="uk-UA"/>
              </w:rPr>
              <w:t xml:space="preserve"> нечистот</w:t>
            </w:r>
          </w:p>
        </w:tc>
        <w:tc>
          <w:tcPr>
            <w:tcW w:w="1276" w:type="dxa"/>
            <w:shd w:val="clear" w:color="auto" w:fill="auto"/>
          </w:tcPr>
          <w:p w14:paraId="517804A7"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167575,00</w:t>
            </w:r>
          </w:p>
        </w:tc>
        <w:tc>
          <w:tcPr>
            <w:tcW w:w="2687" w:type="dxa"/>
            <w:shd w:val="clear" w:color="auto" w:fill="auto"/>
          </w:tcPr>
          <w:p w14:paraId="045760CD"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167575:365:25=18,36</w:t>
            </w:r>
          </w:p>
        </w:tc>
      </w:tr>
      <w:tr w:rsidR="003533AF" w:rsidRPr="00237412" w14:paraId="65D91946" w14:textId="77777777" w:rsidTr="003533AF">
        <w:tc>
          <w:tcPr>
            <w:tcW w:w="1271" w:type="dxa"/>
            <w:shd w:val="clear" w:color="auto" w:fill="auto"/>
          </w:tcPr>
          <w:p w14:paraId="73E3B703"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9</w:t>
            </w:r>
          </w:p>
        </w:tc>
        <w:tc>
          <w:tcPr>
            <w:tcW w:w="4111" w:type="dxa"/>
            <w:shd w:val="clear" w:color="auto" w:fill="auto"/>
          </w:tcPr>
          <w:p w14:paraId="01F0D366"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Оплата скрапленого газу</w:t>
            </w:r>
          </w:p>
        </w:tc>
        <w:tc>
          <w:tcPr>
            <w:tcW w:w="1276" w:type="dxa"/>
            <w:shd w:val="clear" w:color="auto" w:fill="auto"/>
          </w:tcPr>
          <w:p w14:paraId="0EEA9359"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21250,00</w:t>
            </w:r>
          </w:p>
        </w:tc>
        <w:tc>
          <w:tcPr>
            <w:tcW w:w="2687" w:type="dxa"/>
            <w:shd w:val="clear" w:color="auto" w:fill="auto"/>
          </w:tcPr>
          <w:p w14:paraId="58238603"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21250:365:25=2,33</w:t>
            </w:r>
          </w:p>
        </w:tc>
      </w:tr>
      <w:tr w:rsidR="003533AF" w:rsidRPr="00237412" w14:paraId="7EF8C6C8" w14:textId="77777777" w:rsidTr="003533AF">
        <w:trPr>
          <w:trHeight w:val="279"/>
        </w:trPr>
        <w:tc>
          <w:tcPr>
            <w:tcW w:w="1271" w:type="dxa"/>
            <w:shd w:val="clear" w:color="auto" w:fill="auto"/>
          </w:tcPr>
          <w:p w14:paraId="54AB79C1"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6</w:t>
            </w:r>
          </w:p>
        </w:tc>
        <w:tc>
          <w:tcPr>
            <w:tcW w:w="4111" w:type="dxa"/>
            <w:shd w:val="clear" w:color="auto" w:fill="auto"/>
          </w:tcPr>
          <w:p w14:paraId="516ACD75"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Інші прямі витрати (знос ОЗ)</w:t>
            </w:r>
          </w:p>
        </w:tc>
        <w:tc>
          <w:tcPr>
            <w:tcW w:w="1276" w:type="dxa"/>
            <w:shd w:val="clear" w:color="auto" w:fill="auto"/>
          </w:tcPr>
          <w:p w14:paraId="0958F45F"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314405,00</w:t>
            </w:r>
          </w:p>
          <w:p w14:paraId="34A3A572"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14733,00                </w:t>
            </w:r>
          </w:p>
        </w:tc>
        <w:tc>
          <w:tcPr>
            <w:tcW w:w="2687" w:type="dxa"/>
            <w:shd w:val="clear" w:color="auto" w:fill="auto"/>
          </w:tcPr>
          <w:p w14:paraId="050EE474"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314405:365:25=34,45</w:t>
            </w:r>
          </w:p>
          <w:p w14:paraId="275EE80B"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14733:365:25=1,61                 </w:t>
            </w:r>
          </w:p>
        </w:tc>
      </w:tr>
      <w:tr w:rsidR="003533AF" w:rsidRPr="00237412" w14:paraId="5050352C" w14:textId="77777777" w:rsidTr="003533AF">
        <w:trPr>
          <w:trHeight w:val="401"/>
        </w:trPr>
        <w:tc>
          <w:tcPr>
            <w:tcW w:w="1271" w:type="dxa"/>
            <w:shd w:val="clear" w:color="auto" w:fill="auto"/>
          </w:tcPr>
          <w:p w14:paraId="28EEF03A" w14:textId="77777777" w:rsidR="00F013A5" w:rsidRPr="00237412" w:rsidRDefault="00F013A5">
            <w:pPr>
              <w:pStyle w:val="a6"/>
              <w:rPr>
                <w:rFonts w:ascii="Times New Roman" w:hAnsi="Times New Roman"/>
                <w:sz w:val="24"/>
                <w:szCs w:val="24"/>
                <w:lang w:val="uk-UA"/>
              </w:rPr>
            </w:pPr>
          </w:p>
        </w:tc>
        <w:tc>
          <w:tcPr>
            <w:tcW w:w="4111" w:type="dxa"/>
            <w:shd w:val="clear" w:color="auto" w:fill="auto"/>
          </w:tcPr>
          <w:p w14:paraId="7182A76D"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Разом:            </w:t>
            </w:r>
          </w:p>
        </w:tc>
        <w:tc>
          <w:tcPr>
            <w:tcW w:w="1276" w:type="dxa"/>
            <w:shd w:val="clear" w:color="auto" w:fill="auto"/>
          </w:tcPr>
          <w:p w14:paraId="3C5DEFF1"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2510438,00</w:t>
            </w:r>
          </w:p>
        </w:tc>
        <w:tc>
          <w:tcPr>
            <w:tcW w:w="2687" w:type="dxa"/>
            <w:shd w:val="clear" w:color="auto" w:fill="auto"/>
          </w:tcPr>
          <w:p w14:paraId="7ACAC764" w14:textId="77777777" w:rsidR="00F013A5" w:rsidRPr="00237412" w:rsidRDefault="00BE35D2">
            <w:pPr>
              <w:pStyle w:val="a6"/>
              <w:rPr>
                <w:rFonts w:ascii="Times New Roman" w:hAnsi="Times New Roman"/>
                <w:sz w:val="24"/>
                <w:szCs w:val="24"/>
                <w:lang w:val="uk-UA"/>
              </w:rPr>
            </w:pPr>
            <w:r w:rsidRPr="00237412">
              <w:rPr>
                <w:rFonts w:ascii="Times New Roman" w:hAnsi="Times New Roman"/>
                <w:sz w:val="24"/>
                <w:szCs w:val="24"/>
                <w:lang w:val="uk-UA"/>
              </w:rPr>
              <w:t xml:space="preserve">            275,11</w:t>
            </w:r>
          </w:p>
        </w:tc>
      </w:tr>
    </w:tbl>
    <w:p w14:paraId="3014BDEA" w14:textId="77777777" w:rsidR="00F013A5" w:rsidRPr="00237412" w:rsidRDefault="00BE35D2">
      <w:pPr>
        <w:pStyle w:val="a6"/>
        <w:rPr>
          <w:rFonts w:ascii="Times New Roman" w:hAnsi="Times New Roman"/>
          <w:lang w:val="uk-UA"/>
        </w:rPr>
      </w:pPr>
      <w:r w:rsidRPr="00237412">
        <w:rPr>
          <w:rFonts w:ascii="Times New Roman" w:hAnsi="Times New Roman"/>
          <w:lang w:val="uk-UA"/>
        </w:rPr>
        <w:t>Прямі витрати</w:t>
      </w:r>
    </w:p>
    <w:p w14:paraId="26C68730" w14:textId="77777777" w:rsidR="00F013A5" w:rsidRPr="00237412" w:rsidRDefault="00BE35D2">
      <w:pPr>
        <w:pStyle w:val="a6"/>
        <w:rPr>
          <w:rFonts w:ascii="Times New Roman" w:hAnsi="Times New Roman"/>
          <w:lang w:val="uk-UA"/>
        </w:rPr>
      </w:pPr>
      <w:r w:rsidRPr="00237412">
        <w:rPr>
          <w:rFonts w:ascii="Times New Roman" w:hAnsi="Times New Roman"/>
          <w:lang w:val="uk-UA"/>
        </w:rPr>
        <w:t>(111,03+4,81+25,48+7,67+3,29+57,11+8,97+18,36+2,33+34,45+1,61)=275,11грн.</w:t>
      </w:r>
    </w:p>
    <w:p w14:paraId="293CF35D" w14:textId="77777777" w:rsidR="00F013A5" w:rsidRPr="00237412" w:rsidRDefault="00BE35D2">
      <w:pPr>
        <w:pStyle w:val="a6"/>
        <w:rPr>
          <w:rFonts w:ascii="Times New Roman" w:hAnsi="Times New Roman"/>
          <w:lang w:val="uk-UA"/>
        </w:rPr>
      </w:pPr>
      <w:r w:rsidRPr="00237412">
        <w:rPr>
          <w:rFonts w:ascii="Times New Roman" w:hAnsi="Times New Roman"/>
          <w:lang w:val="uk-UA"/>
        </w:rPr>
        <w:t>Адміністративні витрати</w:t>
      </w:r>
    </w:p>
    <w:p w14:paraId="2250EFBC" w14:textId="77777777" w:rsidR="00F013A5" w:rsidRPr="00237412" w:rsidRDefault="00BE35D2">
      <w:pPr>
        <w:pStyle w:val="a6"/>
        <w:rPr>
          <w:rFonts w:ascii="Times New Roman" w:hAnsi="Times New Roman"/>
          <w:lang w:val="uk-UA"/>
        </w:rPr>
      </w:pPr>
      <w:r w:rsidRPr="00237412">
        <w:rPr>
          <w:rFonts w:ascii="Times New Roman" w:hAnsi="Times New Roman"/>
          <w:lang w:val="uk-UA"/>
        </w:rPr>
        <w:t>(1013108+43887)=1056995:365д.:25підоп.х0,15=17,38грн.</w:t>
      </w:r>
    </w:p>
    <w:p w14:paraId="1609B493" w14:textId="77777777" w:rsidR="00F013A5" w:rsidRPr="00237412" w:rsidRDefault="00BE35D2">
      <w:pPr>
        <w:pStyle w:val="a6"/>
        <w:rPr>
          <w:rFonts w:ascii="Times New Roman" w:hAnsi="Times New Roman"/>
          <w:lang w:val="uk-UA"/>
        </w:rPr>
      </w:pPr>
      <w:r w:rsidRPr="00237412">
        <w:rPr>
          <w:rFonts w:ascii="Times New Roman" w:hAnsi="Times New Roman"/>
          <w:lang w:val="uk-UA"/>
        </w:rPr>
        <w:t>Вартість надання соціальної послуги : 1 ліжко-день</w:t>
      </w:r>
    </w:p>
    <w:p w14:paraId="0D612480" w14:textId="77777777" w:rsidR="00F013A5" w:rsidRPr="00237412" w:rsidRDefault="00BE35D2">
      <w:pPr>
        <w:pStyle w:val="a6"/>
        <w:rPr>
          <w:rFonts w:ascii="Times New Roman" w:hAnsi="Times New Roman"/>
          <w:lang w:val="uk-UA"/>
        </w:rPr>
      </w:pPr>
      <w:r w:rsidRPr="00237412">
        <w:rPr>
          <w:rFonts w:ascii="Times New Roman" w:hAnsi="Times New Roman"/>
          <w:lang w:val="uk-UA"/>
        </w:rPr>
        <w:t xml:space="preserve"> 275,11 + 17,38 = 292,49 грн.</w:t>
      </w:r>
    </w:p>
    <w:p w14:paraId="62C205B5" w14:textId="77777777" w:rsidR="00F013A5" w:rsidRPr="00237412" w:rsidRDefault="00BE35D2">
      <w:pPr>
        <w:pStyle w:val="a6"/>
        <w:rPr>
          <w:rFonts w:ascii="Times New Roman" w:hAnsi="Times New Roman"/>
          <w:lang w:val="uk-UA"/>
        </w:rPr>
      </w:pPr>
      <w:r w:rsidRPr="00237412">
        <w:rPr>
          <w:rFonts w:ascii="Times New Roman" w:hAnsi="Times New Roman"/>
          <w:lang w:val="uk-UA"/>
        </w:rPr>
        <w:t>Диференційована вартість послуги на 1 ліжко-день : 292,49грн. х 80% = 234,00грн.</w:t>
      </w:r>
    </w:p>
    <w:p w14:paraId="1A591317" w14:textId="663E2A80" w:rsidR="00237412" w:rsidRPr="00237412" w:rsidRDefault="00BE35D2">
      <w:pPr>
        <w:pStyle w:val="a6"/>
        <w:rPr>
          <w:rFonts w:ascii="Times New Roman" w:hAnsi="Times New Roman"/>
          <w:lang w:val="uk-UA"/>
        </w:rPr>
      </w:pPr>
      <w:r w:rsidRPr="00237412">
        <w:rPr>
          <w:rFonts w:ascii="Times New Roman" w:hAnsi="Times New Roman"/>
          <w:lang w:val="uk-UA"/>
        </w:rPr>
        <w:t>За місяць: 275,11*30,4=8363,34 грн.</w:t>
      </w:r>
    </w:p>
    <w:p w14:paraId="3CDCADD1" w14:textId="77777777" w:rsidR="00237412" w:rsidRDefault="00237412">
      <w:pPr>
        <w:pStyle w:val="a6"/>
        <w:rPr>
          <w:rFonts w:ascii="Times New Roman" w:hAnsi="Times New Roman"/>
          <w:b/>
          <w:sz w:val="24"/>
          <w:szCs w:val="24"/>
          <w:lang w:val="uk-UA"/>
        </w:rPr>
      </w:pPr>
    </w:p>
    <w:p w14:paraId="75CA2410" w14:textId="10E4328D" w:rsidR="00F013A5" w:rsidRPr="00237412" w:rsidRDefault="00BE35D2">
      <w:pPr>
        <w:pStyle w:val="a6"/>
        <w:rPr>
          <w:rFonts w:ascii="Times New Roman" w:hAnsi="Times New Roman"/>
          <w:b/>
          <w:sz w:val="24"/>
          <w:szCs w:val="24"/>
          <w:lang w:val="uk-UA"/>
        </w:rPr>
      </w:pPr>
      <w:r w:rsidRPr="00237412">
        <w:rPr>
          <w:rFonts w:ascii="Times New Roman" w:hAnsi="Times New Roman"/>
          <w:b/>
          <w:sz w:val="24"/>
          <w:szCs w:val="24"/>
          <w:lang w:val="uk-UA"/>
        </w:rPr>
        <w:t xml:space="preserve"> </w:t>
      </w:r>
    </w:p>
    <w:p w14:paraId="66D66170" w14:textId="77777777" w:rsidR="00F013A5" w:rsidRDefault="00F013A5">
      <w:pPr>
        <w:pStyle w:val="a6"/>
        <w:jc w:val="right"/>
        <w:rPr>
          <w:rFonts w:ascii="Times New Roman" w:hAnsi="Times New Roman"/>
          <w:b/>
          <w:sz w:val="24"/>
          <w:szCs w:val="24"/>
        </w:rPr>
      </w:pPr>
    </w:p>
    <w:p w14:paraId="23CC42E2" w14:textId="77777777" w:rsidR="00F013A5" w:rsidRDefault="00F013A5">
      <w:pPr>
        <w:pStyle w:val="a6"/>
        <w:jc w:val="right"/>
        <w:rPr>
          <w:rFonts w:ascii="Times New Roman" w:hAnsi="Times New Roman"/>
          <w:b/>
          <w:sz w:val="20"/>
          <w:szCs w:val="20"/>
        </w:rPr>
      </w:pPr>
    </w:p>
    <w:p w14:paraId="6E2E9D1C" w14:textId="77777777" w:rsidR="00F013A5" w:rsidRDefault="00F013A5">
      <w:pPr>
        <w:pStyle w:val="a6"/>
        <w:jc w:val="right"/>
        <w:rPr>
          <w:rFonts w:ascii="Times New Roman" w:hAnsi="Times New Roman"/>
          <w:b/>
          <w:sz w:val="20"/>
          <w:szCs w:val="20"/>
        </w:rPr>
      </w:pPr>
    </w:p>
    <w:p w14:paraId="0D4E202E" w14:textId="77777777" w:rsidR="00F013A5" w:rsidRDefault="00BE35D2">
      <w:pPr>
        <w:rPr>
          <w:rFonts w:ascii="Times New Roman" w:hAnsi="Times New Roman" w:cs="Times New Roman"/>
          <w:b/>
          <w:lang w:val="uk-UA"/>
        </w:rPr>
      </w:pPr>
      <w:r>
        <w:rPr>
          <w:rFonts w:ascii="Times New Roman" w:hAnsi="Times New Roman" w:cs="Times New Roman"/>
          <w:b/>
          <w:lang w:val="uk-UA"/>
        </w:rPr>
        <w:t>Послуга: Догляду вдома</w:t>
      </w:r>
    </w:p>
    <w:p w14:paraId="0935327F" w14:textId="77777777" w:rsidR="00F013A5" w:rsidRDefault="00BE35D2">
      <w:pPr>
        <w:rPr>
          <w:rFonts w:ascii="Times New Roman" w:hAnsi="Times New Roman" w:cs="Times New Roman"/>
          <w:b/>
          <w:lang w:val="uk-UA"/>
        </w:rPr>
      </w:pPr>
      <w:r>
        <w:rPr>
          <w:rFonts w:ascii="Times New Roman" w:hAnsi="Times New Roman" w:cs="Times New Roman"/>
          <w:b/>
          <w:lang w:val="uk-UA"/>
        </w:rPr>
        <w:t>Назва заходу: Надання соціальних послуг протягом однієї людино-години.</w:t>
      </w:r>
    </w:p>
    <w:p w14:paraId="58DEE4F0" w14:textId="77777777" w:rsidR="00F013A5" w:rsidRDefault="00F013A5">
      <w:pPr>
        <w:rPr>
          <w:rFonts w:ascii="Times New Roman" w:hAnsi="Times New Roman" w:cs="Times New Roman"/>
          <w:b/>
          <w:lang w:val="uk-UA"/>
        </w:rPr>
      </w:pPr>
    </w:p>
    <w:p w14:paraId="7A01AADE" w14:textId="77777777" w:rsidR="00F013A5" w:rsidRDefault="00BE35D2">
      <w:pPr>
        <w:jc w:val="center"/>
        <w:rPr>
          <w:rFonts w:ascii="Times New Roman" w:hAnsi="Times New Roman" w:cs="Times New Roman"/>
          <w:b/>
          <w:lang w:val="uk-UA"/>
        </w:rPr>
      </w:pPr>
      <w:r>
        <w:rPr>
          <w:rFonts w:ascii="Times New Roman" w:hAnsi="Times New Roman" w:cs="Times New Roman"/>
          <w:b/>
          <w:lang w:val="uk-UA"/>
        </w:rPr>
        <w:t>Розрахунок вартості платної соціальної послуги</w:t>
      </w:r>
    </w:p>
    <w:p w14:paraId="2D050521" w14:textId="77777777" w:rsidR="00F013A5" w:rsidRDefault="00BE35D2">
      <w:pPr>
        <w:jc w:val="both"/>
        <w:rPr>
          <w:rFonts w:ascii="Times New Roman" w:hAnsi="Times New Roman" w:cs="Times New Roman"/>
          <w:lang w:val="uk-UA"/>
        </w:rPr>
      </w:pPr>
      <w:r>
        <w:rPr>
          <w:rFonts w:ascii="Times New Roman" w:hAnsi="Times New Roman" w:cs="Times New Roman"/>
          <w:lang w:val="uk-UA"/>
        </w:rPr>
        <w:t xml:space="preserve">       </w:t>
      </w:r>
    </w:p>
    <w:p w14:paraId="34A28DD8" w14:textId="77777777" w:rsidR="00F013A5" w:rsidRDefault="00BE35D2">
      <w:pPr>
        <w:jc w:val="both"/>
        <w:rPr>
          <w:rFonts w:ascii="Times New Roman" w:hAnsi="Times New Roman" w:cs="Times New Roman"/>
          <w:lang w:val="uk-UA"/>
        </w:rPr>
      </w:pPr>
      <w:r>
        <w:rPr>
          <w:rFonts w:ascii="Times New Roman" w:hAnsi="Times New Roman" w:cs="Times New Roman"/>
          <w:lang w:val="uk-UA"/>
        </w:rPr>
        <w:t xml:space="preserve"> Відповідно методичних рекомендації розрахунку вартості соціальних послуг, затверджених наказом </w:t>
      </w:r>
      <w:proofErr w:type="spellStart"/>
      <w:r>
        <w:rPr>
          <w:rFonts w:ascii="Times New Roman" w:hAnsi="Times New Roman" w:cs="Times New Roman"/>
          <w:lang w:val="uk-UA"/>
        </w:rPr>
        <w:t>Мінсоцполітики</w:t>
      </w:r>
      <w:proofErr w:type="spellEnd"/>
      <w:r>
        <w:rPr>
          <w:rFonts w:ascii="Times New Roman" w:hAnsi="Times New Roman" w:cs="Times New Roman"/>
          <w:lang w:val="uk-UA"/>
        </w:rPr>
        <w:t xml:space="preserve"> від 07.12.2015р. № 1186 та збірника «Нормативи чисельності працівників територіальних центрів по соціальному обслуговуванню не6захищенних верств населення», затверджено наказом міністерства праці та соціальної політики України від 11.03.2002р. №140,рекомендована норма часу на одну послугу становить 60 хвилин (1 годна).</w:t>
      </w:r>
    </w:p>
    <w:p w14:paraId="5B285C8D" w14:textId="77777777" w:rsidR="00F013A5" w:rsidRDefault="00BE35D2">
      <w:pPr>
        <w:jc w:val="both"/>
        <w:rPr>
          <w:rFonts w:ascii="Times New Roman" w:hAnsi="Times New Roman" w:cs="Times New Roman"/>
          <w:lang w:val="uk-UA"/>
        </w:rPr>
      </w:pPr>
      <w:r>
        <w:rPr>
          <w:rFonts w:ascii="Times New Roman" w:hAnsi="Times New Roman" w:cs="Times New Roman"/>
          <w:lang w:val="uk-UA"/>
        </w:rPr>
        <w:t xml:space="preserve">У 2022 році кількість робочих днів становить 249 день, робочий день становить 8 годин.  </w:t>
      </w:r>
    </w:p>
    <w:p w14:paraId="36737932" w14:textId="77777777" w:rsidR="00F013A5" w:rsidRDefault="00BE35D2">
      <w:pPr>
        <w:jc w:val="center"/>
        <w:rPr>
          <w:rFonts w:ascii="Times New Roman" w:hAnsi="Times New Roman" w:cs="Times New Roman"/>
          <w:b/>
          <w:lang w:val="uk-UA"/>
        </w:rPr>
      </w:pPr>
      <w:r>
        <w:rPr>
          <w:rFonts w:ascii="Times New Roman" w:hAnsi="Times New Roman" w:cs="Times New Roman"/>
          <w:b/>
          <w:lang w:val="uk-UA"/>
        </w:rPr>
        <w:t>Прямі витрати надання 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11"/>
        <w:gridCol w:w="1276"/>
        <w:gridCol w:w="2687"/>
      </w:tblGrid>
      <w:tr w:rsidR="003533AF" w14:paraId="136D5E2E" w14:textId="77777777" w:rsidTr="003533AF">
        <w:tc>
          <w:tcPr>
            <w:tcW w:w="1271" w:type="dxa"/>
            <w:shd w:val="clear" w:color="auto" w:fill="auto"/>
          </w:tcPr>
          <w:p w14:paraId="06FD4331" w14:textId="77777777" w:rsidR="00F013A5" w:rsidRPr="003533AF" w:rsidRDefault="00BE35D2">
            <w:pPr>
              <w:pStyle w:val="a6"/>
              <w:rPr>
                <w:rFonts w:ascii="Times New Roman" w:hAnsi="Times New Roman"/>
                <w:lang w:val="uk-UA"/>
              </w:rPr>
            </w:pPr>
            <w:r w:rsidRPr="003533AF">
              <w:rPr>
                <w:rFonts w:ascii="Times New Roman" w:hAnsi="Times New Roman"/>
                <w:lang w:val="uk-UA"/>
              </w:rPr>
              <w:t>№ п/п</w:t>
            </w:r>
          </w:p>
        </w:tc>
        <w:tc>
          <w:tcPr>
            <w:tcW w:w="4111" w:type="dxa"/>
            <w:shd w:val="clear" w:color="auto" w:fill="auto"/>
          </w:tcPr>
          <w:p w14:paraId="3D0761FA"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Назва показника</w:t>
            </w:r>
          </w:p>
        </w:tc>
        <w:tc>
          <w:tcPr>
            <w:tcW w:w="1276" w:type="dxa"/>
            <w:shd w:val="clear" w:color="auto" w:fill="auto"/>
          </w:tcPr>
          <w:p w14:paraId="5F468FFB"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Розмір</w:t>
            </w:r>
          </w:p>
        </w:tc>
        <w:tc>
          <w:tcPr>
            <w:tcW w:w="2687" w:type="dxa"/>
            <w:shd w:val="clear" w:color="auto" w:fill="auto"/>
          </w:tcPr>
          <w:p w14:paraId="310E7A0F"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Витрати на рік  грн.</w:t>
            </w:r>
          </w:p>
        </w:tc>
      </w:tr>
      <w:tr w:rsidR="003533AF" w14:paraId="6CD9C3C1" w14:textId="77777777" w:rsidTr="003533AF">
        <w:tc>
          <w:tcPr>
            <w:tcW w:w="1271" w:type="dxa"/>
            <w:shd w:val="clear" w:color="auto" w:fill="auto"/>
          </w:tcPr>
          <w:p w14:paraId="65C2BE2F" w14:textId="77777777" w:rsidR="00F013A5" w:rsidRPr="003533AF" w:rsidRDefault="00BE35D2">
            <w:pPr>
              <w:pStyle w:val="a6"/>
              <w:rPr>
                <w:rFonts w:ascii="Times New Roman" w:hAnsi="Times New Roman"/>
                <w:lang w:val="uk-UA"/>
              </w:rPr>
            </w:pPr>
            <w:r w:rsidRPr="003533AF">
              <w:rPr>
                <w:rFonts w:ascii="Times New Roman" w:hAnsi="Times New Roman"/>
                <w:lang w:val="uk-UA"/>
              </w:rPr>
              <w:t>1</w:t>
            </w:r>
          </w:p>
        </w:tc>
        <w:tc>
          <w:tcPr>
            <w:tcW w:w="4111" w:type="dxa"/>
            <w:shd w:val="clear" w:color="auto" w:fill="auto"/>
          </w:tcPr>
          <w:p w14:paraId="7B07091B"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Посадовий оклад </w:t>
            </w:r>
            <w:proofErr w:type="spellStart"/>
            <w:r w:rsidRPr="003533AF">
              <w:rPr>
                <w:rFonts w:ascii="Times New Roman" w:hAnsi="Times New Roman"/>
                <w:lang w:val="uk-UA"/>
              </w:rPr>
              <w:t>соц</w:t>
            </w:r>
            <w:proofErr w:type="spellEnd"/>
            <w:r w:rsidRPr="003533AF">
              <w:rPr>
                <w:rFonts w:ascii="Times New Roman" w:hAnsi="Times New Roman"/>
                <w:lang w:val="uk-UA"/>
              </w:rPr>
              <w:t>. робітника</w:t>
            </w:r>
          </w:p>
        </w:tc>
        <w:tc>
          <w:tcPr>
            <w:tcW w:w="1276" w:type="dxa"/>
            <w:shd w:val="clear" w:color="auto" w:fill="auto"/>
          </w:tcPr>
          <w:p w14:paraId="57F5508F"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4195</w:t>
            </w:r>
          </w:p>
        </w:tc>
        <w:tc>
          <w:tcPr>
            <w:tcW w:w="2687" w:type="dxa"/>
            <w:shd w:val="clear" w:color="auto" w:fill="auto"/>
          </w:tcPr>
          <w:p w14:paraId="7920729C"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37755,00</w:t>
            </w:r>
          </w:p>
        </w:tc>
      </w:tr>
      <w:tr w:rsidR="003533AF" w14:paraId="6BD92C5C" w14:textId="77777777" w:rsidTr="003533AF">
        <w:tc>
          <w:tcPr>
            <w:tcW w:w="1271" w:type="dxa"/>
            <w:shd w:val="clear" w:color="auto" w:fill="auto"/>
          </w:tcPr>
          <w:p w14:paraId="7937B154" w14:textId="77777777" w:rsidR="00F013A5" w:rsidRPr="003533AF" w:rsidRDefault="00BE35D2">
            <w:pPr>
              <w:pStyle w:val="a6"/>
              <w:rPr>
                <w:rFonts w:ascii="Times New Roman" w:hAnsi="Times New Roman"/>
                <w:lang w:val="uk-UA"/>
              </w:rPr>
            </w:pPr>
            <w:r w:rsidRPr="003533AF">
              <w:rPr>
                <w:rFonts w:ascii="Times New Roman" w:hAnsi="Times New Roman"/>
                <w:lang w:val="uk-UA"/>
              </w:rPr>
              <w:t>2</w:t>
            </w:r>
          </w:p>
        </w:tc>
        <w:tc>
          <w:tcPr>
            <w:tcW w:w="4111" w:type="dxa"/>
            <w:shd w:val="clear" w:color="auto" w:fill="auto"/>
          </w:tcPr>
          <w:p w14:paraId="689AEB35"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Посадовий оклад </w:t>
            </w:r>
            <w:proofErr w:type="spellStart"/>
            <w:r w:rsidRPr="003533AF">
              <w:rPr>
                <w:rFonts w:ascii="Times New Roman" w:hAnsi="Times New Roman"/>
                <w:lang w:val="uk-UA"/>
              </w:rPr>
              <w:t>соц.робітника</w:t>
            </w:r>
            <w:proofErr w:type="spellEnd"/>
          </w:p>
        </w:tc>
        <w:tc>
          <w:tcPr>
            <w:tcW w:w="1276" w:type="dxa"/>
            <w:shd w:val="clear" w:color="auto" w:fill="auto"/>
          </w:tcPr>
          <w:p w14:paraId="1A3E4EA9"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4324</w:t>
            </w:r>
          </w:p>
        </w:tc>
        <w:tc>
          <w:tcPr>
            <w:tcW w:w="2687" w:type="dxa"/>
            <w:shd w:val="clear" w:color="auto" w:fill="auto"/>
          </w:tcPr>
          <w:p w14:paraId="635C6D47"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12972,00</w:t>
            </w:r>
          </w:p>
        </w:tc>
      </w:tr>
      <w:tr w:rsidR="003533AF" w14:paraId="29E8ABDA" w14:textId="77777777" w:rsidTr="003533AF">
        <w:tc>
          <w:tcPr>
            <w:tcW w:w="1271" w:type="dxa"/>
            <w:shd w:val="clear" w:color="auto" w:fill="auto"/>
          </w:tcPr>
          <w:p w14:paraId="0587B106" w14:textId="77777777" w:rsidR="00F013A5" w:rsidRPr="003533AF" w:rsidRDefault="00BE35D2">
            <w:pPr>
              <w:pStyle w:val="a6"/>
              <w:rPr>
                <w:rFonts w:ascii="Times New Roman" w:hAnsi="Times New Roman"/>
                <w:lang w:val="uk-UA"/>
              </w:rPr>
            </w:pPr>
            <w:r w:rsidRPr="003533AF">
              <w:rPr>
                <w:rFonts w:ascii="Times New Roman" w:hAnsi="Times New Roman"/>
                <w:lang w:val="uk-UA"/>
              </w:rPr>
              <w:t>3</w:t>
            </w:r>
          </w:p>
        </w:tc>
        <w:tc>
          <w:tcPr>
            <w:tcW w:w="4111" w:type="dxa"/>
            <w:shd w:val="clear" w:color="auto" w:fill="auto"/>
          </w:tcPr>
          <w:p w14:paraId="419EE05D" w14:textId="77777777" w:rsidR="00F013A5" w:rsidRPr="003533AF" w:rsidRDefault="00BE35D2">
            <w:pPr>
              <w:pStyle w:val="a6"/>
              <w:rPr>
                <w:rFonts w:ascii="Times New Roman" w:hAnsi="Times New Roman"/>
                <w:lang w:val="uk-UA"/>
              </w:rPr>
            </w:pPr>
            <w:r w:rsidRPr="003533AF">
              <w:rPr>
                <w:rFonts w:ascii="Times New Roman" w:hAnsi="Times New Roman"/>
                <w:lang w:val="uk-UA"/>
              </w:rPr>
              <w:t>Матеріальна допомога на оздоровлення</w:t>
            </w:r>
          </w:p>
        </w:tc>
        <w:tc>
          <w:tcPr>
            <w:tcW w:w="1276" w:type="dxa"/>
            <w:shd w:val="clear" w:color="auto" w:fill="auto"/>
          </w:tcPr>
          <w:p w14:paraId="07121792"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4195</w:t>
            </w:r>
          </w:p>
        </w:tc>
        <w:tc>
          <w:tcPr>
            <w:tcW w:w="2687" w:type="dxa"/>
            <w:shd w:val="clear" w:color="auto" w:fill="auto"/>
          </w:tcPr>
          <w:p w14:paraId="5C1EEFF7"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4195,00</w:t>
            </w:r>
          </w:p>
        </w:tc>
      </w:tr>
      <w:tr w:rsidR="003533AF" w14:paraId="4F870CEF" w14:textId="77777777" w:rsidTr="003533AF">
        <w:tc>
          <w:tcPr>
            <w:tcW w:w="1271" w:type="dxa"/>
            <w:shd w:val="clear" w:color="auto" w:fill="auto"/>
          </w:tcPr>
          <w:p w14:paraId="5E158ADB" w14:textId="77777777" w:rsidR="00F013A5" w:rsidRPr="003533AF" w:rsidRDefault="00BE35D2">
            <w:pPr>
              <w:pStyle w:val="a6"/>
              <w:rPr>
                <w:rFonts w:ascii="Times New Roman" w:hAnsi="Times New Roman"/>
                <w:lang w:val="uk-UA"/>
              </w:rPr>
            </w:pPr>
            <w:r w:rsidRPr="003533AF">
              <w:rPr>
                <w:rFonts w:ascii="Times New Roman" w:hAnsi="Times New Roman"/>
                <w:lang w:val="uk-UA"/>
              </w:rPr>
              <w:t>4</w:t>
            </w:r>
          </w:p>
        </w:tc>
        <w:tc>
          <w:tcPr>
            <w:tcW w:w="4111" w:type="dxa"/>
            <w:shd w:val="clear" w:color="auto" w:fill="auto"/>
          </w:tcPr>
          <w:p w14:paraId="7B7CEA64" w14:textId="77777777" w:rsidR="00F013A5" w:rsidRPr="003533AF" w:rsidRDefault="00BE35D2">
            <w:pPr>
              <w:pStyle w:val="a6"/>
              <w:rPr>
                <w:rFonts w:ascii="Times New Roman" w:hAnsi="Times New Roman"/>
                <w:lang w:val="uk-UA"/>
              </w:rPr>
            </w:pPr>
            <w:r w:rsidRPr="003533AF">
              <w:rPr>
                <w:rFonts w:ascii="Times New Roman" w:hAnsi="Times New Roman"/>
                <w:lang w:val="uk-UA"/>
              </w:rPr>
              <w:t>Доплата 20%</w:t>
            </w:r>
          </w:p>
        </w:tc>
        <w:tc>
          <w:tcPr>
            <w:tcW w:w="1276" w:type="dxa"/>
            <w:shd w:val="clear" w:color="auto" w:fill="auto"/>
          </w:tcPr>
          <w:p w14:paraId="023901AE"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839</w:t>
            </w:r>
          </w:p>
        </w:tc>
        <w:tc>
          <w:tcPr>
            <w:tcW w:w="2687" w:type="dxa"/>
            <w:shd w:val="clear" w:color="auto" w:fill="auto"/>
          </w:tcPr>
          <w:p w14:paraId="600233B8"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8551,00</w:t>
            </w:r>
          </w:p>
        </w:tc>
      </w:tr>
      <w:tr w:rsidR="003533AF" w14:paraId="69B26BD7" w14:textId="77777777" w:rsidTr="003533AF">
        <w:tc>
          <w:tcPr>
            <w:tcW w:w="1271" w:type="dxa"/>
            <w:shd w:val="clear" w:color="auto" w:fill="auto"/>
          </w:tcPr>
          <w:p w14:paraId="0B081DAB" w14:textId="77777777" w:rsidR="00F013A5" w:rsidRPr="003533AF" w:rsidRDefault="00BE35D2">
            <w:pPr>
              <w:pStyle w:val="a6"/>
              <w:rPr>
                <w:rFonts w:ascii="Times New Roman" w:hAnsi="Times New Roman"/>
                <w:lang w:val="uk-UA"/>
              </w:rPr>
            </w:pPr>
            <w:r w:rsidRPr="003533AF">
              <w:rPr>
                <w:rFonts w:ascii="Times New Roman" w:hAnsi="Times New Roman"/>
                <w:lang w:val="uk-UA"/>
              </w:rPr>
              <w:t>5</w:t>
            </w:r>
          </w:p>
        </w:tc>
        <w:tc>
          <w:tcPr>
            <w:tcW w:w="4111" w:type="dxa"/>
            <w:shd w:val="clear" w:color="auto" w:fill="auto"/>
          </w:tcPr>
          <w:p w14:paraId="5166F1BA" w14:textId="77777777" w:rsidR="00F013A5" w:rsidRPr="003533AF" w:rsidRDefault="00BE35D2">
            <w:pPr>
              <w:pStyle w:val="a6"/>
              <w:rPr>
                <w:rFonts w:ascii="Times New Roman" w:hAnsi="Times New Roman"/>
                <w:lang w:val="uk-UA"/>
              </w:rPr>
            </w:pPr>
            <w:r w:rsidRPr="003533AF">
              <w:rPr>
                <w:rFonts w:ascii="Times New Roman" w:hAnsi="Times New Roman"/>
                <w:lang w:val="uk-UA"/>
              </w:rPr>
              <w:t>Доплата 20%</w:t>
            </w:r>
          </w:p>
        </w:tc>
        <w:tc>
          <w:tcPr>
            <w:tcW w:w="1276" w:type="dxa"/>
            <w:shd w:val="clear" w:color="auto" w:fill="auto"/>
          </w:tcPr>
          <w:p w14:paraId="755446C8"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865</w:t>
            </w:r>
          </w:p>
        </w:tc>
        <w:tc>
          <w:tcPr>
            <w:tcW w:w="2687" w:type="dxa"/>
            <w:shd w:val="clear" w:color="auto" w:fill="auto"/>
          </w:tcPr>
          <w:p w14:paraId="3D2C5B2C"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2595,00 </w:t>
            </w:r>
          </w:p>
        </w:tc>
      </w:tr>
      <w:tr w:rsidR="003533AF" w14:paraId="2F0F686F" w14:textId="77777777" w:rsidTr="003533AF">
        <w:tc>
          <w:tcPr>
            <w:tcW w:w="1271" w:type="dxa"/>
            <w:shd w:val="clear" w:color="auto" w:fill="auto"/>
          </w:tcPr>
          <w:p w14:paraId="7CE01488" w14:textId="77777777" w:rsidR="00F013A5" w:rsidRPr="003533AF" w:rsidRDefault="00BE35D2">
            <w:pPr>
              <w:pStyle w:val="a6"/>
              <w:rPr>
                <w:rFonts w:ascii="Times New Roman" w:hAnsi="Times New Roman"/>
                <w:lang w:val="uk-UA"/>
              </w:rPr>
            </w:pPr>
            <w:r w:rsidRPr="003533AF">
              <w:rPr>
                <w:rFonts w:ascii="Times New Roman" w:hAnsi="Times New Roman"/>
                <w:lang w:val="uk-UA"/>
              </w:rPr>
              <w:t>6</w:t>
            </w:r>
          </w:p>
        </w:tc>
        <w:tc>
          <w:tcPr>
            <w:tcW w:w="4111" w:type="dxa"/>
            <w:shd w:val="clear" w:color="auto" w:fill="auto"/>
          </w:tcPr>
          <w:p w14:paraId="3B80A828"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Підвищення до </w:t>
            </w:r>
            <w:proofErr w:type="spellStart"/>
            <w:r w:rsidRPr="003533AF">
              <w:rPr>
                <w:rFonts w:ascii="Times New Roman" w:hAnsi="Times New Roman"/>
                <w:lang w:val="uk-UA"/>
              </w:rPr>
              <w:t>пос</w:t>
            </w:r>
            <w:proofErr w:type="spellEnd"/>
            <w:r w:rsidRPr="003533AF">
              <w:rPr>
                <w:rFonts w:ascii="Times New Roman" w:hAnsi="Times New Roman"/>
                <w:lang w:val="uk-UA"/>
              </w:rPr>
              <w:t>. окладу 15%</w:t>
            </w:r>
          </w:p>
        </w:tc>
        <w:tc>
          <w:tcPr>
            <w:tcW w:w="1276" w:type="dxa"/>
            <w:shd w:val="clear" w:color="auto" w:fill="auto"/>
          </w:tcPr>
          <w:p w14:paraId="51BFDF05"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629</w:t>
            </w:r>
          </w:p>
        </w:tc>
        <w:tc>
          <w:tcPr>
            <w:tcW w:w="2687" w:type="dxa"/>
            <w:shd w:val="clear" w:color="auto" w:fill="auto"/>
          </w:tcPr>
          <w:p w14:paraId="48DBB083"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5661,00</w:t>
            </w:r>
          </w:p>
        </w:tc>
      </w:tr>
      <w:tr w:rsidR="003533AF" w14:paraId="52972779" w14:textId="77777777" w:rsidTr="003533AF">
        <w:tc>
          <w:tcPr>
            <w:tcW w:w="1271" w:type="dxa"/>
            <w:shd w:val="clear" w:color="auto" w:fill="auto"/>
          </w:tcPr>
          <w:p w14:paraId="7D2631CD" w14:textId="77777777" w:rsidR="00F013A5" w:rsidRPr="003533AF" w:rsidRDefault="00BE35D2">
            <w:pPr>
              <w:pStyle w:val="a6"/>
              <w:rPr>
                <w:rFonts w:ascii="Times New Roman" w:hAnsi="Times New Roman"/>
                <w:lang w:val="uk-UA"/>
              </w:rPr>
            </w:pPr>
            <w:r w:rsidRPr="003533AF">
              <w:rPr>
                <w:rFonts w:ascii="Times New Roman" w:hAnsi="Times New Roman"/>
                <w:lang w:val="uk-UA"/>
              </w:rPr>
              <w:t>7</w:t>
            </w:r>
          </w:p>
        </w:tc>
        <w:tc>
          <w:tcPr>
            <w:tcW w:w="4111" w:type="dxa"/>
            <w:shd w:val="clear" w:color="auto" w:fill="auto"/>
          </w:tcPr>
          <w:p w14:paraId="3D51909D"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Підвищення до </w:t>
            </w:r>
            <w:proofErr w:type="spellStart"/>
            <w:r w:rsidRPr="003533AF">
              <w:rPr>
                <w:rFonts w:ascii="Times New Roman" w:hAnsi="Times New Roman"/>
                <w:lang w:val="uk-UA"/>
              </w:rPr>
              <w:t>пос</w:t>
            </w:r>
            <w:proofErr w:type="spellEnd"/>
            <w:r w:rsidRPr="003533AF">
              <w:rPr>
                <w:rFonts w:ascii="Times New Roman" w:hAnsi="Times New Roman"/>
                <w:lang w:val="uk-UA"/>
              </w:rPr>
              <w:t>. окладу 15%</w:t>
            </w:r>
          </w:p>
        </w:tc>
        <w:tc>
          <w:tcPr>
            <w:tcW w:w="1276" w:type="dxa"/>
            <w:shd w:val="clear" w:color="auto" w:fill="auto"/>
          </w:tcPr>
          <w:p w14:paraId="7D25BCB6"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648</w:t>
            </w:r>
          </w:p>
        </w:tc>
        <w:tc>
          <w:tcPr>
            <w:tcW w:w="2687" w:type="dxa"/>
            <w:shd w:val="clear" w:color="auto" w:fill="auto"/>
          </w:tcPr>
          <w:p w14:paraId="2BC57E9D"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1944,00 </w:t>
            </w:r>
          </w:p>
        </w:tc>
      </w:tr>
      <w:tr w:rsidR="003533AF" w14:paraId="634989A1" w14:textId="77777777" w:rsidTr="003533AF">
        <w:tc>
          <w:tcPr>
            <w:tcW w:w="1271" w:type="dxa"/>
            <w:shd w:val="clear" w:color="auto" w:fill="auto"/>
          </w:tcPr>
          <w:p w14:paraId="0BD23004" w14:textId="77777777" w:rsidR="00F013A5" w:rsidRPr="003533AF" w:rsidRDefault="00BE35D2">
            <w:pPr>
              <w:pStyle w:val="a6"/>
              <w:rPr>
                <w:rFonts w:ascii="Times New Roman" w:hAnsi="Times New Roman"/>
                <w:lang w:val="uk-UA"/>
              </w:rPr>
            </w:pPr>
            <w:r w:rsidRPr="003533AF">
              <w:rPr>
                <w:rFonts w:ascii="Times New Roman" w:hAnsi="Times New Roman"/>
                <w:lang w:val="uk-UA"/>
              </w:rPr>
              <w:t>8</w:t>
            </w:r>
          </w:p>
        </w:tc>
        <w:tc>
          <w:tcPr>
            <w:tcW w:w="4111" w:type="dxa"/>
            <w:shd w:val="clear" w:color="auto" w:fill="auto"/>
          </w:tcPr>
          <w:p w14:paraId="1988C1E0" w14:textId="77777777" w:rsidR="00F013A5" w:rsidRPr="003533AF" w:rsidRDefault="00BE35D2">
            <w:pPr>
              <w:pStyle w:val="a6"/>
              <w:rPr>
                <w:rFonts w:ascii="Times New Roman" w:hAnsi="Times New Roman"/>
                <w:lang w:val="uk-UA"/>
              </w:rPr>
            </w:pPr>
            <w:r w:rsidRPr="003533AF">
              <w:rPr>
                <w:rFonts w:ascii="Times New Roman" w:hAnsi="Times New Roman"/>
                <w:lang w:val="uk-UA"/>
              </w:rPr>
              <w:t>Надбавка до мінімальної заробітної плати</w:t>
            </w:r>
          </w:p>
        </w:tc>
        <w:tc>
          <w:tcPr>
            <w:tcW w:w="1276" w:type="dxa"/>
            <w:shd w:val="clear" w:color="auto" w:fill="auto"/>
          </w:tcPr>
          <w:p w14:paraId="2E827F99"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837</w:t>
            </w:r>
          </w:p>
        </w:tc>
        <w:tc>
          <w:tcPr>
            <w:tcW w:w="2687" w:type="dxa"/>
            <w:shd w:val="clear" w:color="auto" w:fill="auto"/>
          </w:tcPr>
          <w:p w14:paraId="5F65E686"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7533,00 </w:t>
            </w:r>
          </w:p>
        </w:tc>
      </w:tr>
      <w:tr w:rsidR="003533AF" w14:paraId="252684A2" w14:textId="77777777" w:rsidTr="003533AF">
        <w:tc>
          <w:tcPr>
            <w:tcW w:w="1271" w:type="dxa"/>
            <w:shd w:val="clear" w:color="auto" w:fill="auto"/>
          </w:tcPr>
          <w:p w14:paraId="1731D55C" w14:textId="77777777" w:rsidR="00F013A5" w:rsidRPr="003533AF" w:rsidRDefault="00BE35D2">
            <w:pPr>
              <w:pStyle w:val="a6"/>
              <w:rPr>
                <w:rFonts w:ascii="Times New Roman" w:hAnsi="Times New Roman"/>
                <w:lang w:val="uk-UA"/>
              </w:rPr>
            </w:pPr>
            <w:r w:rsidRPr="003533AF">
              <w:rPr>
                <w:rFonts w:ascii="Times New Roman" w:hAnsi="Times New Roman"/>
                <w:lang w:val="uk-UA"/>
              </w:rPr>
              <w:t>9</w:t>
            </w:r>
          </w:p>
        </w:tc>
        <w:tc>
          <w:tcPr>
            <w:tcW w:w="4111" w:type="dxa"/>
            <w:shd w:val="clear" w:color="auto" w:fill="auto"/>
          </w:tcPr>
          <w:p w14:paraId="6DD2E52A" w14:textId="77777777" w:rsidR="00F013A5" w:rsidRPr="003533AF" w:rsidRDefault="00BE35D2">
            <w:pPr>
              <w:pStyle w:val="a6"/>
              <w:rPr>
                <w:rFonts w:ascii="Times New Roman" w:hAnsi="Times New Roman"/>
                <w:lang w:val="uk-UA"/>
              </w:rPr>
            </w:pPr>
            <w:r w:rsidRPr="003533AF">
              <w:rPr>
                <w:rFonts w:ascii="Times New Roman" w:hAnsi="Times New Roman"/>
                <w:lang w:val="uk-UA"/>
              </w:rPr>
              <w:t>Надбавка до мінімальної заробітної плати</w:t>
            </w:r>
          </w:p>
        </w:tc>
        <w:tc>
          <w:tcPr>
            <w:tcW w:w="1276" w:type="dxa"/>
            <w:shd w:val="clear" w:color="auto" w:fill="auto"/>
          </w:tcPr>
          <w:p w14:paraId="4EAE65AE"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1079</w:t>
            </w:r>
          </w:p>
        </w:tc>
        <w:tc>
          <w:tcPr>
            <w:tcW w:w="2687" w:type="dxa"/>
            <w:shd w:val="clear" w:color="auto" w:fill="auto"/>
          </w:tcPr>
          <w:p w14:paraId="137FB3EF"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3237,00</w:t>
            </w:r>
          </w:p>
        </w:tc>
      </w:tr>
      <w:tr w:rsidR="003533AF" w14:paraId="202034C5" w14:textId="77777777" w:rsidTr="003533AF">
        <w:tc>
          <w:tcPr>
            <w:tcW w:w="1271" w:type="dxa"/>
            <w:shd w:val="clear" w:color="auto" w:fill="auto"/>
          </w:tcPr>
          <w:p w14:paraId="51BB0627" w14:textId="77777777" w:rsidR="00F013A5" w:rsidRPr="003533AF" w:rsidRDefault="00BE35D2">
            <w:pPr>
              <w:pStyle w:val="a6"/>
              <w:rPr>
                <w:rFonts w:ascii="Times New Roman" w:hAnsi="Times New Roman"/>
                <w:lang w:val="uk-UA"/>
              </w:rPr>
            </w:pPr>
            <w:r w:rsidRPr="003533AF">
              <w:rPr>
                <w:rFonts w:ascii="Times New Roman" w:hAnsi="Times New Roman"/>
                <w:lang w:val="uk-UA"/>
              </w:rPr>
              <w:t>10</w:t>
            </w:r>
          </w:p>
        </w:tc>
        <w:tc>
          <w:tcPr>
            <w:tcW w:w="4111" w:type="dxa"/>
            <w:shd w:val="clear" w:color="auto" w:fill="auto"/>
          </w:tcPr>
          <w:p w14:paraId="0EE7F511" w14:textId="77777777" w:rsidR="00F013A5" w:rsidRPr="003533AF" w:rsidRDefault="00BE35D2">
            <w:pPr>
              <w:pStyle w:val="a6"/>
              <w:rPr>
                <w:rFonts w:ascii="Times New Roman" w:hAnsi="Times New Roman"/>
                <w:lang w:val="uk-UA"/>
              </w:rPr>
            </w:pPr>
            <w:r w:rsidRPr="003533AF">
              <w:rPr>
                <w:rFonts w:ascii="Times New Roman" w:hAnsi="Times New Roman"/>
                <w:lang w:val="uk-UA"/>
              </w:rPr>
              <w:t>Всього заробітна плата</w:t>
            </w:r>
          </w:p>
        </w:tc>
        <w:tc>
          <w:tcPr>
            <w:tcW w:w="1276" w:type="dxa"/>
            <w:shd w:val="clear" w:color="auto" w:fill="auto"/>
          </w:tcPr>
          <w:p w14:paraId="73B13A0E" w14:textId="77777777" w:rsidR="00F013A5" w:rsidRPr="003533AF" w:rsidRDefault="00F013A5">
            <w:pPr>
              <w:pStyle w:val="a6"/>
              <w:rPr>
                <w:rFonts w:ascii="Times New Roman" w:hAnsi="Times New Roman"/>
                <w:lang w:val="uk-UA"/>
              </w:rPr>
            </w:pPr>
          </w:p>
        </w:tc>
        <w:tc>
          <w:tcPr>
            <w:tcW w:w="2687" w:type="dxa"/>
            <w:shd w:val="clear" w:color="auto" w:fill="auto"/>
          </w:tcPr>
          <w:p w14:paraId="710D23B8"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83443,00</w:t>
            </w:r>
          </w:p>
        </w:tc>
      </w:tr>
      <w:tr w:rsidR="003533AF" w14:paraId="66F7F00D" w14:textId="77777777" w:rsidTr="003533AF">
        <w:tc>
          <w:tcPr>
            <w:tcW w:w="1271" w:type="dxa"/>
            <w:shd w:val="clear" w:color="auto" w:fill="auto"/>
          </w:tcPr>
          <w:p w14:paraId="0E9524D7" w14:textId="77777777" w:rsidR="00F013A5" w:rsidRPr="003533AF" w:rsidRDefault="00BE35D2">
            <w:pPr>
              <w:pStyle w:val="a6"/>
              <w:rPr>
                <w:rFonts w:ascii="Times New Roman" w:hAnsi="Times New Roman"/>
                <w:lang w:val="uk-UA"/>
              </w:rPr>
            </w:pPr>
            <w:r w:rsidRPr="003533AF">
              <w:rPr>
                <w:rFonts w:ascii="Times New Roman" w:hAnsi="Times New Roman"/>
                <w:lang w:val="uk-UA"/>
              </w:rPr>
              <w:t>5</w:t>
            </w:r>
          </w:p>
        </w:tc>
        <w:tc>
          <w:tcPr>
            <w:tcW w:w="4111" w:type="dxa"/>
            <w:shd w:val="clear" w:color="auto" w:fill="auto"/>
          </w:tcPr>
          <w:p w14:paraId="0AB2F339"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Єдиний </w:t>
            </w:r>
            <w:proofErr w:type="spellStart"/>
            <w:r w:rsidRPr="003533AF">
              <w:rPr>
                <w:rFonts w:ascii="Times New Roman" w:hAnsi="Times New Roman"/>
                <w:lang w:val="uk-UA"/>
              </w:rPr>
              <w:t>соц</w:t>
            </w:r>
            <w:proofErr w:type="spellEnd"/>
            <w:r w:rsidRPr="003533AF">
              <w:rPr>
                <w:rFonts w:ascii="Times New Roman" w:hAnsi="Times New Roman"/>
                <w:lang w:val="uk-UA"/>
              </w:rPr>
              <w:t>. внесок 22%</w:t>
            </w:r>
          </w:p>
        </w:tc>
        <w:tc>
          <w:tcPr>
            <w:tcW w:w="1276" w:type="dxa"/>
            <w:shd w:val="clear" w:color="auto" w:fill="auto"/>
          </w:tcPr>
          <w:p w14:paraId="0E297E25" w14:textId="77777777" w:rsidR="00F013A5" w:rsidRPr="003533AF" w:rsidRDefault="00F013A5">
            <w:pPr>
              <w:pStyle w:val="a6"/>
              <w:rPr>
                <w:rFonts w:ascii="Times New Roman" w:hAnsi="Times New Roman"/>
                <w:lang w:val="uk-UA"/>
              </w:rPr>
            </w:pPr>
          </w:p>
        </w:tc>
        <w:tc>
          <w:tcPr>
            <w:tcW w:w="2687" w:type="dxa"/>
            <w:shd w:val="clear" w:color="auto" w:fill="auto"/>
          </w:tcPr>
          <w:p w14:paraId="68D8F9E7"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18357,00</w:t>
            </w:r>
          </w:p>
        </w:tc>
      </w:tr>
      <w:tr w:rsidR="003533AF" w14:paraId="62301C7D" w14:textId="77777777" w:rsidTr="003533AF">
        <w:trPr>
          <w:trHeight w:val="401"/>
        </w:trPr>
        <w:tc>
          <w:tcPr>
            <w:tcW w:w="1271" w:type="dxa"/>
            <w:shd w:val="clear" w:color="auto" w:fill="auto"/>
          </w:tcPr>
          <w:p w14:paraId="50C11A75" w14:textId="77777777" w:rsidR="00F013A5" w:rsidRPr="003533AF" w:rsidRDefault="00BE35D2">
            <w:pPr>
              <w:pStyle w:val="a6"/>
              <w:rPr>
                <w:rFonts w:ascii="Times New Roman" w:hAnsi="Times New Roman"/>
                <w:lang w:val="uk-UA"/>
              </w:rPr>
            </w:pPr>
            <w:r w:rsidRPr="003533AF">
              <w:rPr>
                <w:rFonts w:ascii="Times New Roman" w:hAnsi="Times New Roman"/>
                <w:lang w:val="uk-UA"/>
              </w:rPr>
              <w:t>6</w:t>
            </w:r>
          </w:p>
        </w:tc>
        <w:tc>
          <w:tcPr>
            <w:tcW w:w="4111" w:type="dxa"/>
            <w:shd w:val="clear" w:color="auto" w:fill="auto"/>
          </w:tcPr>
          <w:p w14:paraId="1B20DE63"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Разом:            </w:t>
            </w:r>
          </w:p>
        </w:tc>
        <w:tc>
          <w:tcPr>
            <w:tcW w:w="1276" w:type="dxa"/>
            <w:shd w:val="clear" w:color="auto" w:fill="auto"/>
          </w:tcPr>
          <w:p w14:paraId="5700344F" w14:textId="77777777" w:rsidR="00F013A5" w:rsidRPr="003533AF" w:rsidRDefault="00F013A5">
            <w:pPr>
              <w:pStyle w:val="a6"/>
              <w:rPr>
                <w:rFonts w:ascii="Times New Roman" w:hAnsi="Times New Roman"/>
                <w:lang w:val="uk-UA"/>
              </w:rPr>
            </w:pPr>
          </w:p>
        </w:tc>
        <w:tc>
          <w:tcPr>
            <w:tcW w:w="2687" w:type="dxa"/>
            <w:shd w:val="clear" w:color="auto" w:fill="auto"/>
          </w:tcPr>
          <w:p w14:paraId="3DE3AB51" w14:textId="77777777" w:rsidR="00F013A5" w:rsidRPr="003533AF" w:rsidRDefault="00BE35D2">
            <w:pPr>
              <w:pStyle w:val="a6"/>
              <w:rPr>
                <w:rFonts w:ascii="Times New Roman" w:hAnsi="Times New Roman"/>
                <w:lang w:val="uk-UA"/>
              </w:rPr>
            </w:pPr>
            <w:r w:rsidRPr="003533AF">
              <w:rPr>
                <w:rFonts w:ascii="Times New Roman" w:hAnsi="Times New Roman"/>
                <w:lang w:val="uk-UA"/>
              </w:rPr>
              <w:t xml:space="preserve">           101800,00</w:t>
            </w:r>
          </w:p>
        </w:tc>
      </w:tr>
    </w:tbl>
    <w:p w14:paraId="6AC1CDFC" w14:textId="77777777" w:rsidR="00F013A5" w:rsidRDefault="00BE35D2">
      <w:pPr>
        <w:tabs>
          <w:tab w:val="center" w:pos="4677"/>
          <w:tab w:val="left" w:pos="8670"/>
        </w:tabs>
        <w:rPr>
          <w:rFonts w:ascii="Times New Roman" w:hAnsi="Times New Roman" w:cs="Times New Roman"/>
          <w:b/>
        </w:rPr>
      </w:pPr>
      <w:r>
        <w:rPr>
          <w:rFonts w:ascii="Times New Roman" w:hAnsi="Times New Roman" w:cs="Times New Roman"/>
          <w:b/>
        </w:rPr>
        <w:tab/>
      </w:r>
      <w:proofErr w:type="spellStart"/>
      <w:r>
        <w:rPr>
          <w:rFonts w:ascii="Times New Roman" w:hAnsi="Times New Roman" w:cs="Times New Roman"/>
          <w:b/>
        </w:rPr>
        <w:t>Розрахунок</w:t>
      </w:r>
      <w:proofErr w:type="spellEnd"/>
      <w:r>
        <w:rPr>
          <w:rFonts w:ascii="Times New Roman" w:hAnsi="Times New Roman" w:cs="Times New Roman"/>
          <w:b/>
        </w:rPr>
        <w:t xml:space="preserve"> </w:t>
      </w:r>
      <w:proofErr w:type="spellStart"/>
      <w:r>
        <w:rPr>
          <w:rFonts w:ascii="Times New Roman" w:hAnsi="Times New Roman" w:cs="Times New Roman"/>
          <w:b/>
        </w:rPr>
        <w:t>прямих</w:t>
      </w:r>
      <w:proofErr w:type="spellEnd"/>
      <w:r>
        <w:rPr>
          <w:rFonts w:ascii="Times New Roman" w:hAnsi="Times New Roman" w:cs="Times New Roman"/>
          <w:b/>
        </w:rPr>
        <w:t xml:space="preserve"> </w:t>
      </w:r>
      <w:proofErr w:type="spellStart"/>
      <w:r>
        <w:rPr>
          <w:rFonts w:ascii="Times New Roman" w:hAnsi="Times New Roman" w:cs="Times New Roman"/>
          <w:b/>
        </w:rPr>
        <w:t>матеріальних</w:t>
      </w:r>
      <w:proofErr w:type="spellEnd"/>
      <w:r>
        <w:rPr>
          <w:rFonts w:ascii="Times New Roman" w:hAnsi="Times New Roman" w:cs="Times New Roman"/>
          <w:b/>
        </w:rPr>
        <w:t xml:space="preserve"> </w:t>
      </w:r>
      <w:proofErr w:type="spellStart"/>
      <w:r>
        <w:rPr>
          <w:rFonts w:ascii="Times New Roman" w:hAnsi="Times New Roman" w:cs="Times New Roman"/>
          <w:b/>
        </w:rPr>
        <w:t>витрат</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41"/>
        <w:gridCol w:w="1559"/>
        <w:gridCol w:w="1134"/>
        <w:gridCol w:w="1134"/>
        <w:gridCol w:w="1843"/>
      </w:tblGrid>
      <w:tr w:rsidR="00F013A5" w14:paraId="56726CF5" w14:textId="77777777">
        <w:trPr>
          <w:trHeight w:val="799"/>
        </w:trPr>
        <w:tc>
          <w:tcPr>
            <w:tcW w:w="540" w:type="dxa"/>
            <w:tcBorders>
              <w:top w:val="single" w:sz="4" w:space="0" w:color="auto"/>
              <w:left w:val="single" w:sz="4" w:space="0" w:color="auto"/>
              <w:bottom w:val="single" w:sz="4" w:space="0" w:color="auto"/>
              <w:right w:val="single" w:sz="4" w:space="0" w:color="auto"/>
            </w:tcBorders>
          </w:tcPr>
          <w:p w14:paraId="28082FF0" w14:textId="77777777" w:rsidR="00F013A5" w:rsidRPr="003533AF" w:rsidRDefault="00BE35D2">
            <w:pPr>
              <w:pStyle w:val="a6"/>
              <w:rPr>
                <w:rFonts w:ascii="Times New Roman" w:hAnsi="Times New Roman"/>
              </w:rPr>
            </w:pPr>
            <w:r w:rsidRPr="003533AF">
              <w:rPr>
                <w:rFonts w:ascii="Times New Roman" w:hAnsi="Times New Roman"/>
              </w:rPr>
              <w:t>№</w:t>
            </w:r>
          </w:p>
          <w:p w14:paraId="5D23D989" w14:textId="77777777" w:rsidR="00F013A5" w:rsidRPr="003533AF" w:rsidRDefault="00BE35D2">
            <w:pPr>
              <w:pStyle w:val="a6"/>
              <w:rPr>
                <w:rFonts w:ascii="Times New Roman" w:hAnsi="Times New Roman"/>
              </w:rPr>
            </w:pPr>
            <w:r w:rsidRPr="003533AF">
              <w:rPr>
                <w:rFonts w:ascii="Times New Roman" w:hAnsi="Times New Roman"/>
              </w:rPr>
              <w:t>п/п</w:t>
            </w:r>
          </w:p>
        </w:tc>
        <w:tc>
          <w:tcPr>
            <w:tcW w:w="3141" w:type="dxa"/>
            <w:tcBorders>
              <w:top w:val="single" w:sz="4" w:space="0" w:color="auto"/>
              <w:left w:val="single" w:sz="4" w:space="0" w:color="auto"/>
              <w:bottom w:val="single" w:sz="4" w:space="0" w:color="auto"/>
              <w:right w:val="single" w:sz="4" w:space="0" w:color="auto"/>
            </w:tcBorders>
          </w:tcPr>
          <w:p w14:paraId="435D4452" w14:textId="77777777" w:rsidR="00F013A5" w:rsidRPr="003533AF" w:rsidRDefault="00BE35D2">
            <w:pPr>
              <w:pStyle w:val="a6"/>
              <w:rPr>
                <w:rFonts w:ascii="Times New Roman" w:hAnsi="Times New Roman"/>
              </w:rPr>
            </w:pPr>
            <w:proofErr w:type="spellStart"/>
            <w:r w:rsidRPr="003533AF">
              <w:rPr>
                <w:rFonts w:ascii="Times New Roman" w:hAnsi="Times New Roman"/>
              </w:rPr>
              <w:t>Назва</w:t>
            </w:r>
            <w:proofErr w:type="spellEnd"/>
            <w:r w:rsidRPr="003533AF">
              <w:rPr>
                <w:rFonts w:ascii="Times New Roman" w:hAnsi="Times New Roman"/>
              </w:rPr>
              <w:t xml:space="preserve"> </w:t>
            </w:r>
            <w:proofErr w:type="spellStart"/>
            <w:r w:rsidRPr="003533AF">
              <w:rPr>
                <w:rFonts w:ascii="Times New Roman" w:hAnsi="Times New Roman"/>
              </w:rPr>
              <w:t>використаних</w:t>
            </w:r>
            <w:proofErr w:type="spellEnd"/>
          </w:p>
          <w:p w14:paraId="6C12D8AD" w14:textId="77777777" w:rsidR="00F013A5" w:rsidRPr="003533AF" w:rsidRDefault="00BE35D2">
            <w:pPr>
              <w:pStyle w:val="a6"/>
              <w:rPr>
                <w:rFonts w:ascii="Times New Roman" w:hAnsi="Times New Roman"/>
              </w:rPr>
            </w:pPr>
            <w:r w:rsidRPr="003533AF">
              <w:rPr>
                <w:rFonts w:ascii="Times New Roman" w:hAnsi="Times New Roman"/>
                <w:lang w:val="uk-UA"/>
              </w:rPr>
              <w:t>з</w:t>
            </w:r>
            <w:proofErr w:type="spellStart"/>
            <w:r w:rsidRPr="003533AF">
              <w:rPr>
                <w:rFonts w:ascii="Times New Roman" w:hAnsi="Times New Roman"/>
              </w:rPr>
              <w:t>асобів</w:t>
            </w:r>
            <w:proofErr w:type="spellEnd"/>
          </w:p>
        </w:tc>
        <w:tc>
          <w:tcPr>
            <w:tcW w:w="1559" w:type="dxa"/>
            <w:tcBorders>
              <w:top w:val="single" w:sz="4" w:space="0" w:color="auto"/>
              <w:left w:val="single" w:sz="4" w:space="0" w:color="auto"/>
              <w:bottom w:val="single" w:sz="4" w:space="0" w:color="auto"/>
              <w:right w:val="single" w:sz="4" w:space="0" w:color="auto"/>
            </w:tcBorders>
          </w:tcPr>
          <w:p w14:paraId="2A0F4B5A" w14:textId="77777777" w:rsidR="00F013A5" w:rsidRPr="003533AF" w:rsidRDefault="00BE35D2">
            <w:pPr>
              <w:pStyle w:val="a6"/>
              <w:rPr>
                <w:rFonts w:ascii="Times New Roman" w:hAnsi="Times New Roman"/>
              </w:rPr>
            </w:pPr>
            <w:proofErr w:type="spellStart"/>
            <w:r w:rsidRPr="003533AF">
              <w:rPr>
                <w:rFonts w:ascii="Times New Roman" w:hAnsi="Times New Roman"/>
              </w:rPr>
              <w:t>Термін</w:t>
            </w:r>
            <w:proofErr w:type="spellEnd"/>
            <w:r w:rsidRPr="003533AF">
              <w:rPr>
                <w:rFonts w:ascii="Times New Roman" w:hAnsi="Times New Roman"/>
              </w:rPr>
              <w:t xml:space="preserve"> </w:t>
            </w:r>
          </w:p>
          <w:p w14:paraId="27CA81C1" w14:textId="77777777" w:rsidR="00F013A5" w:rsidRPr="003533AF" w:rsidRDefault="00BE35D2">
            <w:pPr>
              <w:pStyle w:val="a6"/>
              <w:rPr>
                <w:rFonts w:ascii="Times New Roman" w:hAnsi="Times New Roman"/>
              </w:rPr>
            </w:pPr>
            <w:proofErr w:type="spellStart"/>
            <w:r w:rsidRPr="003533AF">
              <w:rPr>
                <w:rFonts w:ascii="Times New Roman" w:hAnsi="Times New Roman"/>
              </w:rPr>
              <w:t>використання</w:t>
            </w:r>
            <w:proofErr w:type="spellEnd"/>
          </w:p>
          <w:p w14:paraId="1EE09C96" w14:textId="77777777" w:rsidR="00F013A5" w:rsidRPr="003533AF" w:rsidRDefault="00F013A5">
            <w:pPr>
              <w:pStyle w:val="a6"/>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29E3E74F" w14:textId="77777777" w:rsidR="00F013A5" w:rsidRPr="003533AF" w:rsidRDefault="00BE35D2">
            <w:pPr>
              <w:pStyle w:val="a6"/>
              <w:rPr>
                <w:rFonts w:ascii="Times New Roman" w:hAnsi="Times New Roman"/>
              </w:rPr>
            </w:pPr>
            <w:r w:rsidRPr="003533AF">
              <w:rPr>
                <w:rFonts w:ascii="Times New Roman" w:hAnsi="Times New Roman"/>
              </w:rPr>
              <w:t xml:space="preserve">   </w:t>
            </w:r>
            <w:proofErr w:type="spellStart"/>
            <w:r w:rsidRPr="003533AF">
              <w:rPr>
                <w:rFonts w:ascii="Times New Roman" w:hAnsi="Times New Roman"/>
              </w:rPr>
              <w:t>Рік</w:t>
            </w:r>
            <w:proofErr w:type="spellEnd"/>
            <w:r w:rsidRPr="003533AF">
              <w:rPr>
                <w:rFonts w:ascii="Times New Roman" w:hAnsi="Times New Roman"/>
              </w:rPr>
              <w:t xml:space="preserve"> </w:t>
            </w:r>
          </w:p>
          <w:p w14:paraId="272D79BF" w14:textId="77777777" w:rsidR="00F013A5" w:rsidRPr="003533AF" w:rsidRDefault="00BE35D2">
            <w:pPr>
              <w:pStyle w:val="a6"/>
              <w:rPr>
                <w:rFonts w:ascii="Times New Roman" w:hAnsi="Times New Roman"/>
              </w:rPr>
            </w:pPr>
            <w:proofErr w:type="spellStart"/>
            <w:r w:rsidRPr="003533AF">
              <w:rPr>
                <w:rFonts w:ascii="Times New Roman" w:hAnsi="Times New Roman"/>
              </w:rPr>
              <w:t>придбання</w:t>
            </w:r>
            <w:proofErr w:type="spellEnd"/>
          </w:p>
        </w:tc>
        <w:tc>
          <w:tcPr>
            <w:tcW w:w="1134" w:type="dxa"/>
            <w:tcBorders>
              <w:top w:val="single" w:sz="4" w:space="0" w:color="auto"/>
              <w:left w:val="single" w:sz="4" w:space="0" w:color="auto"/>
              <w:bottom w:val="single" w:sz="4" w:space="0" w:color="auto"/>
              <w:right w:val="single" w:sz="4" w:space="0" w:color="auto"/>
            </w:tcBorders>
          </w:tcPr>
          <w:p w14:paraId="16A46922" w14:textId="77777777" w:rsidR="00F013A5" w:rsidRPr="003533AF" w:rsidRDefault="00BE35D2">
            <w:pPr>
              <w:pStyle w:val="a6"/>
              <w:rPr>
                <w:rFonts w:ascii="Times New Roman" w:hAnsi="Times New Roman"/>
              </w:rPr>
            </w:pPr>
            <w:proofErr w:type="spellStart"/>
            <w:r w:rsidRPr="003533AF">
              <w:rPr>
                <w:rFonts w:ascii="Times New Roman" w:hAnsi="Times New Roman"/>
              </w:rPr>
              <w:t>Кількість</w:t>
            </w:r>
            <w:proofErr w:type="spellEnd"/>
          </w:p>
          <w:p w14:paraId="3C620189" w14:textId="77777777" w:rsidR="00F013A5" w:rsidRPr="003533AF" w:rsidRDefault="00F013A5">
            <w:pPr>
              <w:pStyle w:val="a6"/>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14:paraId="16E1C9DA" w14:textId="77777777" w:rsidR="00F013A5" w:rsidRPr="003533AF" w:rsidRDefault="00BE35D2">
            <w:pPr>
              <w:pStyle w:val="a6"/>
              <w:rPr>
                <w:rFonts w:ascii="Times New Roman" w:hAnsi="Times New Roman"/>
              </w:rPr>
            </w:pPr>
            <w:proofErr w:type="spellStart"/>
            <w:r w:rsidRPr="003533AF">
              <w:rPr>
                <w:rFonts w:ascii="Times New Roman" w:hAnsi="Times New Roman"/>
              </w:rPr>
              <w:t>Вартість</w:t>
            </w:r>
            <w:proofErr w:type="spellEnd"/>
            <w:r w:rsidRPr="003533AF">
              <w:rPr>
                <w:rFonts w:ascii="Times New Roman" w:hAnsi="Times New Roman"/>
                <w:lang w:val="uk-UA"/>
              </w:rPr>
              <w:t xml:space="preserve"> грн.</w:t>
            </w:r>
            <w:r w:rsidRPr="003533AF">
              <w:rPr>
                <w:rFonts w:ascii="Times New Roman" w:hAnsi="Times New Roman"/>
              </w:rPr>
              <w:t xml:space="preserve">                                                                                                         </w:t>
            </w:r>
          </w:p>
          <w:p w14:paraId="6F0964F1" w14:textId="77777777" w:rsidR="00F013A5" w:rsidRPr="003533AF" w:rsidRDefault="00F013A5">
            <w:pPr>
              <w:pStyle w:val="a6"/>
              <w:rPr>
                <w:rFonts w:ascii="Times New Roman" w:hAnsi="Times New Roman"/>
              </w:rPr>
            </w:pPr>
          </w:p>
        </w:tc>
      </w:tr>
      <w:tr w:rsidR="00F013A5" w14:paraId="5059450D" w14:textId="77777777">
        <w:tc>
          <w:tcPr>
            <w:tcW w:w="540" w:type="dxa"/>
            <w:tcBorders>
              <w:top w:val="single" w:sz="4" w:space="0" w:color="auto"/>
              <w:left w:val="single" w:sz="4" w:space="0" w:color="auto"/>
              <w:bottom w:val="single" w:sz="4" w:space="0" w:color="auto"/>
              <w:right w:val="single" w:sz="4" w:space="0" w:color="auto"/>
            </w:tcBorders>
          </w:tcPr>
          <w:p w14:paraId="7ECAD322" w14:textId="77777777" w:rsidR="00F013A5" w:rsidRPr="003533AF" w:rsidRDefault="00F013A5">
            <w:pPr>
              <w:pStyle w:val="a6"/>
              <w:rPr>
                <w:rFonts w:ascii="Times New Roman" w:hAnsi="Times New Roman"/>
              </w:rPr>
            </w:pPr>
          </w:p>
        </w:tc>
        <w:tc>
          <w:tcPr>
            <w:tcW w:w="3141" w:type="dxa"/>
            <w:tcBorders>
              <w:top w:val="single" w:sz="4" w:space="0" w:color="auto"/>
              <w:left w:val="single" w:sz="4" w:space="0" w:color="auto"/>
              <w:bottom w:val="single" w:sz="4" w:space="0" w:color="auto"/>
              <w:right w:val="single" w:sz="4" w:space="0" w:color="auto"/>
            </w:tcBorders>
          </w:tcPr>
          <w:p w14:paraId="4612C147" w14:textId="77777777" w:rsidR="00F013A5" w:rsidRPr="003533AF" w:rsidRDefault="00BE35D2">
            <w:pPr>
              <w:pStyle w:val="a6"/>
              <w:rPr>
                <w:rFonts w:ascii="Times New Roman" w:hAnsi="Times New Roman"/>
              </w:rPr>
            </w:pPr>
            <w:proofErr w:type="spellStart"/>
            <w:r w:rsidRPr="003533AF">
              <w:rPr>
                <w:rFonts w:ascii="Times New Roman" w:hAnsi="Times New Roman"/>
              </w:rPr>
              <w:t>Рах</w:t>
            </w:r>
            <w:r w:rsidRPr="003533AF">
              <w:rPr>
                <w:rFonts w:ascii="Times New Roman" w:hAnsi="Times New Roman"/>
                <w:lang w:val="uk-UA"/>
              </w:rPr>
              <w:t>унок</w:t>
            </w:r>
            <w:proofErr w:type="spellEnd"/>
            <w:r w:rsidRPr="003533AF">
              <w:rPr>
                <w:rFonts w:ascii="Times New Roman" w:hAnsi="Times New Roman"/>
                <w:lang w:val="uk-UA"/>
              </w:rPr>
              <w:t xml:space="preserve"> </w:t>
            </w:r>
            <w:r w:rsidRPr="003533AF">
              <w:rPr>
                <w:rFonts w:ascii="Times New Roman" w:hAnsi="Times New Roman"/>
              </w:rPr>
              <w:t>1812</w:t>
            </w:r>
          </w:p>
        </w:tc>
        <w:tc>
          <w:tcPr>
            <w:tcW w:w="1559" w:type="dxa"/>
            <w:tcBorders>
              <w:top w:val="single" w:sz="4" w:space="0" w:color="auto"/>
              <w:left w:val="single" w:sz="4" w:space="0" w:color="auto"/>
              <w:bottom w:val="single" w:sz="4" w:space="0" w:color="auto"/>
              <w:right w:val="single" w:sz="4" w:space="0" w:color="auto"/>
            </w:tcBorders>
          </w:tcPr>
          <w:p w14:paraId="588D996F" w14:textId="77777777" w:rsidR="00F013A5" w:rsidRPr="003533AF" w:rsidRDefault="00F013A5">
            <w:pPr>
              <w:pStyle w:val="a6"/>
              <w:rPr>
                <w:rFonts w:ascii="Times New Roman" w:hAnsi="Times New Roman"/>
                <w:lang w:val="uk-UA"/>
              </w:rPr>
            </w:pPr>
          </w:p>
        </w:tc>
        <w:tc>
          <w:tcPr>
            <w:tcW w:w="1134" w:type="dxa"/>
            <w:tcBorders>
              <w:top w:val="single" w:sz="4" w:space="0" w:color="auto"/>
              <w:left w:val="single" w:sz="4" w:space="0" w:color="auto"/>
              <w:bottom w:val="single" w:sz="4" w:space="0" w:color="auto"/>
              <w:right w:val="single" w:sz="4" w:space="0" w:color="auto"/>
            </w:tcBorders>
          </w:tcPr>
          <w:p w14:paraId="4B440C98" w14:textId="77777777" w:rsidR="00F013A5" w:rsidRPr="003533AF" w:rsidRDefault="00F013A5">
            <w:pPr>
              <w:pStyle w:val="a6"/>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0CA3F1D2" w14:textId="77777777" w:rsidR="00F013A5" w:rsidRPr="003533AF" w:rsidRDefault="00F013A5">
            <w:pPr>
              <w:pStyle w:val="a6"/>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14:paraId="0880CD86" w14:textId="77777777" w:rsidR="00F013A5" w:rsidRPr="003533AF" w:rsidRDefault="00F013A5">
            <w:pPr>
              <w:pStyle w:val="a6"/>
              <w:rPr>
                <w:rFonts w:ascii="Times New Roman" w:hAnsi="Times New Roman"/>
              </w:rPr>
            </w:pPr>
          </w:p>
        </w:tc>
      </w:tr>
      <w:tr w:rsidR="00F013A5" w14:paraId="3792BD81" w14:textId="77777777">
        <w:trPr>
          <w:trHeight w:val="277"/>
        </w:trPr>
        <w:tc>
          <w:tcPr>
            <w:tcW w:w="540" w:type="dxa"/>
            <w:tcBorders>
              <w:top w:val="single" w:sz="4" w:space="0" w:color="auto"/>
              <w:left w:val="single" w:sz="4" w:space="0" w:color="auto"/>
              <w:bottom w:val="single" w:sz="4" w:space="0" w:color="auto"/>
              <w:right w:val="single" w:sz="4" w:space="0" w:color="auto"/>
            </w:tcBorders>
          </w:tcPr>
          <w:p w14:paraId="0BBAE67B" w14:textId="77777777" w:rsidR="00F013A5" w:rsidRPr="003533AF" w:rsidRDefault="00BE35D2">
            <w:pPr>
              <w:pStyle w:val="a6"/>
              <w:rPr>
                <w:rFonts w:ascii="Times New Roman" w:hAnsi="Times New Roman"/>
              </w:rPr>
            </w:pPr>
            <w:r w:rsidRPr="003533AF">
              <w:rPr>
                <w:rFonts w:ascii="Times New Roman" w:hAnsi="Times New Roman"/>
              </w:rPr>
              <w:t>1</w:t>
            </w:r>
          </w:p>
        </w:tc>
        <w:tc>
          <w:tcPr>
            <w:tcW w:w="3141" w:type="dxa"/>
            <w:tcBorders>
              <w:top w:val="single" w:sz="4" w:space="0" w:color="auto"/>
              <w:left w:val="single" w:sz="4" w:space="0" w:color="auto"/>
              <w:bottom w:val="single" w:sz="4" w:space="0" w:color="auto"/>
              <w:right w:val="single" w:sz="4" w:space="0" w:color="auto"/>
            </w:tcBorders>
          </w:tcPr>
          <w:p w14:paraId="1C28BF99" w14:textId="77777777" w:rsidR="00F013A5" w:rsidRPr="003533AF" w:rsidRDefault="00BE35D2">
            <w:pPr>
              <w:pStyle w:val="a6"/>
              <w:rPr>
                <w:rFonts w:ascii="Times New Roman" w:hAnsi="Times New Roman"/>
                <w:lang w:val="uk-UA"/>
              </w:rPr>
            </w:pPr>
            <w:r w:rsidRPr="003533AF">
              <w:rPr>
                <w:rFonts w:ascii="Times New Roman" w:hAnsi="Times New Roman"/>
              </w:rPr>
              <w:t>Рукав</w:t>
            </w:r>
            <w:proofErr w:type="spellStart"/>
            <w:r w:rsidRPr="003533AF">
              <w:rPr>
                <w:rFonts w:ascii="Times New Roman" w:hAnsi="Times New Roman"/>
                <w:lang w:val="uk-UA"/>
              </w:rPr>
              <w:t>иці</w:t>
            </w:r>
            <w:proofErr w:type="spellEnd"/>
            <w:r w:rsidRPr="003533AF">
              <w:rPr>
                <w:rFonts w:ascii="Times New Roman" w:hAnsi="Times New Roman"/>
                <w:lang w:val="uk-UA"/>
              </w:rPr>
              <w:t xml:space="preserve"> робочі</w:t>
            </w:r>
          </w:p>
        </w:tc>
        <w:tc>
          <w:tcPr>
            <w:tcW w:w="1559" w:type="dxa"/>
            <w:tcBorders>
              <w:top w:val="single" w:sz="4" w:space="0" w:color="auto"/>
              <w:left w:val="single" w:sz="4" w:space="0" w:color="auto"/>
              <w:bottom w:val="single" w:sz="4" w:space="0" w:color="auto"/>
              <w:right w:val="single" w:sz="4" w:space="0" w:color="auto"/>
            </w:tcBorders>
          </w:tcPr>
          <w:p w14:paraId="624B0BEC" w14:textId="77777777" w:rsidR="00F013A5" w:rsidRPr="003533AF" w:rsidRDefault="00BE35D2">
            <w:pPr>
              <w:pStyle w:val="a6"/>
              <w:rPr>
                <w:rFonts w:ascii="Times New Roman" w:hAnsi="Times New Roman"/>
                <w:lang w:val="uk-UA"/>
              </w:rPr>
            </w:pPr>
            <w:r w:rsidRPr="003533AF">
              <w:rPr>
                <w:rFonts w:ascii="Times New Roman" w:hAnsi="Times New Roman"/>
                <w:lang w:val="uk-UA"/>
              </w:rPr>
              <w:t>24</w:t>
            </w:r>
          </w:p>
        </w:tc>
        <w:tc>
          <w:tcPr>
            <w:tcW w:w="1134" w:type="dxa"/>
            <w:tcBorders>
              <w:top w:val="single" w:sz="4" w:space="0" w:color="auto"/>
              <w:left w:val="single" w:sz="4" w:space="0" w:color="auto"/>
              <w:bottom w:val="single" w:sz="4" w:space="0" w:color="auto"/>
              <w:right w:val="single" w:sz="4" w:space="0" w:color="auto"/>
            </w:tcBorders>
          </w:tcPr>
          <w:p w14:paraId="7415578A" w14:textId="77777777" w:rsidR="00F013A5" w:rsidRPr="003533AF" w:rsidRDefault="00BE35D2">
            <w:pPr>
              <w:pStyle w:val="a6"/>
              <w:rPr>
                <w:rFonts w:ascii="Times New Roman" w:hAnsi="Times New Roman"/>
                <w:lang w:val="uk-UA"/>
              </w:rPr>
            </w:pPr>
            <w:r w:rsidRPr="003533AF">
              <w:rPr>
                <w:rFonts w:ascii="Times New Roman" w:hAnsi="Times New Roman"/>
                <w:lang w:val="uk-UA"/>
              </w:rPr>
              <w:t>2021</w:t>
            </w:r>
          </w:p>
        </w:tc>
        <w:tc>
          <w:tcPr>
            <w:tcW w:w="1134" w:type="dxa"/>
            <w:tcBorders>
              <w:top w:val="single" w:sz="4" w:space="0" w:color="auto"/>
              <w:left w:val="single" w:sz="4" w:space="0" w:color="auto"/>
              <w:bottom w:val="single" w:sz="4" w:space="0" w:color="auto"/>
              <w:right w:val="single" w:sz="4" w:space="0" w:color="auto"/>
            </w:tcBorders>
          </w:tcPr>
          <w:p w14:paraId="71CC3E2B" w14:textId="77777777" w:rsidR="00F013A5" w:rsidRPr="003533AF" w:rsidRDefault="00BE35D2">
            <w:pPr>
              <w:pStyle w:val="a6"/>
              <w:rPr>
                <w:rFonts w:ascii="Times New Roman" w:hAnsi="Times New Roman"/>
                <w:lang w:val="uk-UA"/>
              </w:rPr>
            </w:pPr>
            <w:r w:rsidRPr="003533AF">
              <w:rPr>
                <w:rFonts w:ascii="Times New Roman" w:hAnsi="Times New Roman"/>
                <w:lang w:val="uk-UA"/>
              </w:rPr>
              <w:t>4</w:t>
            </w:r>
          </w:p>
        </w:tc>
        <w:tc>
          <w:tcPr>
            <w:tcW w:w="1843" w:type="dxa"/>
            <w:tcBorders>
              <w:top w:val="single" w:sz="4" w:space="0" w:color="auto"/>
              <w:left w:val="single" w:sz="4" w:space="0" w:color="auto"/>
              <w:bottom w:val="single" w:sz="4" w:space="0" w:color="auto"/>
              <w:right w:val="single" w:sz="4" w:space="0" w:color="auto"/>
            </w:tcBorders>
          </w:tcPr>
          <w:p w14:paraId="4379ED55" w14:textId="77777777" w:rsidR="00F013A5" w:rsidRPr="003533AF" w:rsidRDefault="00BE35D2">
            <w:pPr>
              <w:pStyle w:val="a6"/>
              <w:rPr>
                <w:rFonts w:ascii="Times New Roman" w:hAnsi="Times New Roman"/>
              </w:rPr>
            </w:pPr>
            <w:r w:rsidRPr="003533AF">
              <w:rPr>
                <w:rFonts w:ascii="Times New Roman" w:hAnsi="Times New Roman"/>
                <w:lang w:val="uk-UA"/>
              </w:rPr>
              <w:t>66,92</w:t>
            </w:r>
          </w:p>
        </w:tc>
      </w:tr>
      <w:tr w:rsidR="00F013A5" w14:paraId="7476A959" w14:textId="77777777">
        <w:trPr>
          <w:trHeight w:val="116"/>
        </w:trPr>
        <w:tc>
          <w:tcPr>
            <w:tcW w:w="540" w:type="dxa"/>
            <w:tcBorders>
              <w:top w:val="single" w:sz="4" w:space="0" w:color="auto"/>
              <w:left w:val="single" w:sz="4" w:space="0" w:color="auto"/>
              <w:bottom w:val="single" w:sz="4" w:space="0" w:color="auto"/>
              <w:right w:val="single" w:sz="4" w:space="0" w:color="auto"/>
            </w:tcBorders>
          </w:tcPr>
          <w:p w14:paraId="137CDFB9" w14:textId="77777777" w:rsidR="00F013A5" w:rsidRPr="003533AF" w:rsidRDefault="00BE35D2">
            <w:pPr>
              <w:pStyle w:val="a6"/>
              <w:rPr>
                <w:rFonts w:ascii="Times New Roman" w:hAnsi="Times New Roman"/>
                <w:lang w:val="uk-UA"/>
              </w:rPr>
            </w:pPr>
            <w:r w:rsidRPr="003533AF">
              <w:rPr>
                <w:rFonts w:ascii="Times New Roman" w:hAnsi="Times New Roman"/>
                <w:lang w:val="uk-UA"/>
              </w:rPr>
              <w:t>2</w:t>
            </w:r>
          </w:p>
        </w:tc>
        <w:tc>
          <w:tcPr>
            <w:tcW w:w="3141" w:type="dxa"/>
            <w:tcBorders>
              <w:top w:val="single" w:sz="4" w:space="0" w:color="auto"/>
              <w:left w:val="single" w:sz="4" w:space="0" w:color="auto"/>
              <w:bottom w:val="single" w:sz="4" w:space="0" w:color="auto"/>
              <w:right w:val="single" w:sz="4" w:space="0" w:color="auto"/>
            </w:tcBorders>
          </w:tcPr>
          <w:p w14:paraId="389F783A" w14:textId="77777777" w:rsidR="00F013A5" w:rsidRPr="003533AF" w:rsidRDefault="00BE35D2">
            <w:pPr>
              <w:pStyle w:val="a6"/>
              <w:rPr>
                <w:rFonts w:ascii="Times New Roman" w:hAnsi="Times New Roman"/>
                <w:lang w:val="uk-UA"/>
              </w:rPr>
            </w:pPr>
            <w:r w:rsidRPr="003533AF">
              <w:rPr>
                <w:rFonts w:ascii="Times New Roman" w:hAnsi="Times New Roman"/>
                <w:lang w:val="uk-UA"/>
              </w:rPr>
              <w:t>Сумка</w:t>
            </w:r>
          </w:p>
        </w:tc>
        <w:tc>
          <w:tcPr>
            <w:tcW w:w="1559" w:type="dxa"/>
            <w:tcBorders>
              <w:top w:val="single" w:sz="4" w:space="0" w:color="auto"/>
              <w:left w:val="single" w:sz="4" w:space="0" w:color="auto"/>
              <w:bottom w:val="single" w:sz="4" w:space="0" w:color="auto"/>
              <w:right w:val="single" w:sz="4" w:space="0" w:color="auto"/>
            </w:tcBorders>
          </w:tcPr>
          <w:p w14:paraId="58D40F80" w14:textId="77777777" w:rsidR="00F013A5" w:rsidRPr="003533AF" w:rsidRDefault="00BE35D2">
            <w:pPr>
              <w:pStyle w:val="a6"/>
              <w:rPr>
                <w:rFonts w:ascii="Times New Roman" w:hAnsi="Times New Roman"/>
                <w:lang w:val="uk-UA"/>
              </w:rPr>
            </w:pPr>
            <w:r w:rsidRPr="003533AF">
              <w:rPr>
                <w:rFonts w:ascii="Times New Roman" w:hAnsi="Times New Roman"/>
                <w:lang w:val="uk-UA"/>
              </w:rPr>
              <w:t>24</w:t>
            </w:r>
          </w:p>
        </w:tc>
        <w:tc>
          <w:tcPr>
            <w:tcW w:w="1134" w:type="dxa"/>
            <w:tcBorders>
              <w:top w:val="single" w:sz="4" w:space="0" w:color="auto"/>
              <w:left w:val="single" w:sz="4" w:space="0" w:color="auto"/>
              <w:bottom w:val="single" w:sz="4" w:space="0" w:color="auto"/>
              <w:right w:val="single" w:sz="4" w:space="0" w:color="auto"/>
            </w:tcBorders>
          </w:tcPr>
          <w:p w14:paraId="5A6397CF" w14:textId="77777777" w:rsidR="00F013A5" w:rsidRPr="003533AF" w:rsidRDefault="00BE35D2">
            <w:pPr>
              <w:pStyle w:val="a6"/>
              <w:rPr>
                <w:rFonts w:ascii="Times New Roman" w:hAnsi="Times New Roman"/>
                <w:lang w:val="uk-UA"/>
              </w:rPr>
            </w:pPr>
            <w:r w:rsidRPr="003533AF">
              <w:rPr>
                <w:rFonts w:ascii="Times New Roman" w:hAnsi="Times New Roman"/>
                <w:lang w:val="uk-UA"/>
              </w:rPr>
              <w:t>2021</w:t>
            </w:r>
          </w:p>
        </w:tc>
        <w:tc>
          <w:tcPr>
            <w:tcW w:w="1134" w:type="dxa"/>
            <w:tcBorders>
              <w:top w:val="single" w:sz="4" w:space="0" w:color="auto"/>
              <w:left w:val="single" w:sz="4" w:space="0" w:color="auto"/>
              <w:bottom w:val="single" w:sz="4" w:space="0" w:color="auto"/>
              <w:right w:val="single" w:sz="4" w:space="0" w:color="auto"/>
            </w:tcBorders>
          </w:tcPr>
          <w:p w14:paraId="39C3D922" w14:textId="77777777" w:rsidR="00F013A5" w:rsidRPr="003533AF" w:rsidRDefault="00BE35D2">
            <w:pPr>
              <w:pStyle w:val="a6"/>
              <w:rPr>
                <w:rFonts w:ascii="Times New Roman" w:hAnsi="Times New Roman"/>
                <w:lang w:val="uk-UA"/>
              </w:rPr>
            </w:pPr>
            <w:r w:rsidRPr="003533AF">
              <w:rPr>
                <w:rFonts w:ascii="Times New Roman" w:hAnsi="Times New Roman"/>
                <w:lang w:val="uk-UA"/>
              </w:rPr>
              <w:t>1</w:t>
            </w:r>
          </w:p>
        </w:tc>
        <w:tc>
          <w:tcPr>
            <w:tcW w:w="1843" w:type="dxa"/>
            <w:tcBorders>
              <w:top w:val="single" w:sz="4" w:space="0" w:color="auto"/>
              <w:left w:val="single" w:sz="4" w:space="0" w:color="auto"/>
              <w:bottom w:val="single" w:sz="4" w:space="0" w:color="auto"/>
              <w:right w:val="single" w:sz="4" w:space="0" w:color="auto"/>
            </w:tcBorders>
          </w:tcPr>
          <w:p w14:paraId="296DCDA3" w14:textId="77777777" w:rsidR="00F013A5" w:rsidRPr="003533AF" w:rsidRDefault="00BE35D2">
            <w:pPr>
              <w:pStyle w:val="a6"/>
              <w:rPr>
                <w:rFonts w:ascii="Times New Roman" w:hAnsi="Times New Roman"/>
                <w:lang w:val="uk-UA"/>
              </w:rPr>
            </w:pPr>
            <w:r w:rsidRPr="003533AF">
              <w:rPr>
                <w:rFonts w:ascii="Times New Roman" w:hAnsi="Times New Roman"/>
                <w:lang w:val="uk-UA"/>
              </w:rPr>
              <w:t>40,00</w:t>
            </w:r>
          </w:p>
        </w:tc>
      </w:tr>
      <w:tr w:rsidR="00F013A5" w14:paraId="37ACC1EE" w14:textId="77777777">
        <w:trPr>
          <w:trHeight w:val="276"/>
        </w:trPr>
        <w:tc>
          <w:tcPr>
            <w:tcW w:w="540" w:type="dxa"/>
            <w:tcBorders>
              <w:top w:val="single" w:sz="4" w:space="0" w:color="auto"/>
              <w:left w:val="single" w:sz="4" w:space="0" w:color="auto"/>
              <w:bottom w:val="single" w:sz="4" w:space="0" w:color="auto"/>
              <w:right w:val="single" w:sz="4" w:space="0" w:color="auto"/>
            </w:tcBorders>
          </w:tcPr>
          <w:p w14:paraId="074BB1F3" w14:textId="77777777" w:rsidR="00F013A5" w:rsidRPr="003533AF" w:rsidRDefault="00BE35D2">
            <w:pPr>
              <w:pStyle w:val="a6"/>
              <w:rPr>
                <w:rFonts w:ascii="Times New Roman" w:hAnsi="Times New Roman"/>
                <w:lang w:val="uk-UA"/>
              </w:rPr>
            </w:pPr>
            <w:r w:rsidRPr="003533AF">
              <w:rPr>
                <w:rFonts w:ascii="Times New Roman" w:hAnsi="Times New Roman"/>
                <w:lang w:val="uk-UA"/>
              </w:rPr>
              <w:t>4</w:t>
            </w:r>
          </w:p>
        </w:tc>
        <w:tc>
          <w:tcPr>
            <w:tcW w:w="3141" w:type="dxa"/>
            <w:tcBorders>
              <w:top w:val="single" w:sz="4" w:space="0" w:color="auto"/>
              <w:left w:val="single" w:sz="4" w:space="0" w:color="auto"/>
              <w:bottom w:val="single" w:sz="4" w:space="0" w:color="auto"/>
              <w:right w:val="single" w:sz="4" w:space="0" w:color="auto"/>
            </w:tcBorders>
          </w:tcPr>
          <w:p w14:paraId="7DF65911" w14:textId="77777777" w:rsidR="00F013A5" w:rsidRPr="003533AF" w:rsidRDefault="00BE35D2">
            <w:pPr>
              <w:pStyle w:val="a6"/>
              <w:rPr>
                <w:rFonts w:ascii="Times New Roman" w:hAnsi="Times New Roman"/>
                <w:lang w:val="uk-UA"/>
              </w:rPr>
            </w:pPr>
            <w:r w:rsidRPr="003533AF">
              <w:rPr>
                <w:rFonts w:ascii="Times New Roman" w:hAnsi="Times New Roman"/>
                <w:lang w:val="uk-UA"/>
              </w:rPr>
              <w:t>Канцтовари</w:t>
            </w:r>
          </w:p>
        </w:tc>
        <w:tc>
          <w:tcPr>
            <w:tcW w:w="1559" w:type="dxa"/>
            <w:tcBorders>
              <w:top w:val="single" w:sz="4" w:space="0" w:color="auto"/>
              <w:left w:val="single" w:sz="4" w:space="0" w:color="auto"/>
              <w:bottom w:val="single" w:sz="4" w:space="0" w:color="auto"/>
              <w:right w:val="single" w:sz="4" w:space="0" w:color="auto"/>
            </w:tcBorders>
          </w:tcPr>
          <w:p w14:paraId="6EC3DE4E" w14:textId="77777777" w:rsidR="00F013A5" w:rsidRPr="003533AF" w:rsidRDefault="00F013A5">
            <w:pPr>
              <w:pStyle w:val="a6"/>
              <w:rPr>
                <w:rFonts w:ascii="Times New Roman" w:hAnsi="Times New Roman"/>
                <w:lang w:val="uk-UA"/>
              </w:rPr>
            </w:pPr>
          </w:p>
        </w:tc>
        <w:tc>
          <w:tcPr>
            <w:tcW w:w="1134" w:type="dxa"/>
            <w:tcBorders>
              <w:top w:val="single" w:sz="4" w:space="0" w:color="auto"/>
              <w:left w:val="single" w:sz="4" w:space="0" w:color="auto"/>
              <w:bottom w:val="single" w:sz="4" w:space="0" w:color="auto"/>
              <w:right w:val="single" w:sz="4" w:space="0" w:color="auto"/>
            </w:tcBorders>
          </w:tcPr>
          <w:p w14:paraId="6B343D5C" w14:textId="77777777" w:rsidR="00F013A5" w:rsidRPr="003533AF" w:rsidRDefault="00BE35D2">
            <w:pPr>
              <w:pStyle w:val="a6"/>
              <w:rPr>
                <w:rFonts w:ascii="Times New Roman" w:hAnsi="Times New Roman"/>
                <w:lang w:val="uk-UA"/>
              </w:rPr>
            </w:pPr>
            <w:r w:rsidRPr="003533AF">
              <w:rPr>
                <w:rFonts w:ascii="Times New Roman" w:hAnsi="Times New Roman"/>
                <w:lang w:val="uk-UA"/>
              </w:rPr>
              <w:t>2021</w:t>
            </w:r>
          </w:p>
        </w:tc>
        <w:tc>
          <w:tcPr>
            <w:tcW w:w="1134" w:type="dxa"/>
            <w:tcBorders>
              <w:top w:val="single" w:sz="4" w:space="0" w:color="auto"/>
              <w:left w:val="single" w:sz="4" w:space="0" w:color="auto"/>
              <w:bottom w:val="single" w:sz="4" w:space="0" w:color="auto"/>
              <w:right w:val="single" w:sz="4" w:space="0" w:color="auto"/>
            </w:tcBorders>
          </w:tcPr>
          <w:p w14:paraId="4E22E955" w14:textId="77777777" w:rsidR="00F013A5" w:rsidRPr="003533AF" w:rsidRDefault="00F013A5">
            <w:pPr>
              <w:pStyle w:val="a6"/>
              <w:rPr>
                <w:rFonts w:ascii="Times New Roman" w:hAnsi="Times New Roman"/>
                <w:lang w:val="uk-UA"/>
              </w:rPr>
            </w:pPr>
          </w:p>
        </w:tc>
        <w:tc>
          <w:tcPr>
            <w:tcW w:w="1843" w:type="dxa"/>
            <w:tcBorders>
              <w:top w:val="single" w:sz="4" w:space="0" w:color="auto"/>
              <w:left w:val="single" w:sz="4" w:space="0" w:color="auto"/>
              <w:bottom w:val="single" w:sz="4" w:space="0" w:color="auto"/>
              <w:right w:val="single" w:sz="4" w:space="0" w:color="auto"/>
            </w:tcBorders>
          </w:tcPr>
          <w:p w14:paraId="2C5E45E9" w14:textId="77777777" w:rsidR="00F013A5" w:rsidRPr="003533AF" w:rsidRDefault="00BE35D2">
            <w:pPr>
              <w:pStyle w:val="a6"/>
              <w:rPr>
                <w:rFonts w:ascii="Times New Roman" w:hAnsi="Times New Roman"/>
                <w:lang w:val="uk-UA"/>
              </w:rPr>
            </w:pPr>
            <w:r w:rsidRPr="003533AF">
              <w:rPr>
                <w:rFonts w:ascii="Times New Roman" w:hAnsi="Times New Roman"/>
                <w:lang w:val="uk-UA"/>
              </w:rPr>
              <w:t>22,83</w:t>
            </w:r>
          </w:p>
        </w:tc>
      </w:tr>
      <w:tr w:rsidR="00F013A5" w14:paraId="574FF7D9" w14:textId="77777777">
        <w:tc>
          <w:tcPr>
            <w:tcW w:w="540" w:type="dxa"/>
            <w:tcBorders>
              <w:top w:val="single" w:sz="4" w:space="0" w:color="auto"/>
              <w:left w:val="single" w:sz="4" w:space="0" w:color="auto"/>
              <w:bottom w:val="single" w:sz="4" w:space="0" w:color="auto"/>
              <w:right w:val="single" w:sz="4" w:space="0" w:color="auto"/>
            </w:tcBorders>
          </w:tcPr>
          <w:p w14:paraId="79988978" w14:textId="77777777" w:rsidR="00F013A5" w:rsidRPr="003533AF" w:rsidRDefault="00F013A5">
            <w:pPr>
              <w:pStyle w:val="a6"/>
              <w:rPr>
                <w:rFonts w:ascii="Times New Roman" w:hAnsi="Times New Roman"/>
              </w:rPr>
            </w:pPr>
          </w:p>
        </w:tc>
        <w:tc>
          <w:tcPr>
            <w:tcW w:w="3141" w:type="dxa"/>
            <w:tcBorders>
              <w:top w:val="single" w:sz="4" w:space="0" w:color="auto"/>
              <w:left w:val="single" w:sz="4" w:space="0" w:color="auto"/>
              <w:bottom w:val="single" w:sz="4" w:space="0" w:color="auto"/>
              <w:right w:val="single" w:sz="4" w:space="0" w:color="auto"/>
            </w:tcBorders>
          </w:tcPr>
          <w:p w14:paraId="6BDEC1C5" w14:textId="77777777" w:rsidR="00F013A5" w:rsidRPr="003533AF" w:rsidRDefault="00BE35D2">
            <w:pPr>
              <w:pStyle w:val="a6"/>
              <w:rPr>
                <w:rFonts w:ascii="Times New Roman" w:hAnsi="Times New Roman"/>
                <w:lang w:val="en-US"/>
              </w:rPr>
            </w:pPr>
            <w:proofErr w:type="spellStart"/>
            <w:r w:rsidRPr="003533AF">
              <w:rPr>
                <w:rFonts w:ascii="Times New Roman" w:hAnsi="Times New Roman"/>
              </w:rPr>
              <w:t>Всього</w:t>
            </w:r>
            <w:proofErr w:type="spellEnd"/>
            <w:r w:rsidRPr="003533AF">
              <w:rPr>
                <w:rFonts w:ascii="Times New Roman" w:hAnsi="Times New Roman"/>
              </w:rPr>
              <w:t>:</w:t>
            </w:r>
          </w:p>
        </w:tc>
        <w:tc>
          <w:tcPr>
            <w:tcW w:w="1559" w:type="dxa"/>
            <w:tcBorders>
              <w:top w:val="single" w:sz="4" w:space="0" w:color="auto"/>
              <w:left w:val="single" w:sz="4" w:space="0" w:color="auto"/>
              <w:bottom w:val="single" w:sz="4" w:space="0" w:color="auto"/>
              <w:right w:val="single" w:sz="4" w:space="0" w:color="auto"/>
            </w:tcBorders>
          </w:tcPr>
          <w:p w14:paraId="5BBC8219" w14:textId="77777777" w:rsidR="00F013A5" w:rsidRPr="003533AF" w:rsidRDefault="00F013A5">
            <w:pPr>
              <w:pStyle w:val="a6"/>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69D7E9B2" w14:textId="77777777" w:rsidR="00F013A5" w:rsidRPr="003533AF" w:rsidRDefault="00F013A5">
            <w:pPr>
              <w:pStyle w:val="a6"/>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1B2D5218" w14:textId="77777777" w:rsidR="00F013A5" w:rsidRPr="003533AF" w:rsidRDefault="00F013A5">
            <w:pPr>
              <w:pStyle w:val="a6"/>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14:paraId="34B322EF" w14:textId="77777777" w:rsidR="00F013A5" w:rsidRPr="003533AF" w:rsidRDefault="00BE35D2">
            <w:pPr>
              <w:pStyle w:val="a6"/>
              <w:rPr>
                <w:rFonts w:ascii="Times New Roman" w:hAnsi="Times New Roman"/>
              </w:rPr>
            </w:pPr>
            <w:r w:rsidRPr="003533AF">
              <w:rPr>
                <w:rFonts w:ascii="Times New Roman" w:hAnsi="Times New Roman"/>
                <w:lang w:val="uk-UA"/>
              </w:rPr>
              <w:t>129,75</w:t>
            </w:r>
          </w:p>
        </w:tc>
      </w:tr>
    </w:tbl>
    <w:p w14:paraId="31E4358C" w14:textId="77777777" w:rsidR="00F013A5" w:rsidRDefault="00F013A5">
      <w:pPr>
        <w:pStyle w:val="a6"/>
        <w:rPr>
          <w:rFonts w:ascii="Times New Roman" w:hAnsi="Times New Roman"/>
        </w:rPr>
      </w:pPr>
    </w:p>
    <w:p w14:paraId="1AE6FD0D" w14:textId="77777777" w:rsidR="00F013A5" w:rsidRDefault="00BE35D2">
      <w:pPr>
        <w:pStyle w:val="a6"/>
        <w:rPr>
          <w:rFonts w:ascii="Times New Roman" w:hAnsi="Times New Roman"/>
          <w:sz w:val="24"/>
          <w:lang w:val="uk-UA"/>
        </w:rPr>
      </w:pPr>
      <w:r>
        <w:rPr>
          <w:rFonts w:ascii="Times New Roman" w:hAnsi="Times New Roman"/>
          <w:sz w:val="24"/>
          <w:lang w:val="uk-UA"/>
        </w:rPr>
        <w:t>Прямі витрати</w:t>
      </w:r>
    </w:p>
    <w:p w14:paraId="2A869040" w14:textId="77777777" w:rsidR="00F013A5" w:rsidRDefault="00BE35D2">
      <w:pPr>
        <w:pStyle w:val="a6"/>
        <w:rPr>
          <w:rFonts w:ascii="Times New Roman" w:hAnsi="Times New Roman"/>
          <w:sz w:val="24"/>
          <w:lang w:val="uk-UA"/>
        </w:rPr>
      </w:pPr>
      <w:r>
        <w:rPr>
          <w:rFonts w:ascii="Times New Roman" w:hAnsi="Times New Roman"/>
          <w:sz w:val="24"/>
          <w:lang w:val="uk-UA"/>
        </w:rPr>
        <w:t>(101800+129,75) = 101929,75 : 249 : 8 = 51,17 грн.</w:t>
      </w:r>
    </w:p>
    <w:p w14:paraId="0758A764" w14:textId="77777777" w:rsidR="00F013A5" w:rsidRDefault="00BE35D2">
      <w:pPr>
        <w:pStyle w:val="a6"/>
        <w:rPr>
          <w:rFonts w:ascii="Times New Roman" w:hAnsi="Times New Roman"/>
          <w:sz w:val="24"/>
          <w:lang w:val="uk-UA"/>
        </w:rPr>
      </w:pPr>
      <w:r>
        <w:rPr>
          <w:rFonts w:ascii="Times New Roman" w:hAnsi="Times New Roman"/>
          <w:sz w:val="24"/>
          <w:lang w:val="uk-UA"/>
        </w:rPr>
        <w:t>Адміністративні витрати</w:t>
      </w:r>
    </w:p>
    <w:p w14:paraId="6F1A6D62" w14:textId="77777777" w:rsidR="00F013A5" w:rsidRDefault="00BE35D2">
      <w:pPr>
        <w:pStyle w:val="a6"/>
        <w:rPr>
          <w:rFonts w:ascii="Times New Roman" w:hAnsi="Times New Roman"/>
          <w:sz w:val="24"/>
          <w:lang w:val="uk-UA"/>
        </w:rPr>
      </w:pPr>
      <w:r>
        <w:rPr>
          <w:rFonts w:ascii="Times New Roman" w:hAnsi="Times New Roman"/>
          <w:sz w:val="24"/>
          <w:lang w:val="uk-UA"/>
        </w:rPr>
        <w:t>101800 : 249 : 8 х 0,15 = 7,67 грн.</w:t>
      </w:r>
    </w:p>
    <w:p w14:paraId="63E3426F" w14:textId="77777777" w:rsidR="00F013A5" w:rsidRDefault="00BE35D2">
      <w:pPr>
        <w:pStyle w:val="a6"/>
        <w:rPr>
          <w:rFonts w:ascii="Times New Roman" w:hAnsi="Times New Roman"/>
          <w:sz w:val="24"/>
          <w:lang w:val="uk-UA"/>
        </w:rPr>
      </w:pPr>
      <w:r>
        <w:rPr>
          <w:rFonts w:ascii="Times New Roman" w:hAnsi="Times New Roman"/>
          <w:sz w:val="24"/>
          <w:lang w:val="uk-UA"/>
        </w:rPr>
        <w:t>Вартість надання соціальної послуги протягом однієї людино-години:</w:t>
      </w:r>
    </w:p>
    <w:p w14:paraId="207883A7" w14:textId="77777777" w:rsidR="00F013A5" w:rsidRDefault="00BE35D2">
      <w:pPr>
        <w:pStyle w:val="a6"/>
        <w:rPr>
          <w:rFonts w:ascii="Times New Roman" w:hAnsi="Times New Roman"/>
          <w:sz w:val="24"/>
          <w:lang w:val="uk-UA"/>
        </w:rPr>
      </w:pPr>
      <w:r>
        <w:rPr>
          <w:rFonts w:ascii="Times New Roman" w:hAnsi="Times New Roman"/>
          <w:sz w:val="24"/>
          <w:lang w:val="uk-UA"/>
        </w:rPr>
        <w:t>51,17 + 7,67 = 58,84 грн.</w:t>
      </w:r>
    </w:p>
    <w:p w14:paraId="4A5F63A7" w14:textId="77777777" w:rsidR="00F013A5" w:rsidRDefault="00BE35D2">
      <w:pPr>
        <w:pStyle w:val="a6"/>
        <w:rPr>
          <w:rFonts w:ascii="Times New Roman" w:hAnsi="Times New Roman"/>
          <w:sz w:val="24"/>
          <w:lang w:val="uk-UA"/>
        </w:rPr>
      </w:pPr>
      <w:r>
        <w:rPr>
          <w:rFonts w:ascii="Times New Roman" w:hAnsi="Times New Roman"/>
          <w:sz w:val="24"/>
          <w:lang w:val="uk-UA"/>
        </w:rPr>
        <w:t>Витрати часу на переміщення: 20 мінут 58,84 грн / 60 х 20 = 19,61 грн</w:t>
      </w:r>
    </w:p>
    <w:p w14:paraId="487ECA2B" w14:textId="77777777" w:rsidR="00F013A5" w:rsidRDefault="00BE35D2">
      <w:pPr>
        <w:pStyle w:val="a6"/>
        <w:rPr>
          <w:rFonts w:ascii="Times New Roman" w:hAnsi="Times New Roman"/>
          <w:sz w:val="24"/>
          <w:lang w:val="uk-UA"/>
        </w:rPr>
      </w:pPr>
      <w:r>
        <w:rPr>
          <w:rFonts w:ascii="Times New Roman" w:hAnsi="Times New Roman"/>
          <w:sz w:val="24"/>
          <w:lang w:val="uk-UA"/>
        </w:rPr>
        <w:t>Загальна вартість послуги на 1 годину з переміщенням : 58,84 + 19,61 = 78,45 грн.</w:t>
      </w:r>
    </w:p>
    <w:p w14:paraId="431EBEEB" w14:textId="77777777" w:rsidR="00F013A5" w:rsidRDefault="00BE35D2">
      <w:pPr>
        <w:pStyle w:val="a6"/>
        <w:rPr>
          <w:rFonts w:ascii="Times New Roman" w:hAnsi="Times New Roman"/>
          <w:sz w:val="28"/>
          <w:lang w:val="uk-UA"/>
        </w:rPr>
      </w:pPr>
      <w:r>
        <w:rPr>
          <w:rFonts w:ascii="Times New Roman" w:hAnsi="Times New Roman"/>
          <w:sz w:val="24"/>
          <w:szCs w:val="24"/>
          <w:lang w:val="uk-UA"/>
        </w:rPr>
        <w:t>Диференційована вартість послуги</w:t>
      </w:r>
      <w:r>
        <w:rPr>
          <w:rFonts w:ascii="Times New Roman" w:hAnsi="Times New Roman"/>
          <w:sz w:val="28"/>
          <w:lang w:val="uk-UA"/>
        </w:rPr>
        <w:t xml:space="preserve"> 78,45 х 75% = 58,84грн.</w:t>
      </w:r>
    </w:p>
    <w:p w14:paraId="0D8F1B69" w14:textId="77777777" w:rsidR="00F013A5" w:rsidRDefault="00F013A5">
      <w:pPr>
        <w:pStyle w:val="a6"/>
        <w:rPr>
          <w:rFonts w:ascii="Times New Roman" w:hAnsi="Times New Roman"/>
          <w:sz w:val="24"/>
          <w:lang w:val="uk-UA"/>
        </w:rPr>
      </w:pPr>
    </w:p>
    <w:p w14:paraId="4540352B" w14:textId="77777777" w:rsidR="00F013A5" w:rsidRDefault="00F013A5">
      <w:pPr>
        <w:pStyle w:val="a6"/>
        <w:jc w:val="right"/>
        <w:rPr>
          <w:rFonts w:ascii="Times New Roman" w:hAnsi="Times New Roman"/>
          <w:b/>
          <w:sz w:val="20"/>
          <w:szCs w:val="20"/>
          <w:lang w:val="uk-UA"/>
        </w:rPr>
      </w:pPr>
    </w:p>
    <w:p w14:paraId="4B449287" w14:textId="77777777" w:rsidR="00F013A5" w:rsidRDefault="00BE35D2">
      <w:pPr>
        <w:pStyle w:val="a6"/>
        <w:jc w:val="center"/>
        <w:rPr>
          <w:rFonts w:ascii="Times New Roman" w:hAnsi="Times New Roman"/>
          <w:b/>
          <w:sz w:val="28"/>
          <w:szCs w:val="28"/>
          <w:lang w:val="uk-UA"/>
        </w:rPr>
      </w:pPr>
      <w:r>
        <w:rPr>
          <w:rFonts w:ascii="Times New Roman" w:hAnsi="Times New Roman"/>
          <w:b/>
          <w:sz w:val="28"/>
          <w:szCs w:val="28"/>
          <w:lang w:val="uk-UA"/>
        </w:rPr>
        <w:lastRenderedPageBreak/>
        <w:t>Перелік платних соціальних послуг  та з установленням  диференційованої плати догляду вдома, які надаються відділенням соціальної допомоги вдома,  норми часу їх виконання та вартість послуги</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440"/>
        <w:gridCol w:w="1417"/>
        <w:gridCol w:w="1276"/>
        <w:gridCol w:w="1559"/>
        <w:gridCol w:w="1843"/>
      </w:tblGrid>
      <w:tr w:rsidR="00F013A5" w14:paraId="6F156042" w14:textId="77777777">
        <w:trPr>
          <w:trHeight w:val="1297"/>
        </w:trPr>
        <w:tc>
          <w:tcPr>
            <w:tcW w:w="3290" w:type="dxa"/>
            <w:gridSpan w:val="2"/>
            <w:tcBorders>
              <w:top w:val="single" w:sz="4" w:space="0" w:color="auto"/>
              <w:left w:val="single" w:sz="4" w:space="0" w:color="auto"/>
              <w:right w:val="single" w:sz="4" w:space="0" w:color="auto"/>
            </w:tcBorders>
            <w:shd w:val="clear" w:color="auto" w:fill="auto"/>
          </w:tcPr>
          <w:p w14:paraId="20B63211" w14:textId="77777777" w:rsidR="00F013A5" w:rsidRPr="00237412" w:rsidRDefault="00BE35D2">
            <w:pPr>
              <w:pStyle w:val="a6"/>
              <w:rPr>
                <w:rFonts w:ascii="Times New Roman" w:hAnsi="Times New Roman"/>
                <w:b/>
                <w:sz w:val="20"/>
                <w:lang w:val="uk-UA"/>
              </w:rPr>
            </w:pPr>
            <w:r w:rsidRPr="00237412">
              <w:rPr>
                <w:rFonts w:ascii="Times New Roman" w:hAnsi="Times New Roman"/>
                <w:sz w:val="20"/>
                <w:lang w:val="uk-UA"/>
              </w:rPr>
              <w:t xml:space="preserve"> </w:t>
            </w:r>
            <w:r w:rsidRPr="00237412">
              <w:rPr>
                <w:rFonts w:ascii="Times New Roman" w:hAnsi="Times New Roman"/>
                <w:b/>
                <w:sz w:val="20"/>
                <w:lang w:val="uk-UA"/>
              </w:rPr>
              <w:t xml:space="preserve">Перелік платних соціальних послуг </w:t>
            </w:r>
          </w:p>
        </w:tc>
        <w:tc>
          <w:tcPr>
            <w:tcW w:w="1417" w:type="dxa"/>
            <w:tcBorders>
              <w:top w:val="single" w:sz="4" w:space="0" w:color="auto"/>
              <w:left w:val="single" w:sz="4" w:space="0" w:color="auto"/>
              <w:right w:val="single" w:sz="4" w:space="0" w:color="auto"/>
            </w:tcBorders>
            <w:shd w:val="clear" w:color="auto" w:fill="auto"/>
            <w:hideMark/>
          </w:tcPr>
          <w:p w14:paraId="08AB74AB"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Одиниця вимірювання</w:t>
            </w:r>
          </w:p>
        </w:tc>
        <w:tc>
          <w:tcPr>
            <w:tcW w:w="1276" w:type="dxa"/>
            <w:tcBorders>
              <w:top w:val="single" w:sz="4" w:space="0" w:color="auto"/>
              <w:left w:val="single" w:sz="4" w:space="0" w:color="auto"/>
              <w:right w:val="single" w:sz="4" w:space="0" w:color="auto"/>
            </w:tcBorders>
            <w:shd w:val="clear" w:color="auto" w:fill="auto"/>
          </w:tcPr>
          <w:p w14:paraId="34A78A54"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Витрати часу на надання послуги</w:t>
            </w:r>
          </w:p>
          <w:p w14:paraId="1A7299ED"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 xml:space="preserve"> хв.</w:t>
            </w:r>
          </w:p>
        </w:tc>
        <w:tc>
          <w:tcPr>
            <w:tcW w:w="1559" w:type="dxa"/>
            <w:tcBorders>
              <w:top w:val="single" w:sz="4" w:space="0" w:color="auto"/>
              <w:left w:val="single" w:sz="4" w:space="0" w:color="auto"/>
              <w:right w:val="single" w:sz="4" w:space="0" w:color="auto"/>
            </w:tcBorders>
            <w:shd w:val="clear" w:color="auto" w:fill="auto"/>
          </w:tcPr>
          <w:p w14:paraId="3987D1AB"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Вартість послуг 100% (грн.)</w:t>
            </w:r>
          </w:p>
        </w:tc>
        <w:tc>
          <w:tcPr>
            <w:tcW w:w="1843" w:type="dxa"/>
            <w:tcBorders>
              <w:top w:val="single" w:sz="4" w:space="0" w:color="auto"/>
              <w:left w:val="single" w:sz="4" w:space="0" w:color="auto"/>
              <w:right w:val="single" w:sz="4" w:space="0" w:color="auto"/>
            </w:tcBorders>
          </w:tcPr>
          <w:p w14:paraId="2A836C48"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Вартість послуг  з диференційною платою 75%</w:t>
            </w:r>
          </w:p>
          <w:p w14:paraId="0EDDD3DC" w14:textId="77777777" w:rsidR="00F013A5" w:rsidRPr="00237412" w:rsidRDefault="00BE35D2">
            <w:pPr>
              <w:pStyle w:val="a6"/>
              <w:rPr>
                <w:rFonts w:ascii="Times New Roman" w:hAnsi="Times New Roman"/>
                <w:sz w:val="20"/>
                <w:lang w:val="uk-UA"/>
              </w:rPr>
            </w:pPr>
            <w:r w:rsidRPr="00237412">
              <w:rPr>
                <w:rFonts w:ascii="Times New Roman" w:hAnsi="Times New Roman"/>
                <w:sz w:val="20"/>
                <w:lang w:val="uk-UA"/>
              </w:rPr>
              <w:t xml:space="preserve">    (грн.)</w:t>
            </w:r>
          </w:p>
        </w:tc>
      </w:tr>
      <w:tr w:rsidR="00F013A5" w14:paraId="3E325CFA" w14:textId="77777777">
        <w:tc>
          <w:tcPr>
            <w:tcW w:w="7542" w:type="dxa"/>
            <w:gridSpan w:val="5"/>
            <w:tcBorders>
              <w:top w:val="single" w:sz="4" w:space="0" w:color="auto"/>
              <w:left w:val="single" w:sz="4" w:space="0" w:color="auto"/>
              <w:bottom w:val="single" w:sz="4" w:space="0" w:color="auto"/>
              <w:right w:val="single" w:sz="4" w:space="0" w:color="auto"/>
            </w:tcBorders>
          </w:tcPr>
          <w:p w14:paraId="221AACCE" w14:textId="77777777" w:rsidR="00F013A5" w:rsidRPr="004B0D04" w:rsidRDefault="00BE35D2">
            <w:pPr>
              <w:pStyle w:val="a6"/>
              <w:jc w:val="center"/>
              <w:rPr>
                <w:rFonts w:ascii="Times New Roman" w:hAnsi="Times New Roman"/>
                <w:b/>
                <w:lang w:val="uk-UA"/>
              </w:rPr>
            </w:pPr>
            <w:r w:rsidRPr="004B0D04">
              <w:rPr>
                <w:rFonts w:ascii="Times New Roman" w:hAnsi="Times New Roman"/>
                <w:b/>
                <w:lang w:val="uk-UA"/>
              </w:rPr>
              <w:t>1. Допомога в самообслуговуванні</w:t>
            </w:r>
          </w:p>
        </w:tc>
        <w:tc>
          <w:tcPr>
            <w:tcW w:w="1843" w:type="dxa"/>
            <w:tcBorders>
              <w:top w:val="single" w:sz="4" w:space="0" w:color="auto"/>
              <w:left w:val="single" w:sz="4" w:space="0" w:color="auto"/>
              <w:bottom w:val="single" w:sz="4" w:space="0" w:color="auto"/>
              <w:right w:val="single" w:sz="4" w:space="0" w:color="auto"/>
            </w:tcBorders>
          </w:tcPr>
          <w:p w14:paraId="746412CE" w14:textId="77777777" w:rsidR="00F013A5" w:rsidRPr="004B0D04" w:rsidRDefault="00F013A5">
            <w:pPr>
              <w:pStyle w:val="a6"/>
              <w:jc w:val="center"/>
              <w:rPr>
                <w:rFonts w:ascii="Times New Roman" w:hAnsi="Times New Roman"/>
                <w:b/>
                <w:lang w:val="uk-UA"/>
              </w:rPr>
            </w:pPr>
          </w:p>
        </w:tc>
      </w:tr>
      <w:tr w:rsidR="00F013A5" w14:paraId="6709172A" w14:textId="77777777">
        <w:trPr>
          <w:trHeight w:val="51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2D25AB47" w14:textId="77777777" w:rsidR="00F013A5" w:rsidRPr="004B0D04" w:rsidRDefault="00BE35D2">
            <w:pPr>
              <w:pStyle w:val="a6"/>
              <w:rPr>
                <w:rFonts w:ascii="Times New Roman" w:hAnsi="Times New Roman"/>
                <w:lang w:val="uk-UA"/>
              </w:rPr>
            </w:pPr>
            <w:r w:rsidRPr="004B0D04">
              <w:rPr>
                <w:rFonts w:ascii="Times New Roman" w:hAnsi="Times New Roman"/>
                <w:lang w:val="uk-UA"/>
              </w:rPr>
              <w:t>заміна натільної і постільної білизни: допомога при зміні натільної білизни</w:t>
            </w:r>
          </w:p>
        </w:tc>
        <w:tc>
          <w:tcPr>
            <w:tcW w:w="1417" w:type="dxa"/>
            <w:tcBorders>
              <w:top w:val="single" w:sz="4" w:space="0" w:color="auto"/>
              <w:left w:val="single" w:sz="4" w:space="0" w:color="auto"/>
              <w:right w:val="single" w:sz="4" w:space="0" w:color="auto"/>
            </w:tcBorders>
            <w:shd w:val="clear" w:color="auto" w:fill="auto"/>
          </w:tcPr>
          <w:p w14:paraId="19288F13"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57BEE"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043DC"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6AE82610"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62A7F49E" w14:textId="77777777">
        <w:trPr>
          <w:trHeight w:val="51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62CAA110" w14:textId="77777777" w:rsidR="00F013A5" w:rsidRPr="004B0D04" w:rsidRDefault="00BE35D2">
            <w:pPr>
              <w:pStyle w:val="a6"/>
              <w:rPr>
                <w:rFonts w:ascii="Times New Roman" w:hAnsi="Times New Roman"/>
                <w:lang w:val="uk-UA"/>
              </w:rPr>
            </w:pPr>
            <w:r w:rsidRPr="004B0D04">
              <w:rPr>
                <w:rFonts w:ascii="Times New Roman" w:hAnsi="Times New Roman"/>
                <w:lang w:val="uk-UA"/>
              </w:rPr>
              <w:t>Допомога у вмиванні, обтиранні, обмиванні, вдяганні, роздяганні</w:t>
            </w:r>
          </w:p>
        </w:tc>
        <w:tc>
          <w:tcPr>
            <w:tcW w:w="1417" w:type="dxa"/>
            <w:tcBorders>
              <w:top w:val="single" w:sz="4" w:space="0" w:color="auto"/>
              <w:left w:val="single" w:sz="4" w:space="0" w:color="auto"/>
              <w:right w:val="single" w:sz="4" w:space="0" w:color="auto"/>
            </w:tcBorders>
            <w:shd w:val="clear" w:color="auto" w:fill="auto"/>
          </w:tcPr>
          <w:p w14:paraId="1291D7DB"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29566"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A1D4E"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0D431C79"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4B3401AC" w14:textId="77777777">
        <w:trPr>
          <w:trHeight w:val="51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6060471C" w14:textId="77777777" w:rsidR="00F013A5" w:rsidRPr="004B0D04" w:rsidRDefault="00BE35D2">
            <w:pPr>
              <w:pStyle w:val="a6"/>
              <w:rPr>
                <w:rFonts w:ascii="Times New Roman" w:hAnsi="Times New Roman"/>
                <w:lang w:val="uk-UA"/>
              </w:rPr>
            </w:pPr>
            <w:r w:rsidRPr="004B0D04">
              <w:rPr>
                <w:rFonts w:ascii="Times New Roman" w:hAnsi="Times New Roman"/>
                <w:lang w:val="uk-UA"/>
              </w:rPr>
              <w:t>надання допомоги при купанні, миття голови, розчісування волосся, підрізання нігтів</w:t>
            </w:r>
          </w:p>
        </w:tc>
        <w:tc>
          <w:tcPr>
            <w:tcW w:w="1417" w:type="dxa"/>
            <w:tcBorders>
              <w:top w:val="single" w:sz="4" w:space="0" w:color="auto"/>
              <w:left w:val="single" w:sz="4" w:space="0" w:color="auto"/>
              <w:right w:val="single" w:sz="4" w:space="0" w:color="auto"/>
            </w:tcBorders>
            <w:shd w:val="clear" w:color="auto" w:fill="auto"/>
          </w:tcPr>
          <w:p w14:paraId="6894E4B8"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76819"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14739"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60161BC3"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tc>
      </w:tr>
      <w:tr w:rsidR="00F013A5" w14:paraId="5E43FFA7" w14:textId="77777777">
        <w:trPr>
          <w:trHeight w:val="51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25310AAA" w14:textId="77777777" w:rsidR="00F013A5" w:rsidRPr="004B0D04" w:rsidRDefault="00BE35D2">
            <w:pPr>
              <w:pStyle w:val="a6"/>
              <w:rPr>
                <w:rFonts w:ascii="Times New Roman" w:hAnsi="Times New Roman"/>
                <w:lang w:val="uk-UA"/>
              </w:rPr>
            </w:pPr>
            <w:r w:rsidRPr="004B0D04">
              <w:rPr>
                <w:rFonts w:ascii="Times New Roman" w:hAnsi="Times New Roman"/>
                <w:lang w:val="uk-UA"/>
              </w:rPr>
              <w:t>допомога у користуванні туалетом  тощо</w:t>
            </w:r>
          </w:p>
        </w:tc>
        <w:tc>
          <w:tcPr>
            <w:tcW w:w="1417" w:type="dxa"/>
            <w:tcBorders>
              <w:top w:val="single" w:sz="4" w:space="0" w:color="auto"/>
              <w:left w:val="single" w:sz="4" w:space="0" w:color="auto"/>
              <w:right w:val="single" w:sz="4" w:space="0" w:color="auto"/>
            </w:tcBorders>
            <w:shd w:val="clear" w:color="auto" w:fill="auto"/>
          </w:tcPr>
          <w:p w14:paraId="6572D3CD"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45A96" w14:textId="77777777" w:rsidR="00F013A5" w:rsidRPr="004B0D04" w:rsidRDefault="00BE35D2">
            <w:pPr>
              <w:pStyle w:val="a6"/>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83CA50" w14:textId="77777777" w:rsidR="00F013A5" w:rsidRPr="004B0D04" w:rsidRDefault="00BE35D2">
            <w:pPr>
              <w:pStyle w:val="a6"/>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6AF54424"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20,00</w:t>
            </w:r>
          </w:p>
        </w:tc>
      </w:tr>
      <w:tr w:rsidR="00F013A5" w14:paraId="3185827D" w14:textId="77777777">
        <w:trPr>
          <w:trHeight w:val="279"/>
        </w:trPr>
        <w:tc>
          <w:tcPr>
            <w:tcW w:w="850" w:type="dxa"/>
            <w:tcBorders>
              <w:top w:val="single" w:sz="4" w:space="0" w:color="auto"/>
              <w:left w:val="single" w:sz="4" w:space="0" w:color="auto"/>
              <w:bottom w:val="single" w:sz="4" w:space="0" w:color="auto"/>
              <w:right w:val="single" w:sz="4" w:space="0" w:color="auto"/>
            </w:tcBorders>
          </w:tcPr>
          <w:p w14:paraId="71B39D21" w14:textId="77777777" w:rsidR="00F013A5" w:rsidRPr="004B0D04" w:rsidRDefault="00F013A5">
            <w:pPr>
              <w:pStyle w:val="a6"/>
              <w:jc w:val="center"/>
              <w:rPr>
                <w:rFonts w:ascii="Times New Roman" w:hAnsi="Times New Roman"/>
                <w:b/>
                <w:lang w:val="uk-UA"/>
              </w:rPr>
            </w:pPr>
          </w:p>
        </w:tc>
        <w:tc>
          <w:tcPr>
            <w:tcW w:w="6692" w:type="dxa"/>
            <w:gridSpan w:val="4"/>
            <w:tcBorders>
              <w:top w:val="single" w:sz="4" w:space="0" w:color="auto"/>
              <w:left w:val="single" w:sz="4" w:space="0" w:color="auto"/>
              <w:bottom w:val="single" w:sz="4" w:space="0" w:color="auto"/>
              <w:right w:val="single" w:sz="4" w:space="0" w:color="auto"/>
            </w:tcBorders>
            <w:shd w:val="clear" w:color="auto" w:fill="auto"/>
          </w:tcPr>
          <w:p w14:paraId="129FF7AC" w14:textId="77777777" w:rsidR="00F013A5" w:rsidRPr="004B0D04" w:rsidRDefault="00BE35D2">
            <w:pPr>
              <w:pStyle w:val="a6"/>
              <w:jc w:val="center"/>
              <w:rPr>
                <w:rFonts w:ascii="Times New Roman" w:hAnsi="Times New Roman"/>
                <w:b/>
                <w:lang w:val="uk-UA"/>
              </w:rPr>
            </w:pPr>
            <w:r w:rsidRPr="004B0D04">
              <w:rPr>
                <w:rFonts w:ascii="Times New Roman" w:hAnsi="Times New Roman"/>
                <w:b/>
                <w:lang w:val="uk-UA"/>
              </w:rPr>
              <w:t>2. Ведення домашнього господарства</w:t>
            </w:r>
          </w:p>
        </w:tc>
        <w:tc>
          <w:tcPr>
            <w:tcW w:w="1843" w:type="dxa"/>
            <w:tcBorders>
              <w:top w:val="single" w:sz="4" w:space="0" w:color="auto"/>
              <w:left w:val="single" w:sz="4" w:space="0" w:color="auto"/>
              <w:bottom w:val="single" w:sz="4" w:space="0" w:color="auto"/>
              <w:right w:val="single" w:sz="4" w:space="0" w:color="auto"/>
            </w:tcBorders>
          </w:tcPr>
          <w:p w14:paraId="1DED3E8E" w14:textId="77777777" w:rsidR="00F013A5" w:rsidRPr="004B0D04" w:rsidRDefault="00F013A5">
            <w:pPr>
              <w:pStyle w:val="a6"/>
              <w:jc w:val="center"/>
              <w:rPr>
                <w:rFonts w:ascii="Times New Roman" w:hAnsi="Times New Roman"/>
                <w:b/>
                <w:lang w:val="uk-UA"/>
              </w:rPr>
            </w:pPr>
          </w:p>
        </w:tc>
      </w:tr>
      <w:tr w:rsidR="00F013A5" w14:paraId="23713CE9" w14:textId="77777777">
        <w:trPr>
          <w:trHeight w:val="51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EBB206"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Прибирання житла:</w:t>
            </w:r>
          </w:p>
          <w:p w14:paraId="12198E5D"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косметичне прибирання</w:t>
            </w:r>
          </w:p>
        </w:tc>
        <w:tc>
          <w:tcPr>
            <w:tcW w:w="1417" w:type="dxa"/>
            <w:tcBorders>
              <w:top w:val="single" w:sz="4" w:space="0" w:color="auto"/>
              <w:left w:val="single" w:sz="4" w:space="0" w:color="auto"/>
              <w:right w:val="single" w:sz="4" w:space="0" w:color="auto"/>
            </w:tcBorders>
            <w:shd w:val="clear" w:color="auto" w:fill="auto"/>
            <w:hideMark/>
          </w:tcPr>
          <w:p w14:paraId="797734C3"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018C5"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32830"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39,00</w:t>
            </w:r>
          </w:p>
        </w:tc>
        <w:tc>
          <w:tcPr>
            <w:tcW w:w="1843" w:type="dxa"/>
            <w:tcBorders>
              <w:top w:val="single" w:sz="4" w:space="0" w:color="auto"/>
              <w:left w:val="single" w:sz="4" w:space="0" w:color="auto"/>
              <w:bottom w:val="single" w:sz="4" w:space="0" w:color="auto"/>
              <w:right w:val="single" w:sz="4" w:space="0" w:color="auto"/>
            </w:tcBorders>
          </w:tcPr>
          <w:p w14:paraId="6A99A58F"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29,00</w:t>
            </w:r>
          </w:p>
        </w:tc>
      </w:tr>
      <w:tr w:rsidR="00F013A5" w14:paraId="0A72BC4A" w14:textId="77777777">
        <w:trPr>
          <w:trHeight w:val="94"/>
        </w:trPr>
        <w:tc>
          <w:tcPr>
            <w:tcW w:w="3290" w:type="dxa"/>
            <w:gridSpan w:val="2"/>
            <w:vMerge w:val="restart"/>
            <w:tcBorders>
              <w:top w:val="single" w:sz="4" w:space="0" w:color="auto"/>
              <w:left w:val="single" w:sz="4" w:space="0" w:color="auto"/>
              <w:right w:val="single" w:sz="4" w:space="0" w:color="auto"/>
            </w:tcBorders>
            <w:shd w:val="clear" w:color="auto" w:fill="auto"/>
            <w:hideMark/>
          </w:tcPr>
          <w:p w14:paraId="4A3A87F1"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Розпалювання печей, піднесення вугілля, дров, розчистка снігу; доставка води</w:t>
            </w:r>
          </w:p>
        </w:tc>
        <w:tc>
          <w:tcPr>
            <w:tcW w:w="1417" w:type="dxa"/>
            <w:vMerge w:val="restart"/>
            <w:tcBorders>
              <w:top w:val="single" w:sz="4" w:space="0" w:color="auto"/>
              <w:left w:val="single" w:sz="4" w:space="0" w:color="auto"/>
              <w:right w:val="single" w:sz="4" w:space="0" w:color="auto"/>
            </w:tcBorders>
            <w:shd w:val="clear" w:color="auto" w:fill="auto"/>
            <w:hideMark/>
          </w:tcPr>
          <w:p w14:paraId="427E0576" w14:textId="77777777" w:rsidR="00F013A5" w:rsidRPr="004B0D04" w:rsidRDefault="00BE35D2">
            <w:pPr>
              <w:pStyle w:val="a6"/>
              <w:rPr>
                <w:rFonts w:ascii="Times New Roman" w:hAnsi="Times New Roman"/>
              </w:rPr>
            </w:pPr>
            <w:proofErr w:type="spellStart"/>
            <w:r w:rsidRPr="004B0D04">
              <w:rPr>
                <w:rFonts w:ascii="Times New Roman" w:hAnsi="Times New Roman"/>
              </w:rPr>
              <w:t>Одне</w:t>
            </w:r>
            <w:proofErr w:type="spellEnd"/>
            <w:r w:rsidRPr="004B0D04">
              <w:rPr>
                <w:rFonts w:ascii="Times New Roman" w:hAnsi="Times New Roman"/>
              </w:rPr>
              <w:t xml:space="preserve"> </w:t>
            </w:r>
            <w:proofErr w:type="spellStart"/>
            <w:r w:rsidRPr="004B0D04">
              <w:rPr>
                <w:rFonts w:ascii="Times New Roman" w:hAnsi="Times New Roman"/>
              </w:rPr>
              <w:t>розпалювання</w:t>
            </w:r>
            <w:proofErr w:type="spellEnd"/>
            <w:r w:rsidRPr="004B0D04">
              <w:rPr>
                <w:rFonts w:ascii="Times New Roman" w:hAnsi="Times New Roman"/>
              </w:rPr>
              <w:t xml:space="preserve">, доставка, </w:t>
            </w:r>
            <w:proofErr w:type="spellStart"/>
            <w:r w:rsidRPr="004B0D04">
              <w:rPr>
                <w:rFonts w:ascii="Times New Roman" w:hAnsi="Times New Roman"/>
              </w:rPr>
              <w:t>піднесення</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462B2"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B36E7"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44264004"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20,00</w:t>
            </w:r>
          </w:p>
        </w:tc>
      </w:tr>
      <w:tr w:rsidR="00F013A5" w14:paraId="01B0DD50" w14:textId="77777777">
        <w:trPr>
          <w:trHeight w:val="70"/>
        </w:trPr>
        <w:tc>
          <w:tcPr>
            <w:tcW w:w="3290" w:type="dxa"/>
            <w:gridSpan w:val="2"/>
            <w:vMerge/>
            <w:tcBorders>
              <w:top w:val="single" w:sz="4" w:space="0" w:color="auto"/>
              <w:left w:val="single" w:sz="4" w:space="0" w:color="auto"/>
              <w:right w:val="single" w:sz="4" w:space="0" w:color="auto"/>
            </w:tcBorders>
            <w:shd w:val="clear" w:color="auto" w:fill="auto"/>
          </w:tcPr>
          <w:p w14:paraId="6EAE0665" w14:textId="77777777" w:rsidR="00F013A5" w:rsidRPr="004B0D04" w:rsidRDefault="00F013A5">
            <w:pPr>
              <w:pStyle w:val="a6"/>
              <w:jc w:val="both"/>
              <w:rPr>
                <w:rFonts w:ascii="Times New Roman" w:hAnsi="Times New Roman"/>
                <w:lang w:val="uk-UA"/>
              </w:rPr>
            </w:pPr>
          </w:p>
        </w:tc>
        <w:tc>
          <w:tcPr>
            <w:tcW w:w="1417" w:type="dxa"/>
            <w:vMerge/>
            <w:tcBorders>
              <w:top w:val="single" w:sz="4" w:space="0" w:color="auto"/>
              <w:left w:val="single" w:sz="4" w:space="0" w:color="auto"/>
              <w:right w:val="single" w:sz="4" w:space="0" w:color="auto"/>
            </w:tcBorders>
            <w:shd w:val="clear" w:color="auto" w:fill="auto"/>
          </w:tcPr>
          <w:p w14:paraId="253854A4"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3EC78"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63B015"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39,00</w:t>
            </w:r>
          </w:p>
        </w:tc>
        <w:tc>
          <w:tcPr>
            <w:tcW w:w="1843" w:type="dxa"/>
            <w:tcBorders>
              <w:top w:val="single" w:sz="4" w:space="0" w:color="auto"/>
              <w:left w:val="single" w:sz="4" w:space="0" w:color="auto"/>
              <w:bottom w:val="single" w:sz="4" w:space="0" w:color="auto"/>
              <w:right w:val="single" w:sz="4" w:space="0" w:color="auto"/>
            </w:tcBorders>
          </w:tcPr>
          <w:p w14:paraId="0B66CC1B"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29,00</w:t>
            </w:r>
          </w:p>
        </w:tc>
      </w:tr>
      <w:tr w:rsidR="00F013A5" w14:paraId="04F42492" w14:textId="77777777">
        <w:trPr>
          <w:trHeight w:val="136"/>
        </w:trPr>
        <w:tc>
          <w:tcPr>
            <w:tcW w:w="3290" w:type="dxa"/>
            <w:gridSpan w:val="2"/>
            <w:vMerge/>
            <w:tcBorders>
              <w:left w:val="single" w:sz="4" w:space="0" w:color="auto"/>
              <w:bottom w:val="single" w:sz="4" w:space="0" w:color="auto"/>
              <w:right w:val="single" w:sz="4" w:space="0" w:color="auto"/>
            </w:tcBorders>
            <w:shd w:val="clear" w:color="auto" w:fill="auto"/>
          </w:tcPr>
          <w:p w14:paraId="7926FC13" w14:textId="77777777" w:rsidR="00F013A5" w:rsidRPr="004B0D04" w:rsidRDefault="00F013A5">
            <w:pPr>
              <w:pStyle w:val="a6"/>
              <w:jc w:val="both"/>
              <w:rPr>
                <w:rFonts w:ascii="Times New Roman" w:hAnsi="Times New Roman"/>
                <w:lang w:val="uk-UA"/>
              </w:rPr>
            </w:pPr>
          </w:p>
        </w:tc>
        <w:tc>
          <w:tcPr>
            <w:tcW w:w="1417" w:type="dxa"/>
            <w:vMerge/>
            <w:tcBorders>
              <w:left w:val="single" w:sz="4" w:space="0" w:color="auto"/>
              <w:bottom w:val="single" w:sz="4" w:space="0" w:color="auto"/>
              <w:right w:val="single" w:sz="4" w:space="0" w:color="auto"/>
            </w:tcBorders>
            <w:shd w:val="clear" w:color="auto" w:fill="auto"/>
          </w:tcPr>
          <w:p w14:paraId="67A1546D"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30B649"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CDDC71"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55,00</w:t>
            </w:r>
          </w:p>
        </w:tc>
        <w:tc>
          <w:tcPr>
            <w:tcW w:w="1843" w:type="dxa"/>
            <w:tcBorders>
              <w:top w:val="single" w:sz="4" w:space="0" w:color="auto"/>
              <w:left w:val="single" w:sz="4" w:space="0" w:color="auto"/>
              <w:bottom w:val="single" w:sz="4" w:space="0" w:color="auto"/>
              <w:right w:val="single" w:sz="4" w:space="0" w:color="auto"/>
            </w:tcBorders>
          </w:tcPr>
          <w:p w14:paraId="6A8ED7A7"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41,00</w:t>
            </w:r>
          </w:p>
        </w:tc>
      </w:tr>
      <w:tr w:rsidR="00F013A5" w14:paraId="1EF86C75" w14:textId="77777777">
        <w:trPr>
          <w:trHeight w:val="191"/>
        </w:trPr>
        <w:tc>
          <w:tcPr>
            <w:tcW w:w="3290" w:type="dxa"/>
            <w:gridSpan w:val="2"/>
            <w:vMerge w:val="restart"/>
            <w:tcBorders>
              <w:top w:val="single" w:sz="4" w:space="0" w:color="auto"/>
              <w:left w:val="single" w:sz="4" w:space="0" w:color="auto"/>
              <w:right w:val="single" w:sz="4" w:space="0" w:color="auto"/>
            </w:tcBorders>
            <w:shd w:val="clear" w:color="auto" w:fill="auto"/>
            <w:hideMark/>
          </w:tcPr>
          <w:p w14:paraId="252BB508"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Допомога при консервації овочів та фруктів</w:t>
            </w:r>
          </w:p>
        </w:tc>
        <w:tc>
          <w:tcPr>
            <w:tcW w:w="1417" w:type="dxa"/>
            <w:vMerge w:val="restart"/>
            <w:tcBorders>
              <w:top w:val="single" w:sz="4" w:space="0" w:color="auto"/>
              <w:left w:val="single" w:sz="4" w:space="0" w:color="auto"/>
              <w:right w:val="single" w:sz="4" w:space="0" w:color="auto"/>
            </w:tcBorders>
            <w:shd w:val="clear" w:color="auto" w:fill="auto"/>
            <w:hideMark/>
          </w:tcPr>
          <w:p w14:paraId="18CCAC08"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Разове доручення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06440"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2F80A"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39,00</w:t>
            </w:r>
          </w:p>
        </w:tc>
        <w:tc>
          <w:tcPr>
            <w:tcW w:w="1843" w:type="dxa"/>
            <w:tcBorders>
              <w:top w:val="single" w:sz="4" w:space="0" w:color="auto"/>
              <w:left w:val="single" w:sz="4" w:space="0" w:color="auto"/>
              <w:bottom w:val="single" w:sz="4" w:space="0" w:color="auto"/>
              <w:right w:val="single" w:sz="4" w:space="0" w:color="auto"/>
            </w:tcBorders>
          </w:tcPr>
          <w:p w14:paraId="0F327D2A"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29,00</w:t>
            </w:r>
          </w:p>
        </w:tc>
      </w:tr>
      <w:tr w:rsidR="00F013A5" w14:paraId="0525336A" w14:textId="77777777">
        <w:trPr>
          <w:trHeight w:val="285"/>
        </w:trPr>
        <w:tc>
          <w:tcPr>
            <w:tcW w:w="3290" w:type="dxa"/>
            <w:gridSpan w:val="2"/>
            <w:vMerge/>
            <w:tcBorders>
              <w:left w:val="single" w:sz="4" w:space="0" w:color="auto"/>
              <w:bottom w:val="single" w:sz="4" w:space="0" w:color="auto"/>
              <w:right w:val="single" w:sz="4" w:space="0" w:color="auto"/>
            </w:tcBorders>
            <w:shd w:val="clear" w:color="auto" w:fill="auto"/>
          </w:tcPr>
          <w:p w14:paraId="3B6580D2" w14:textId="77777777" w:rsidR="00F013A5" w:rsidRPr="004B0D04" w:rsidRDefault="00F013A5">
            <w:pPr>
              <w:pStyle w:val="a6"/>
              <w:jc w:val="both"/>
              <w:rPr>
                <w:rFonts w:ascii="Times New Roman" w:hAnsi="Times New Roman"/>
                <w:lang w:val="uk-UA"/>
              </w:rPr>
            </w:pPr>
          </w:p>
        </w:tc>
        <w:tc>
          <w:tcPr>
            <w:tcW w:w="1417" w:type="dxa"/>
            <w:vMerge/>
            <w:tcBorders>
              <w:left w:val="single" w:sz="4" w:space="0" w:color="auto"/>
              <w:bottom w:val="single" w:sz="4" w:space="0" w:color="auto"/>
              <w:right w:val="single" w:sz="4" w:space="0" w:color="auto"/>
            </w:tcBorders>
            <w:shd w:val="clear" w:color="auto" w:fill="auto"/>
          </w:tcPr>
          <w:p w14:paraId="400BDA98"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DDF0C"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2A36D"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04748529"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59,00</w:t>
            </w:r>
          </w:p>
        </w:tc>
      </w:tr>
      <w:tr w:rsidR="00F013A5" w14:paraId="240229CA" w14:textId="77777777">
        <w:trPr>
          <w:trHeight w:val="337"/>
        </w:trPr>
        <w:tc>
          <w:tcPr>
            <w:tcW w:w="3290" w:type="dxa"/>
            <w:gridSpan w:val="2"/>
            <w:vMerge w:val="restart"/>
            <w:tcBorders>
              <w:top w:val="single" w:sz="4" w:space="0" w:color="auto"/>
              <w:left w:val="single" w:sz="4" w:space="0" w:color="auto"/>
              <w:right w:val="single" w:sz="4" w:space="0" w:color="auto"/>
            </w:tcBorders>
            <w:shd w:val="clear" w:color="auto" w:fill="auto"/>
            <w:hideMark/>
          </w:tcPr>
          <w:p w14:paraId="7F3221DA"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Придбання і доставка продовольчих, промислових та господарських товарів, медикаментів:</w:t>
            </w:r>
          </w:p>
          <w:p w14:paraId="414998D0"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-магазин</w:t>
            </w:r>
          </w:p>
          <w:p w14:paraId="3F783DB4"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-аптека</w:t>
            </w:r>
          </w:p>
          <w:p w14:paraId="02E3E994"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-ринок</w:t>
            </w:r>
          </w:p>
        </w:tc>
        <w:tc>
          <w:tcPr>
            <w:tcW w:w="1417" w:type="dxa"/>
            <w:vMerge w:val="restart"/>
            <w:tcBorders>
              <w:top w:val="single" w:sz="4" w:space="0" w:color="auto"/>
              <w:left w:val="single" w:sz="4" w:space="0" w:color="auto"/>
              <w:right w:val="single" w:sz="4" w:space="0" w:color="auto"/>
            </w:tcBorders>
            <w:shd w:val="clear" w:color="auto" w:fill="auto"/>
            <w:hideMark/>
          </w:tcPr>
          <w:p w14:paraId="7C84754E"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276E"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65557"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c>
          <w:tcPr>
            <w:tcW w:w="1843" w:type="dxa"/>
            <w:tcBorders>
              <w:top w:val="single" w:sz="4" w:space="0" w:color="auto"/>
              <w:left w:val="single" w:sz="4" w:space="0" w:color="auto"/>
              <w:bottom w:val="single" w:sz="4" w:space="0" w:color="auto"/>
              <w:right w:val="single" w:sz="4" w:space="0" w:color="auto"/>
            </w:tcBorders>
          </w:tcPr>
          <w:p w14:paraId="74D4D527"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r>
      <w:tr w:rsidR="00F013A5" w14:paraId="06FDF1BD" w14:textId="77777777">
        <w:trPr>
          <w:trHeight w:val="315"/>
        </w:trPr>
        <w:tc>
          <w:tcPr>
            <w:tcW w:w="3290" w:type="dxa"/>
            <w:gridSpan w:val="2"/>
            <w:vMerge/>
            <w:tcBorders>
              <w:left w:val="single" w:sz="4" w:space="0" w:color="auto"/>
              <w:right w:val="single" w:sz="4" w:space="0" w:color="auto"/>
            </w:tcBorders>
            <w:shd w:val="clear" w:color="auto" w:fill="auto"/>
          </w:tcPr>
          <w:p w14:paraId="0209DE2A" w14:textId="77777777" w:rsidR="00F013A5" w:rsidRPr="004B0D04" w:rsidRDefault="00F013A5">
            <w:pPr>
              <w:pStyle w:val="a6"/>
              <w:jc w:val="both"/>
              <w:rPr>
                <w:rFonts w:ascii="Times New Roman" w:hAnsi="Times New Roman"/>
                <w:lang w:val="uk-UA"/>
              </w:rPr>
            </w:pPr>
          </w:p>
        </w:tc>
        <w:tc>
          <w:tcPr>
            <w:tcW w:w="1417" w:type="dxa"/>
            <w:vMerge/>
            <w:tcBorders>
              <w:left w:val="single" w:sz="4" w:space="0" w:color="auto"/>
              <w:right w:val="single" w:sz="4" w:space="0" w:color="auto"/>
            </w:tcBorders>
            <w:shd w:val="clear" w:color="auto" w:fill="auto"/>
          </w:tcPr>
          <w:p w14:paraId="4F9C9213"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CD22C"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7C8B6"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c>
          <w:tcPr>
            <w:tcW w:w="1843" w:type="dxa"/>
            <w:tcBorders>
              <w:top w:val="single" w:sz="4" w:space="0" w:color="auto"/>
              <w:left w:val="single" w:sz="4" w:space="0" w:color="auto"/>
              <w:bottom w:val="single" w:sz="4" w:space="0" w:color="auto"/>
              <w:right w:val="single" w:sz="4" w:space="0" w:color="auto"/>
            </w:tcBorders>
          </w:tcPr>
          <w:p w14:paraId="2A1BC915"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w:t>
            </w:r>
          </w:p>
        </w:tc>
      </w:tr>
      <w:tr w:rsidR="00F013A5" w14:paraId="7E576859" w14:textId="77777777">
        <w:trPr>
          <w:trHeight w:val="337"/>
        </w:trPr>
        <w:tc>
          <w:tcPr>
            <w:tcW w:w="3290" w:type="dxa"/>
            <w:gridSpan w:val="2"/>
            <w:vMerge/>
            <w:tcBorders>
              <w:left w:val="single" w:sz="4" w:space="0" w:color="auto"/>
              <w:right w:val="single" w:sz="4" w:space="0" w:color="auto"/>
            </w:tcBorders>
            <w:shd w:val="clear" w:color="auto" w:fill="auto"/>
          </w:tcPr>
          <w:p w14:paraId="572FA199" w14:textId="77777777" w:rsidR="00F013A5" w:rsidRPr="004B0D04" w:rsidRDefault="00F013A5">
            <w:pPr>
              <w:pStyle w:val="a6"/>
              <w:jc w:val="both"/>
              <w:rPr>
                <w:rFonts w:ascii="Times New Roman" w:hAnsi="Times New Roman"/>
                <w:lang w:val="uk-UA"/>
              </w:rPr>
            </w:pPr>
          </w:p>
        </w:tc>
        <w:tc>
          <w:tcPr>
            <w:tcW w:w="1417" w:type="dxa"/>
            <w:vMerge/>
            <w:tcBorders>
              <w:left w:val="single" w:sz="4" w:space="0" w:color="auto"/>
              <w:right w:val="single" w:sz="4" w:space="0" w:color="auto"/>
            </w:tcBorders>
            <w:shd w:val="clear" w:color="auto" w:fill="auto"/>
          </w:tcPr>
          <w:p w14:paraId="59573E6D"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2BF42"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6FEA6C"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2F80E17E"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20,00</w:t>
            </w:r>
          </w:p>
        </w:tc>
      </w:tr>
      <w:tr w:rsidR="00F013A5" w14:paraId="25515F08" w14:textId="77777777">
        <w:trPr>
          <w:trHeight w:val="660"/>
        </w:trPr>
        <w:tc>
          <w:tcPr>
            <w:tcW w:w="3290" w:type="dxa"/>
            <w:gridSpan w:val="2"/>
            <w:vMerge/>
            <w:tcBorders>
              <w:left w:val="single" w:sz="4" w:space="0" w:color="auto"/>
              <w:bottom w:val="single" w:sz="4" w:space="0" w:color="auto"/>
              <w:right w:val="single" w:sz="4" w:space="0" w:color="auto"/>
            </w:tcBorders>
            <w:shd w:val="clear" w:color="auto" w:fill="auto"/>
          </w:tcPr>
          <w:p w14:paraId="7A4B2CC4" w14:textId="77777777" w:rsidR="00F013A5" w:rsidRPr="004B0D04" w:rsidRDefault="00F013A5">
            <w:pPr>
              <w:pStyle w:val="a6"/>
              <w:jc w:val="both"/>
              <w:rPr>
                <w:rFonts w:ascii="Times New Roman" w:hAnsi="Times New Roman"/>
                <w:lang w:val="uk-UA"/>
              </w:rPr>
            </w:pPr>
          </w:p>
        </w:tc>
        <w:tc>
          <w:tcPr>
            <w:tcW w:w="1417" w:type="dxa"/>
            <w:vMerge/>
            <w:tcBorders>
              <w:left w:val="single" w:sz="4" w:space="0" w:color="auto"/>
              <w:bottom w:val="single" w:sz="4" w:space="0" w:color="auto"/>
              <w:right w:val="single" w:sz="4" w:space="0" w:color="auto"/>
            </w:tcBorders>
            <w:shd w:val="clear" w:color="auto" w:fill="auto"/>
          </w:tcPr>
          <w:p w14:paraId="310166F2" w14:textId="77777777" w:rsidR="00F013A5" w:rsidRPr="004B0D04" w:rsidRDefault="00F013A5">
            <w:pPr>
              <w:pStyle w:val="a6"/>
              <w:jc w:val="both"/>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7229D"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30</w:t>
            </w:r>
          </w:p>
          <w:p w14:paraId="6157AC90"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3EDBF"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39,00</w:t>
            </w:r>
          </w:p>
          <w:p w14:paraId="0F44A5A3"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110,00</w:t>
            </w:r>
          </w:p>
        </w:tc>
        <w:tc>
          <w:tcPr>
            <w:tcW w:w="1843" w:type="dxa"/>
            <w:tcBorders>
              <w:top w:val="single" w:sz="4" w:space="0" w:color="auto"/>
              <w:left w:val="single" w:sz="4" w:space="0" w:color="auto"/>
              <w:bottom w:val="single" w:sz="4" w:space="0" w:color="auto"/>
              <w:right w:val="single" w:sz="4" w:space="0" w:color="auto"/>
            </w:tcBorders>
          </w:tcPr>
          <w:p w14:paraId="57930B65"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29,00</w:t>
            </w:r>
          </w:p>
          <w:p w14:paraId="3F290FD6" w14:textId="77777777" w:rsidR="00F013A5" w:rsidRPr="004B0D04" w:rsidRDefault="00BE35D2">
            <w:pPr>
              <w:pStyle w:val="a6"/>
              <w:jc w:val="both"/>
              <w:rPr>
                <w:rFonts w:ascii="Times New Roman" w:hAnsi="Times New Roman"/>
                <w:lang w:val="uk-UA"/>
              </w:rPr>
            </w:pPr>
            <w:r w:rsidRPr="004B0D04">
              <w:rPr>
                <w:rFonts w:ascii="Times New Roman" w:hAnsi="Times New Roman"/>
                <w:lang w:val="uk-UA"/>
              </w:rPr>
              <w:t xml:space="preserve">        83,00</w:t>
            </w:r>
          </w:p>
        </w:tc>
      </w:tr>
      <w:tr w:rsidR="00F013A5" w14:paraId="2F83D5B9"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B78B06"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Підготовка продуктів для приготування їжі,  миття овочів, фруктів і посуду, винесення сміття тощо</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5D4C35"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15DBB" w14:textId="77777777" w:rsidR="00F013A5" w:rsidRPr="004B0D04" w:rsidRDefault="00BE35D2">
            <w:pPr>
              <w:pStyle w:val="a6"/>
              <w:rPr>
                <w:rFonts w:ascii="Times New Roman" w:hAnsi="Times New Roman"/>
                <w:lang w:val="uk-UA"/>
              </w:rPr>
            </w:pPr>
            <w:r w:rsidRPr="004B0D04">
              <w:rPr>
                <w:rFonts w:ascii="Times New Roman" w:hAnsi="Times New Roman"/>
                <w:lang w:val="uk-UA"/>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5858F" w14:textId="77777777" w:rsidR="00F013A5" w:rsidRPr="004B0D04" w:rsidRDefault="00BE35D2">
            <w:pPr>
              <w:pStyle w:val="a6"/>
              <w:rPr>
                <w:rFonts w:ascii="Times New Roman" w:hAnsi="Times New Roman"/>
                <w:lang w:val="uk-UA"/>
              </w:rPr>
            </w:pPr>
            <w:r w:rsidRPr="004B0D04">
              <w:rPr>
                <w:rFonts w:ascii="Times New Roman" w:hAnsi="Times New Roman"/>
                <w:lang w:val="uk-UA"/>
              </w:rPr>
              <w:t>33,00</w:t>
            </w:r>
          </w:p>
        </w:tc>
        <w:tc>
          <w:tcPr>
            <w:tcW w:w="1843" w:type="dxa"/>
            <w:tcBorders>
              <w:top w:val="single" w:sz="4" w:space="0" w:color="auto"/>
              <w:left w:val="single" w:sz="4" w:space="0" w:color="auto"/>
              <w:bottom w:val="single" w:sz="4" w:space="0" w:color="auto"/>
              <w:right w:val="single" w:sz="4" w:space="0" w:color="auto"/>
            </w:tcBorders>
          </w:tcPr>
          <w:p w14:paraId="7BD18262"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25,00</w:t>
            </w:r>
          </w:p>
        </w:tc>
      </w:tr>
      <w:tr w:rsidR="00F013A5" w14:paraId="4DD66BCC"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AF83D" w14:textId="77777777" w:rsidR="00F013A5" w:rsidRPr="004B0D04" w:rsidRDefault="00BE35D2">
            <w:pPr>
              <w:pStyle w:val="a6"/>
              <w:rPr>
                <w:rFonts w:ascii="Times New Roman" w:hAnsi="Times New Roman"/>
                <w:lang w:val="uk-UA"/>
              </w:rPr>
            </w:pPr>
            <w:r w:rsidRPr="004B0D04">
              <w:rPr>
                <w:rFonts w:ascii="Times New Roman" w:hAnsi="Times New Roman"/>
                <w:lang w:val="uk-UA"/>
              </w:rPr>
              <w:t>Організація харчування (приготування їжі)</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D023ACB"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63053"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8AAEF"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0A5250F2"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p w14:paraId="12F7F749"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w:t>
            </w:r>
          </w:p>
        </w:tc>
      </w:tr>
      <w:tr w:rsidR="00F013A5" w14:paraId="2CCDD4F8"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F25C38" w14:textId="77777777" w:rsidR="00F013A5" w:rsidRPr="004B0D04" w:rsidRDefault="00BE35D2">
            <w:pPr>
              <w:pStyle w:val="a6"/>
              <w:rPr>
                <w:rFonts w:ascii="Times New Roman" w:hAnsi="Times New Roman"/>
                <w:lang w:val="uk-UA"/>
              </w:rPr>
            </w:pPr>
            <w:r w:rsidRPr="004B0D04">
              <w:rPr>
                <w:rFonts w:ascii="Times New Roman" w:hAnsi="Times New Roman"/>
                <w:lang w:val="uk-UA"/>
              </w:rPr>
              <w:t>Організація харчування (годування для ліжко-хворих)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8B01B"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8B488" w14:textId="77777777" w:rsidR="00F013A5" w:rsidRPr="004B0D04" w:rsidRDefault="00F013A5">
            <w:pPr>
              <w:pStyle w:val="a6"/>
              <w:rPr>
                <w:rFonts w:ascii="Times New Roman" w:hAnsi="Times New Roman"/>
              </w:rPr>
            </w:pPr>
          </w:p>
          <w:p w14:paraId="59D28C23" w14:textId="77777777" w:rsidR="00F013A5" w:rsidRPr="004B0D04" w:rsidRDefault="00BE35D2">
            <w:pPr>
              <w:pStyle w:val="a6"/>
              <w:rPr>
                <w:rFonts w:ascii="Times New Roman" w:hAnsi="Times New Roman"/>
                <w:lang w:val="uk-UA"/>
              </w:rPr>
            </w:pPr>
            <w:r w:rsidRPr="004B0D04">
              <w:rPr>
                <w:rFonts w:ascii="Times New Roman" w:hAnsi="Times New Roman"/>
                <w:lang w:val="uk-UA"/>
              </w:rPr>
              <w:t>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570689" w14:textId="77777777" w:rsidR="00F013A5" w:rsidRPr="004B0D04" w:rsidRDefault="00F013A5">
            <w:pPr>
              <w:pStyle w:val="a6"/>
              <w:rPr>
                <w:rFonts w:ascii="Times New Roman" w:hAnsi="Times New Roman"/>
                <w:lang w:val="uk-UA"/>
              </w:rPr>
            </w:pPr>
          </w:p>
          <w:p w14:paraId="0EA29E39" w14:textId="77777777" w:rsidR="00F013A5" w:rsidRPr="004B0D04" w:rsidRDefault="00BE35D2">
            <w:pPr>
              <w:pStyle w:val="a6"/>
              <w:rPr>
                <w:rFonts w:ascii="Times New Roman" w:hAnsi="Times New Roman"/>
                <w:lang w:val="uk-UA"/>
              </w:rPr>
            </w:pPr>
            <w:r w:rsidRPr="004B0D04">
              <w:rPr>
                <w:rFonts w:ascii="Times New Roman" w:hAnsi="Times New Roman"/>
                <w:lang w:val="uk-UA"/>
              </w:rPr>
              <w:t>31,00</w:t>
            </w:r>
          </w:p>
        </w:tc>
        <w:tc>
          <w:tcPr>
            <w:tcW w:w="1843" w:type="dxa"/>
            <w:tcBorders>
              <w:top w:val="single" w:sz="4" w:space="0" w:color="auto"/>
              <w:left w:val="single" w:sz="4" w:space="0" w:color="auto"/>
              <w:bottom w:val="single" w:sz="4" w:space="0" w:color="auto"/>
              <w:right w:val="single" w:sz="4" w:space="0" w:color="auto"/>
            </w:tcBorders>
          </w:tcPr>
          <w:p w14:paraId="0F9CAC47" w14:textId="77777777" w:rsidR="00F013A5" w:rsidRPr="004B0D04" w:rsidRDefault="00F013A5">
            <w:pPr>
              <w:pStyle w:val="a6"/>
              <w:rPr>
                <w:rFonts w:ascii="Times New Roman" w:hAnsi="Times New Roman"/>
                <w:lang w:val="uk-UA"/>
              </w:rPr>
            </w:pPr>
          </w:p>
          <w:p w14:paraId="0889E2C8"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23,00</w:t>
            </w:r>
          </w:p>
        </w:tc>
      </w:tr>
      <w:tr w:rsidR="00F013A5" w14:paraId="79EFB017"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6FFE6A" w14:textId="77777777" w:rsidR="00F013A5" w:rsidRPr="004B0D04" w:rsidRDefault="00BE35D2">
            <w:pPr>
              <w:pStyle w:val="a6"/>
              <w:rPr>
                <w:rFonts w:ascii="Times New Roman" w:hAnsi="Times New Roman"/>
                <w:lang w:val="uk-UA"/>
              </w:rPr>
            </w:pPr>
            <w:r w:rsidRPr="004B0D04">
              <w:rPr>
                <w:rFonts w:ascii="Times New Roman" w:hAnsi="Times New Roman"/>
                <w:lang w:val="uk-UA"/>
              </w:rPr>
              <w:t>Ремонт одягу (дрібний)</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6801DEC" w14:textId="77777777" w:rsidR="00F013A5" w:rsidRPr="004B0D04" w:rsidRDefault="00BE35D2">
            <w:pPr>
              <w:pStyle w:val="a6"/>
              <w:rPr>
                <w:rFonts w:ascii="Times New Roman" w:hAnsi="Times New Roman"/>
                <w:lang w:val="uk-UA"/>
              </w:rPr>
            </w:pPr>
            <w:r w:rsidRPr="004B0D04">
              <w:rPr>
                <w:rFonts w:ascii="Times New Roman" w:hAnsi="Times New Roman"/>
                <w:lang w:val="uk-UA"/>
              </w:rPr>
              <w:t>Разове доручення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8B27C" w14:textId="77777777" w:rsidR="00F013A5" w:rsidRPr="004B0D04" w:rsidRDefault="00BE35D2">
            <w:pPr>
              <w:pStyle w:val="a6"/>
              <w:rPr>
                <w:rFonts w:ascii="Times New Roman" w:hAnsi="Times New Roman"/>
                <w:lang w:val="uk-UA"/>
              </w:rPr>
            </w:pPr>
            <w:r w:rsidRPr="004B0D04">
              <w:rPr>
                <w:rFonts w:ascii="Times New Roman" w:hAnsi="Times New Roman"/>
                <w:lang w:val="uk-UA"/>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43164" w14:textId="77777777" w:rsidR="00F013A5" w:rsidRPr="004B0D04" w:rsidRDefault="00BE35D2">
            <w:pPr>
              <w:pStyle w:val="a6"/>
              <w:rPr>
                <w:rFonts w:ascii="Times New Roman" w:hAnsi="Times New Roman"/>
                <w:lang w:val="uk-UA"/>
              </w:rPr>
            </w:pPr>
            <w:r w:rsidRPr="004B0D04">
              <w:rPr>
                <w:rFonts w:ascii="Times New Roman" w:hAnsi="Times New Roman"/>
                <w:lang w:val="uk-UA"/>
              </w:rPr>
              <w:t>13,00</w:t>
            </w:r>
          </w:p>
        </w:tc>
        <w:tc>
          <w:tcPr>
            <w:tcW w:w="1843" w:type="dxa"/>
            <w:tcBorders>
              <w:top w:val="single" w:sz="4" w:space="0" w:color="auto"/>
              <w:left w:val="single" w:sz="4" w:space="0" w:color="auto"/>
              <w:bottom w:val="single" w:sz="4" w:space="0" w:color="auto"/>
              <w:right w:val="single" w:sz="4" w:space="0" w:color="auto"/>
            </w:tcBorders>
          </w:tcPr>
          <w:p w14:paraId="2FD78400"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10,00</w:t>
            </w:r>
          </w:p>
        </w:tc>
      </w:tr>
      <w:tr w:rsidR="00F013A5" w14:paraId="614BAF2A" w14:textId="77777777">
        <w:tc>
          <w:tcPr>
            <w:tcW w:w="9385" w:type="dxa"/>
            <w:gridSpan w:val="6"/>
            <w:tcBorders>
              <w:top w:val="single" w:sz="4" w:space="0" w:color="auto"/>
              <w:left w:val="single" w:sz="4" w:space="0" w:color="auto"/>
              <w:bottom w:val="single" w:sz="4" w:space="0" w:color="auto"/>
              <w:right w:val="single" w:sz="4" w:space="0" w:color="auto"/>
            </w:tcBorders>
          </w:tcPr>
          <w:p w14:paraId="7B43561E" w14:textId="77777777" w:rsidR="00F013A5" w:rsidRPr="004B0D04" w:rsidRDefault="00BE35D2">
            <w:pPr>
              <w:pStyle w:val="a6"/>
              <w:jc w:val="center"/>
              <w:rPr>
                <w:rFonts w:ascii="Times New Roman" w:hAnsi="Times New Roman"/>
              </w:rPr>
            </w:pPr>
            <w:r w:rsidRPr="004B0D04">
              <w:rPr>
                <w:rFonts w:ascii="Times New Roman" w:hAnsi="Times New Roman"/>
                <w:b/>
                <w:lang w:val="uk-UA"/>
              </w:rPr>
              <w:t>3. Допомога у  пересуванні  по квартирі</w:t>
            </w:r>
          </w:p>
        </w:tc>
      </w:tr>
      <w:tr w:rsidR="00F013A5" w14:paraId="07B245F7"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2F8BB83F" w14:textId="77777777" w:rsidR="00F013A5" w:rsidRPr="004B0D04" w:rsidRDefault="00BE35D2">
            <w:pPr>
              <w:pStyle w:val="a6"/>
              <w:rPr>
                <w:rFonts w:ascii="Times New Roman" w:hAnsi="Times New Roman"/>
                <w:lang w:val="uk-UA"/>
              </w:rPr>
            </w:pPr>
            <w:r w:rsidRPr="004B0D04">
              <w:rPr>
                <w:rFonts w:ascii="Times New Roman" w:hAnsi="Times New Roman"/>
                <w:lang w:val="uk-UA"/>
              </w:rPr>
              <w:t>Допомога у  пересуванні  по квартирі</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28287F"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6614A"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EFC7E"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1D5958D9"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70A96FBD" w14:textId="77777777">
        <w:tc>
          <w:tcPr>
            <w:tcW w:w="7542" w:type="dxa"/>
            <w:gridSpan w:val="5"/>
            <w:tcBorders>
              <w:top w:val="single" w:sz="4" w:space="0" w:color="auto"/>
              <w:left w:val="single" w:sz="4" w:space="0" w:color="auto"/>
              <w:bottom w:val="single" w:sz="4" w:space="0" w:color="auto"/>
              <w:right w:val="single" w:sz="4" w:space="0" w:color="auto"/>
            </w:tcBorders>
          </w:tcPr>
          <w:p w14:paraId="5D32D2FF" w14:textId="77777777" w:rsidR="00F013A5" w:rsidRPr="004B0D04" w:rsidRDefault="00BE35D2">
            <w:pPr>
              <w:pStyle w:val="a6"/>
              <w:jc w:val="center"/>
              <w:rPr>
                <w:rFonts w:ascii="Times New Roman" w:hAnsi="Times New Roman"/>
                <w:b/>
              </w:rPr>
            </w:pPr>
            <w:r w:rsidRPr="004B0D04">
              <w:rPr>
                <w:rFonts w:ascii="Times New Roman" w:hAnsi="Times New Roman"/>
                <w:b/>
                <w:lang w:val="uk-UA"/>
              </w:rPr>
              <w:t>4. Допомога у організації взаємодії з іншими фахівцями та службами</w:t>
            </w:r>
          </w:p>
        </w:tc>
        <w:tc>
          <w:tcPr>
            <w:tcW w:w="1843" w:type="dxa"/>
            <w:tcBorders>
              <w:top w:val="single" w:sz="4" w:space="0" w:color="auto"/>
              <w:left w:val="single" w:sz="4" w:space="0" w:color="auto"/>
              <w:bottom w:val="single" w:sz="4" w:space="0" w:color="auto"/>
              <w:right w:val="single" w:sz="4" w:space="0" w:color="auto"/>
            </w:tcBorders>
          </w:tcPr>
          <w:p w14:paraId="01D5584F" w14:textId="77777777" w:rsidR="00F013A5" w:rsidRPr="004B0D04" w:rsidRDefault="00F013A5">
            <w:pPr>
              <w:pStyle w:val="a6"/>
              <w:rPr>
                <w:rFonts w:ascii="Times New Roman" w:hAnsi="Times New Roman"/>
                <w:b/>
                <w:lang w:val="uk-UA"/>
              </w:rPr>
            </w:pPr>
          </w:p>
        </w:tc>
      </w:tr>
      <w:tr w:rsidR="00F013A5" w14:paraId="73A59A13" w14:textId="77777777">
        <w:trPr>
          <w:trHeight w:val="47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2F30A9D6" w14:textId="77777777" w:rsidR="00F013A5" w:rsidRPr="004B0D04" w:rsidRDefault="00BE35D2">
            <w:pPr>
              <w:pStyle w:val="a6"/>
              <w:rPr>
                <w:rFonts w:ascii="Times New Roman" w:hAnsi="Times New Roman"/>
              </w:rPr>
            </w:pPr>
            <w:r w:rsidRPr="004B0D04">
              <w:rPr>
                <w:rFonts w:ascii="Times New Roman" w:hAnsi="Times New Roman"/>
                <w:lang w:val="uk-UA"/>
              </w:rPr>
              <w:t xml:space="preserve">виклик лікаря, комунальних служб, транспортних служб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8F0512D" w14:textId="77777777" w:rsidR="00F013A5" w:rsidRPr="004B0D04" w:rsidRDefault="00BE35D2">
            <w:pPr>
              <w:pStyle w:val="a6"/>
              <w:rPr>
                <w:rFonts w:ascii="Times New Roman" w:hAnsi="Times New Roman"/>
                <w:lang w:val="uk-UA"/>
              </w:rPr>
            </w:pPr>
            <w:r w:rsidRPr="004B0D04">
              <w:rPr>
                <w:rFonts w:ascii="Times New Roman" w:hAnsi="Times New Roman"/>
                <w:lang w:val="uk-UA"/>
              </w:rPr>
              <w:t>Разове доручення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734C4"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602223"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730A77DF"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46C425F3"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14B2AE" w14:textId="77777777" w:rsidR="00F013A5" w:rsidRPr="004B0D04" w:rsidRDefault="00BE35D2">
            <w:pPr>
              <w:pStyle w:val="a6"/>
              <w:rPr>
                <w:rFonts w:ascii="Times New Roman" w:hAnsi="Times New Roman"/>
                <w:lang w:val="uk-UA"/>
              </w:rPr>
            </w:pPr>
            <w:r w:rsidRPr="004B0D04">
              <w:rPr>
                <w:rFonts w:ascii="Times New Roman" w:hAnsi="Times New Roman"/>
                <w:lang w:val="uk-UA"/>
              </w:rPr>
              <w:lastRenderedPageBreak/>
              <w:t>влаштування ОНГ в лікарню та його відвідування в період лікування</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C1786B7" w14:textId="77777777" w:rsidR="00F013A5" w:rsidRPr="004B0D04" w:rsidRDefault="00BE35D2">
            <w:pPr>
              <w:pStyle w:val="a6"/>
              <w:rPr>
                <w:rFonts w:ascii="Times New Roman" w:hAnsi="Times New Roman"/>
                <w:lang w:val="uk-UA"/>
              </w:rPr>
            </w:pPr>
            <w:r w:rsidRPr="004B0D04">
              <w:rPr>
                <w:rFonts w:ascii="Times New Roman" w:hAnsi="Times New Roman"/>
                <w:lang w:val="uk-UA"/>
              </w:rPr>
              <w:t>Разове доручення</w:t>
            </w:r>
          </w:p>
          <w:p w14:paraId="6D97FB96" w14:textId="77777777" w:rsidR="00F013A5" w:rsidRPr="004B0D04" w:rsidRDefault="00BE35D2">
            <w:pPr>
              <w:pStyle w:val="a6"/>
              <w:jc w:val="center"/>
              <w:rPr>
                <w:rFonts w:ascii="Times New Roman" w:hAnsi="Times New Roman"/>
                <w:lang w:val="uk-UA"/>
              </w:rPr>
            </w:pPr>
            <w:r w:rsidRPr="004B0D04">
              <w:rPr>
                <w:rFonts w:ascii="Times New Roman" w:hAnsi="Times New Roman"/>
                <w:lang w:val="uk-UA"/>
              </w:rPr>
              <w:t>( за потреби)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B92EA" w14:textId="77777777" w:rsidR="00F013A5" w:rsidRPr="004B0D04" w:rsidRDefault="00BE35D2">
            <w:pPr>
              <w:pStyle w:val="a6"/>
              <w:rPr>
                <w:rFonts w:ascii="Times New Roman" w:hAnsi="Times New Roman"/>
                <w:lang w:val="uk-UA"/>
              </w:rPr>
            </w:pPr>
            <w:r w:rsidRPr="004B0D04">
              <w:rPr>
                <w:rFonts w:ascii="Times New Roman" w:hAnsi="Times New Roman"/>
                <w:lang w:val="uk-UA"/>
              </w:rPr>
              <w:t>30</w:t>
            </w:r>
          </w:p>
          <w:p w14:paraId="3D600ABA"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8854D1" w14:textId="77777777" w:rsidR="00F013A5" w:rsidRPr="004B0D04" w:rsidRDefault="00BE35D2">
            <w:pPr>
              <w:pStyle w:val="a6"/>
              <w:rPr>
                <w:rFonts w:ascii="Times New Roman" w:hAnsi="Times New Roman"/>
                <w:lang w:val="uk-UA"/>
              </w:rPr>
            </w:pPr>
            <w:r w:rsidRPr="004B0D04">
              <w:rPr>
                <w:rFonts w:ascii="Times New Roman" w:hAnsi="Times New Roman"/>
                <w:lang w:val="uk-UA"/>
              </w:rPr>
              <w:t>39,00</w:t>
            </w:r>
          </w:p>
          <w:p w14:paraId="112AA833"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2C8370F0"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29,00 </w:t>
            </w:r>
          </w:p>
          <w:p w14:paraId="49907ACF"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tc>
      </w:tr>
      <w:tr w:rsidR="00F013A5" w14:paraId="7971A2DC" w14:textId="77777777">
        <w:tc>
          <w:tcPr>
            <w:tcW w:w="7542" w:type="dxa"/>
            <w:gridSpan w:val="5"/>
            <w:tcBorders>
              <w:top w:val="single" w:sz="4" w:space="0" w:color="auto"/>
              <w:left w:val="single" w:sz="4" w:space="0" w:color="auto"/>
              <w:bottom w:val="single" w:sz="4" w:space="0" w:color="auto"/>
              <w:right w:val="single" w:sz="4" w:space="0" w:color="auto"/>
            </w:tcBorders>
          </w:tcPr>
          <w:p w14:paraId="6DF0B171" w14:textId="77777777" w:rsidR="00F013A5" w:rsidRPr="004B0D04" w:rsidRDefault="00BE35D2">
            <w:pPr>
              <w:pStyle w:val="a6"/>
              <w:jc w:val="center"/>
              <w:rPr>
                <w:rFonts w:ascii="Times New Roman" w:hAnsi="Times New Roman"/>
                <w:b/>
                <w:lang w:val="uk-UA"/>
              </w:rPr>
            </w:pPr>
            <w:r w:rsidRPr="004B0D04">
              <w:rPr>
                <w:rFonts w:ascii="Times New Roman" w:hAnsi="Times New Roman"/>
                <w:b/>
                <w:lang w:val="uk-UA"/>
              </w:rPr>
              <w:t>5. Навчання навичкам самообслуговування</w:t>
            </w:r>
          </w:p>
        </w:tc>
        <w:tc>
          <w:tcPr>
            <w:tcW w:w="1843" w:type="dxa"/>
            <w:tcBorders>
              <w:top w:val="single" w:sz="4" w:space="0" w:color="auto"/>
              <w:left w:val="single" w:sz="4" w:space="0" w:color="auto"/>
              <w:bottom w:val="single" w:sz="4" w:space="0" w:color="auto"/>
              <w:right w:val="single" w:sz="4" w:space="0" w:color="auto"/>
            </w:tcBorders>
          </w:tcPr>
          <w:p w14:paraId="45D437E8" w14:textId="77777777" w:rsidR="00F013A5" w:rsidRPr="004B0D04" w:rsidRDefault="00F013A5">
            <w:pPr>
              <w:pStyle w:val="a6"/>
              <w:rPr>
                <w:rFonts w:ascii="Times New Roman" w:hAnsi="Times New Roman"/>
                <w:b/>
                <w:lang w:val="uk-UA"/>
              </w:rPr>
            </w:pPr>
          </w:p>
        </w:tc>
      </w:tr>
      <w:tr w:rsidR="00F013A5" w14:paraId="65D610BA"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1781BB20"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заміна натільної білизни</w:t>
            </w:r>
          </w:p>
          <w:p w14:paraId="66F46EFF"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постільної білизни </w:t>
            </w:r>
          </w:p>
          <w:p w14:paraId="4A532B91" w14:textId="77777777" w:rsidR="00F013A5" w:rsidRPr="004B0D04" w:rsidRDefault="00F013A5">
            <w:pPr>
              <w:pStyle w:val="a6"/>
              <w:rPr>
                <w:rFonts w:ascii="Times New Roman" w:hAnsi="Times New Roman"/>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BB27F9"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F9748A"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p w14:paraId="15F8C05B" w14:textId="77777777" w:rsidR="00F013A5" w:rsidRPr="004B0D04" w:rsidRDefault="00BE35D2">
            <w:pPr>
              <w:pStyle w:val="a6"/>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F81E08"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p w14:paraId="03A4CA83" w14:textId="77777777" w:rsidR="00F013A5" w:rsidRPr="004B0D04" w:rsidRDefault="00BE35D2">
            <w:pPr>
              <w:pStyle w:val="a6"/>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63F9C082"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p w14:paraId="7F5B1F8B"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20,00</w:t>
            </w:r>
          </w:p>
        </w:tc>
      </w:tr>
      <w:tr w:rsidR="00F013A5" w14:paraId="4D84EA11"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4CABE0" w14:textId="77777777" w:rsidR="00F013A5" w:rsidRPr="004B0D04" w:rsidRDefault="00BE35D2">
            <w:pPr>
              <w:pStyle w:val="a6"/>
              <w:rPr>
                <w:rFonts w:ascii="Times New Roman" w:hAnsi="Times New Roman"/>
                <w:lang w:val="uk-UA"/>
              </w:rPr>
            </w:pPr>
            <w:r w:rsidRPr="004B0D04">
              <w:rPr>
                <w:rFonts w:ascii="Times New Roman" w:hAnsi="Times New Roman"/>
                <w:lang w:val="uk-UA"/>
              </w:rPr>
              <w:t>навчання навичкам у вмиванні, обтиранні,  обмиванні, вдяганні, роздяганні</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86A9753"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C3B06"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B11000"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2CBF9A08"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2AF33E79"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145AC0" w14:textId="77777777" w:rsidR="00F013A5" w:rsidRPr="004B0D04" w:rsidRDefault="00BE35D2">
            <w:pPr>
              <w:pStyle w:val="a6"/>
              <w:rPr>
                <w:rFonts w:ascii="Times New Roman" w:hAnsi="Times New Roman"/>
                <w:lang w:val="uk-UA"/>
              </w:rPr>
            </w:pPr>
            <w:r w:rsidRPr="004B0D04">
              <w:rPr>
                <w:rFonts w:ascii="Times New Roman" w:hAnsi="Times New Roman"/>
                <w:lang w:val="uk-UA"/>
              </w:rPr>
              <w:t>надання допомоги при купанні, миття голови, розчісування волосся, підрізання нігтів</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EA6A04"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1F572" w14:textId="77777777" w:rsidR="00F013A5" w:rsidRPr="004B0D04" w:rsidRDefault="00BE35D2">
            <w:pPr>
              <w:pStyle w:val="a6"/>
              <w:rPr>
                <w:rFonts w:ascii="Times New Roman" w:hAnsi="Times New Roman"/>
                <w:lang w:val="uk-UA"/>
              </w:rPr>
            </w:pPr>
            <w:r w:rsidRPr="004B0D04">
              <w:rPr>
                <w:rFonts w:ascii="Times New Roman" w:hAnsi="Times New Roman"/>
                <w:lang w:val="uk-UA"/>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1CFA8" w14:textId="77777777" w:rsidR="00F013A5" w:rsidRPr="004B0D04" w:rsidRDefault="00BE35D2">
            <w:pPr>
              <w:pStyle w:val="a6"/>
              <w:rPr>
                <w:rFonts w:ascii="Times New Roman" w:hAnsi="Times New Roman"/>
                <w:lang w:val="uk-UA"/>
              </w:rPr>
            </w:pPr>
            <w:r w:rsidRPr="004B0D04">
              <w:rPr>
                <w:rFonts w:ascii="Times New Roman" w:hAnsi="Times New Roman"/>
                <w:lang w:val="uk-UA"/>
              </w:rPr>
              <w:t>20,00</w:t>
            </w:r>
          </w:p>
        </w:tc>
        <w:tc>
          <w:tcPr>
            <w:tcW w:w="1843" w:type="dxa"/>
            <w:tcBorders>
              <w:top w:val="single" w:sz="4" w:space="0" w:color="auto"/>
              <w:left w:val="single" w:sz="4" w:space="0" w:color="auto"/>
              <w:bottom w:val="single" w:sz="4" w:space="0" w:color="auto"/>
              <w:right w:val="single" w:sz="4" w:space="0" w:color="auto"/>
            </w:tcBorders>
          </w:tcPr>
          <w:p w14:paraId="5168578B"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15,00</w:t>
            </w:r>
          </w:p>
        </w:tc>
      </w:tr>
      <w:tr w:rsidR="00F013A5" w14:paraId="74183B3F"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06CAA" w14:textId="77777777" w:rsidR="00F013A5" w:rsidRPr="004B0D04" w:rsidRDefault="00BE35D2">
            <w:pPr>
              <w:pStyle w:val="a6"/>
              <w:rPr>
                <w:rFonts w:ascii="Times New Roman" w:hAnsi="Times New Roman"/>
                <w:lang w:val="uk-UA"/>
              </w:rPr>
            </w:pPr>
            <w:r w:rsidRPr="004B0D04">
              <w:rPr>
                <w:rFonts w:ascii="Times New Roman" w:hAnsi="Times New Roman"/>
                <w:lang w:val="uk-UA"/>
              </w:rPr>
              <w:t>навчання навичкам у користуванні туалетом  тощо</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B45A541"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16CE1" w14:textId="77777777" w:rsidR="00F013A5" w:rsidRPr="004B0D04" w:rsidRDefault="00BE35D2">
            <w:pPr>
              <w:pStyle w:val="a6"/>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1ACB68" w14:textId="77777777" w:rsidR="00F013A5" w:rsidRPr="004B0D04" w:rsidRDefault="00BE35D2">
            <w:pPr>
              <w:pStyle w:val="a6"/>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76FA1C2F"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20,00</w:t>
            </w:r>
          </w:p>
        </w:tc>
      </w:tr>
      <w:tr w:rsidR="00F013A5" w14:paraId="53344AE6" w14:textId="77777777">
        <w:tc>
          <w:tcPr>
            <w:tcW w:w="9385" w:type="dxa"/>
            <w:gridSpan w:val="6"/>
            <w:tcBorders>
              <w:top w:val="single" w:sz="4" w:space="0" w:color="auto"/>
              <w:left w:val="single" w:sz="4" w:space="0" w:color="auto"/>
              <w:bottom w:val="single" w:sz="4" w:space="0" w:color="auto"/>
              <w:right w:val="single" w:sz="4" w:space="0" w:color="auto"/>
            </w:tcBorders>
          </w:tcPr>
          <w:p w14:paraId="60A5C99C" w14:textId="77777777" w:rsidR="00F013A5" w:rsidRPr="004B0D04" w:rsidRDefault="00BE35D2">
            <w:pPr>
              <w:pStyle w:val="a6"/>
              <w:rPr>
                <w:rFonts w:ascii="Times New Roman" w:hAnsi="Times New Roman"/>
                <w:lang w:val="uk-UA"/>
              </w:rPr>
            </w:pPr>
            <w:r w:rsidRPr="004B0D04">
              <w:rPr>
                <w:rFonts w:ascii="Times New Roman" w:hAnsi="Times New Roman"/>
                <w:b/>
                <w:lang w:val="uk-UA"/>
              </w:rPr>
              <w:t>6.Допомога у забезпеченні  технічними засобами реабілітації, навчанням навичкам користування ними</w:t>
            </w:r>
          </w:p>
        </w:tc>
      </w:tr>
      <w:tr w:rsidR="00F013A5" w14:paraId="1AA73C35"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2A429B" w14:textId="77777777" w:rsidR="00F013A5" w:rsidRPr="004B0D04" w:rsidRDefault="00BE35D2">
            <w:pPr>
              <w:pStyle w:val="a6"/>
              <w:rPr>
                <w:rFonts w:ascii="Times New Roman" w:hAnsi="Times New Roman"/>
                <w:lang w:val="uk-UA"/>
              </w:rPr>
            </w:pPr>
            <w:r w:rsidRPr="004B0D04">
              <w:rPr>
                <w:rFonts w:ascii="Times New Roman" w:hAnsi="Times New Roman"/>
                <w:lang w:val="uk-UA"/>
              </w:rPr>
              <w:t>Допомога у забезпеченні  технічними засобами реабілітації, навчанням навичкам користування ними</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84A011D"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p w14:paraId="3A196FFB"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 за потреби)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E9BDBB" w14:textId="77777777" w:rsidR="00F013A5" w:rsidRPr="004B0D04" w:rsidRDefault="00BE35D2">
            <w:pPr>
              <w:pStyle w:val="a6"/>
              <w:rPr>
                <w:rFonts w:ascii="Times New Roman" w:hAnsi="Times New Roman"/>
                <w:lang w:val="uk-UA"/>
              </w:rPr>
            </w:pPr>
            <w:r w:rsidRPr="004B0D04">
              <w:rPr>
                <w:rFonts w:ascii="Times New Roman" w:hAnsi="Times New Roman"/>
                <w:lang w:val="uk-UA"/>
              </w:rPr>
              <w:t>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0AF10" w14:textId="77777777" w:rsidR="00F013A5" w:rsidRPr="004B0D04" w:rsidRDefault="00BE35D2">
            <w:pPr>
              <w:pStyle w:val="a6"/>
              <w:rPr>
                <w:rFonts w:ascii="Times New Roman" w:hAnsi="Times New Roman"/>
                <w:lang w:val="uk-UA"/>
              </w:rPr>
            </w:pPr>
            <w:r w:rsidRPr="004B0D04">
              <w:rPr>
                <w:rFonts w:ascii="Times New Roman" w:hAnsi="Times New Roman"/>
                <w:lang w:val="uk-UA"/>
              </w:rPr>
              <w:t>59,00</w:t>
            </w:r>
          </w:p>
        </w:tc>
        <w:tc>
          <w:tcPr>
            <w:tcW w:w="1843" w:type="dxa"/>
            <w:tcBorders>
              <w:top w:val="single" w:sz="4" w:space="0" w:color="auto"/>
              <w:left w:val="single" w:sz="4" w:space="0" w:color="auto"/>
              <w:bottom w:val="single" w:sz="4" w:space="0" w:color="auto"/>
              <w:right w:val="single" w:sz="4" w:space="0" w:color="auto"/>
            </w:tcBorders>
          </w:tcPr>
          <w:p w14:paraId="36E8C3AB"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44,00</w:t>
            </w:r>
          </w:p>
        </w:tc>
      </w:tr>
      <w:tr w:rsidR="00F013A5" w14:paraId="2D52284F" w14:textId="77777777">
        <w:tc>
          <w:tcPr>
            <w:tcW w:w="9385" w:type="dxa"/>
            <w:gridSpan w:val="6"/>
            <w:tcBorders>
              <w:top w:val="single" w:sz="4" w:space="0" w:color="auto"/>
              <w:left w:val="single" w:sz="4" w:space="0" w:color="auto"/>
              <w:bottom w:val="single" w:sz="4" w:space="0" w:color="auto"/>
              <w:right w:val="single" w:sz="4" w:space="0" w:color="auto"/>
            </w:tcBorders>
          </w:tcPr>
          <w:p w14:paraId="1CBD82DD" w14:textId="77777777" w:rsidR="00F013A5" w:rsidRPr="004B0D04" w:rsidRDefault="00BE35D2">
            <w:pPr>
              <w:pStyle w:val="a6"/>
              <w:jc w:val="center"/>
              <w:rPr>
                <w:rFonts w:ascii="Times New Roman" w:hAnsi="Times New Roman"/>
                <w:b/>
                <w:lang w:val="uk-UA"/>
              </w:rPr>
            </w:pPr>
            <w:r w:rsidRPr="004B0D04">
              <w:rPr>
                <w:rFonts w:ascii="Times New Roman" w:hAnsi="Times New Roman"/>
                <w:b/>
                <w:lang w:val="uk-UA"/>
              </w:rPr>
              <w:t>7.Психологічна підтримка</w:t>
            </w:r>
          </w:p>
        </w:tc>
      </w:tr>
      <w:tr w:rsidR="00F013A5" w14:paraId="3620AD1B" w14:textId="77777777">
        <w:trPr>
          <w:trHeight w:val="413"/>
        </w:trPr>
        <w:tc>
          <w:tcPr>
            <w:tcW w:w="3290" w:type="dxa"/>
            <w:gridSpan w:val="2"/>
            <w:vMerge w:val="restart"/>
            <w:tcBorders>
              <w:top w:val="single" w:sz="4" w:space="0" w:color="auto"/>
              <w:left w:val="single" w:sz="4" w:space="0" w:color="auto"/>
              <w:right w:val="single" w:sz="4" w:space="0" w:color="auto"/>
            </w:tcBorders>
            <w:shd w:val="clear" w:color="auto" w:fill="auto"/>
            <w:hideMark/>
          </w:tcPr>
          <w:p w14:paraId="43E1383D" w14:textId="77777777" w:rsidR="00F013A5" w:rsidRPr="004B0D04" w:rsidRDefault="00BE35D2">
            <w:pPr>
              <w:pStyle w:val="a6"/>
              <w:rPr>
                <w:rFonts w:ascii="Times New Roman" w:hAnsi="Times New Roman"/>
                <w:lang w:val="uk-UA"/>
              </w:rPr>
            </w:pPr>
            <w:r w:rsidRPr="004B0D04">
              <w:rPr>
                <w:rFonts w:ascii="Times New Roman" w:hAnsi="Times New Roman"/>
                <w:lang w:val="uk-UA"/>
              </w:rPr>
              <w:t>Бесіда, спілкування, мотивація до активності, консультації психолога</w:t>
            </w:r>
          </w:p>
        </w:tc>
        <w:tc>
          <w:tcPr>
            <w:tcW w:w="1417" w:type="dxa"/>
            <w:vMerge w:val="restart"/>
            <w:tcBorders>
              <w:top w:val="single" w:sz="4" w:space="0" w:color="auto"/>
              <w:left w:val="single" w:sz="4" w:space="0" w:color="auto"/>
              <w:right w:val="single" w:sz="4" w:space="0" w:color="auto"/>
            </w:tcBorders>
            <w:shd w:val="clear" w:color="auto" w:fill="auto"/>
            <w:hideMark/>
          </w:tcPr>
          <w:p w14:paraId="32375853" w14:textId="77777777" w:rsidR="00F013A5" w:rsidRPr="004B0D04" w:rsidRDefault="00BE35D2">
            <w:pPr>
              <w:pStyle w:val="a6"/>
              <w:rPr>
                <w:rFonts w:ascii="Times New Roman" w:hAnsi="Times New Roman"/>
                <w:lang w:val="uk-UA"/>
              </w:rPr>
            </w:pPr>
            <w:r w:rsidRPr="004B0D04">
              <w:rPr>
                <w:rFonts w:ascii="Times New Roman" w:hAnsi="Times New Roman"/>
                <w:lang w:val="uk-UA"/>
              </w:rPr>
              <w:t>Один захід</w:t>
            </w:r>
          </w:p>
          <w:p w14:paraId="10442BAA" w14:textId="77777777" w:rsidR="00F013A5" w:rsidRPr="004B0D04" w:rsidRDefault="00BE35D2">
            <w:pPr>
              <w:pStyle w:val="a6"/>
              <w:rPr>
                <w:rFonts w:ascii="Times New Roman" w:hAnsi="Times New Roman"/>
                <w:lang w:val="uk-UA"/>
              </w:rPr>
            </w:pPr>
            <w:r w:rsidRPr="004B0D04">
              <w:rPr>
                <w:rFonts w:ascii="Times New Roman" w:hAnsi="Times New Roman"/>
                <w:lang w:val="uk-UA"/>
              </w:rPr>
              <w:t>(за потреби)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4BE57D" w14:textId="77777777" w:rsidR="00F013A5" w:rsidRPr="004B0D04" w:rsidRDefault="00BE35D2">
            <w:pPr>
              <w:pStyle w:val="a6"/>
              <w:rPr>
                <w:rFonts w:ascii="Times New Roman" w:hAnsi="Times New Roman"/>
                <w:lang w:val="uk-UA"/>
              </w:rPr>
            </w:pPr>
            <w:r w:rsidRPr="004B0D04">
              <w:rPr>
                <w:rFonts w:ascii="Times New Roman" w:hAnsi="Times New Roman"/>
                <w:lang w:val="uk-UA"/>
              </w:rPr>
              <w:t>30</w:t>
            </w:r>
          </w:p>
        </w:tc>
        <w:tc>
          <w:tcPr>
            <w:tcW w:w="1559" w:type="dxa"/>
            <w:tcBorders>
              <w:top w:val="single" w:sz="4" w:space="0" w:color="auto"/>
              <w:left w:val="single" w:sz="4" w:space="0" w:color="auto"/>
              <w:right w:val="single" w:sz="4" w:space="0" w:color="auto"/>
            </w:tcBorders>
            <w:shd w:val="clear" w:color="auto" w:fill="auto"/>
          </w:tcPr>
          <w:p w14:paraId="54AF9FE3" w14:textId="77777777" w:rsidR="00F013A5" w:rsidRPr="004B0D04" w:rsidRDefault="00BE35D2">
            <w:pPr>
              <w:pStyle w:val="a6"/>
              <w:rPr>
                <w:rFonts w:ascii="Times New Roman" w:hAnsi="Times New Roman"/>
                <w:lang w:val="uk-UA"/>
              </w:rPr>
            </w:pPr>
            <w:r w:rsidRPr="004B0D04">
              <w:rPr>
                <w:rFonts w:ascii="Times New Roman" w:hAnsi="Times New Roman"/>
                <w:lang w:val="uk-UA"/>
              </w:rPr>
              <w:t>39,00</w:t>
            </w:r>
          </w:p>
        </w:tc>
        <w:tc>
          <w:tcPr>
            <w:tcW w:w="1843" w:type="dxa"/>
            <w:tcBorders>
              <w:top w:val="single" w:sz="4" w:space="0" w:color="auto"/>
              <w:left w:val="single" w:sz="4" w:space="0" w:color="auto"/>
              <w:right w:val="single" w:sz="4" w:space="0" w:color="auto"/>
            </w:tcBorders>
          </w:tcPr>
          <w:p w14:paraId="70959922"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29,00</w:t>
            </w:r>
          </w:p>
        </w:tc>
      </w:tr>
      <w:tr w:rsidR="00F013A5" w14:paraId="3ABCDCD6" w14:textId="77777777">
        <w:trPr>
          <w:trHeight w:val="412"/>
        </w:trPr>
        <w:tc>
          <w:tcPr>
            <w:tcW w:w="3290" w:type="dxa"/>
            <w:gridSpan w:val="2"/>
            <w:vMerge/>
            <w:tcBorders>
              <w:left w:val="single" w:sz="4" w:space="0" w:color="auto"/>
              <w:bottom w:val="single" w:sz="4" w:space="0" w:color="auto"/>
              <w:right w:val="single" w:sz="4" w:space="0" w:color="auto"/>
            </w:tcBorders>
            <w:shd w:val="clear" w:color="auto" w:fill="auto"/>
          </w:tcPr>
          <w:p w14:paraId="1E9DB31C" w14:textId="77777777" w:rsidR="00F013A5" w:rsidRPr="004B0D04" w:rsidRDefault="00F013A5">
            <w:pPr>
              <w:pStyle w:val="a6"/>
              <w:rPr>
                <w:rFonts w:ascii="Times New Roman" w:hAnsi="Times New Roman"/>
                <w:b/>
                <w:lang w:val="uk-UA"/>
              </w:rPr>
            </w:pPr>
          </w:p>
        </w:tc>
        <w:tc>
          <w:tcPr>
            <w:tcW w:w="1417" w:type="dxa"/>
            <w:vMerge/>
            <w:tcBorders>
              <w:left w:val="single" w:sz="4" w:space="0" w:color="auto"/>
              <w:bottom w:val="single" w:sz="4" w:space="0" w:color="auto"/>
              <w:right w:val="single" w:sz="4" w:space="0" w:color="auto"/>
            </w:tcBorders>
            <w:shd w:val="clear" w:color="auto" w:fill="auto"/>
          </w:tcPr>
          <w:p w14:paraId="22ED0BE5" w14:textId="77777777" w:rsidR="00F013A5" w:rsidRPr="004B0D04" w:rsidRDefault="00F013A5">
            <w:pPr>
              <w:pStyle w:val="a6"/>
              <w:rPr>
                <w:rFonts w:ascii="Times New Roman" w:hAnsi="Times New Roman"/>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E180B"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left w:val="single" w:sz="4" w:space="0" w:color="auto"/>
              <w:bottom w:val="single" w:sz="4" w:space="0" w:color="auto"/>
              <w:right w:val="single" w:sz="4" w:space="0" w:color="auto"/>
            </w:tcBorders>
            <w:shd w:val="clear" w:color="auto" w:fill="auto"/>
          </w:tcPr>
          <w:p w14:paraId="1B1D659E"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left w:val="single" w:sz="4" w:space="0" w:color="auto"/>
              <w:bottom w:val="single" w:sz="4" w:space="0" w:color="auto"/>
              <w:right w:val="single" w:sz="4" w:space="0" w:color="auto"/>
            </w:tcBorders>
          </w:tcPr>
          <w:p w14:paraId="51D02F8C"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tc>
      </w:tr>
      <w:tr w:rsidR="00F013A5" w14:paraId="52E0A545" w14:textId="77777777">
        <w:tc>
          <w:tcPr>
            <w:tcW w:w="9385" w:type="dxa"/>
            <w:gridSpan w:val="6"/>
            <w:tcBorders>
              <w:top w:val="single" w:sz="4" w:space="0" w:color="auto"/>
              <w:left w:val="single" w:sz="4" w:space="0" w:color="auto"/>
              <w:bottom w:val="single" w:sz="4" w:space="0" w:color="auto"/>
              <w:right w:val="single" w:sz="4" w:space="0" w:color="auto"/>
            </w:tcBorders>
          </w:tcPr>
          <w:p w14:paraId="7A70C273" w14:textId="77777777" w:rsidR="00F013A5" w:rsidRPr="004B0D04" w:rsidRDefault="00BE35D2">
            <w:pPr>
              <w:pStyle w:val="a6"/>
              <w:jc w:val="center"/>
              <w:rPr>
                <w:rFonts w:ascii="Times New Roman" w:hAnsi="Times New Roman"/>
                <w:lang w:val="uk-UA"/>
              </w:rPr>
            </w:pPr>
            <w:r w:rsidRPr="004B0D04">
              <w:rPr>
                <w:rFonts w:ascii="Times New Roman" w:hAnsi="Times New Roman"/>
                <w:b/>
                <w:lang w:val="uk-UA"/>
              </w:rPr>
              <w:t>8. Надання інформації з питань соціального захисту населення</w:t>
            </w:r>
          </w:p>
        </w:tc>
      </w:tr>
      <w:tr w:rsidR="00F013A5" w14:paraId="1E3AC535" w14:textId="77777777">
        <w:tc>
          <w:tcPr>
            <w:tcW w:w="3290" w:type="dxa"/>
            <w:gridSpan w:val="2"/>
            <w:tcBorders>
              <w:top w:val="nil"/>
              <w:left w:val="single" w:sz="4" w:space="0" w:color="auto"/>
              <w:bottom w:val="single" w:sz="4" w:space="0" w:color="auto"/>
              <w:right w:val="single" w:sz="4" w:space="0" w:color="auto"/>
            </w:tcBorders>
            <w:shd w:val="clear" w:color="auto" w:fill="auto"/>
          </w:tcPr>
          <w:p w14:paraId="0F312CB3" w14:textId="77777777" w:rsidR="00F013A5" w:rsidRPr="004B0D04" w:rsidRDefault="00BE35D2">
            <w:pPr>
              <w:pStyle w:val="a6"/>
              <w:rPr>
                <w:rFonts w:ascii="Times New Roman" w:hAnsi="Times New Roman"/>
                <w:lang w:val="uk-UA"/>
              </w:rPr>
            </w:pPr>
            <w:r w:rsidRPr="004B0D04">
              <w:rPr>
                <w:rFonts w:ascii="Times New Roman" w:hAnsi="Times New Roman"/>
                <w:lang w:val="uk-UA"/>
              </w:rPr>
              <w:t>Надання інформації з питань соціального захисту населення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C8054" w14:textId="77777777" w:rsidR="00F013A5" w:rsidRPr="004B0D04" w:rsidRDefault="00BE35D2">
            <w:pPr>
              <w:pStyle w:val="a6"/>
              <w:rPr>
                <w:rFonts w:ascii="Times New Roman" w:hAnsi="Times New Roman"/>
                <w:lang w:val="uk-UA"/>
              </w:rPr>
            </w:pPr>
            <w:r w:rsidRPr="004B0D04">
              <w:rPr>
                <w:rFonts w:ascii="Times New Roman" w:hAnsi="Times New Roman"/>
                <w:lang w:val="uk-UA"/>
              </w:rPr>
              <w:t>Разове доручення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40449" w14:textId="77777777" w:rsidR="00F013A5" w:rsidRPr="004B0D04" w:rsidRDefault="00BE35D2">
            <w:pPr>
              <w:pStyle w:val="a6"/>
              <w:rPr>
                <w:rFonts w:ascii="Times New Roman" w:hAnsi="Times New Roman"/>
                <w:lang w:val="uk-UA"/>
              </w:rPr>
            </w:pPr>
            <w:r w:rsidRPr="004B0D04">
              <w:rPr>
                <w:rFonts w:ascii="Times New Roman" w:hAnsi="Times New Roman"/>
                <w:lang w:val="uk-U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C54268" w14:textId="77777777" w:rsidR="00F013A5" w:rsidRPr="004B0D04" w:rsidRDefault="00BE35D2">
            <w:pPr>
              <w:pStyle w:val="a6"/>
              <w:rPr>
                <w:rFonts w:ascii="Times New Roman" w:hAnsi="Times New Roman"/>
                <w:lang w:val="uk-UA"/>
              </w:rPr>
            </w:pPr>
            <w:r w:rsidRPr="004B0D04">
              <w:rPr>
                <w:rFonts w:ascii="Times New Roman" w:hAnsi="Times New Roman"/>
                <w:lang w:val="uk-UA"/>
              </w:rPr>
              <w:t>26,00</w:t>
            </w:r>
          </w:p>
        </w:tc>
        <w:tc>
          <w:tcPr>
            <w:tcW w:w="1843" w:type="dxa"/>
            <w:tcBorders>
              <w:top w:val="single" w:sz="4" w:space="0" w:color="auto"/>
              <w:left w:val="single" w:sz="4" w:space="0" w:color="auto"/>
              <w:bottom w:val="single" w:sz="4" w:space="0" w:color="auto"/>
              <w:right w:val="single" w:sz="4" w:space="0" w:color="auto"/>
            </w:tcBorders>
          </w:tcPr>
          <w:p w14:paraId="77915A1B"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20,00</w:t>
            </w:r>
          </w:p>
        </w:tc>
      </w:tr>
      <w:tr w:rsidR="00F013A5" w14:paraId="1DE3899B" w14:textId="77777777">
        <w:tc>
          <w:tcPr>
            <w:tcW w:w="9385" w:type="dxa"/>
            <w:gridSpan w:val="6"/>
            <w:tcBorders>
              <w:top w:val="single" w:sz="4" w:space="0" w:color="auto"/>
              <w:left w:val="single" w:sz="4" w:space="0" w:color="auto"/>
              <w:bottom w:val="single" w:sz="4" w:space="0" w:color="auto"/>
              <w:right w:val="single" w:sz="4" w:space="0" w:color="auto"/>
            </w:tcBorders>
          </w:tcPr>
          <w:p w14:paraId="4FAC3E6C" w14:textId="77777777" w:rsidR="00F013A5" w:rsidRPr="004B0D04" w:rsidRDefault="00BE35D2">
            <w:pPr>
              <w:pStyle w:val="a6"/>
              <w:jc w:val="center"/>
              <w:rPr>
                <w:rFonts w:ascii="Times New Roman" w:hAnsi="Times New Roman"/>
              </w:rPr>
            </w:pPr>
            <w:r w:rsidRPr="004B0D04">
              <w:rPr>
                <w:rFonts w:ascii="Times New Roman" w:hAnsi="Times New Roman"/>
                <w:b/>
                <w:lang w:val="uk-UA"/>
              </w:rPr>
              <w:t>9. Допомога в отриманні безоплатної правової  допомоги</w:t>
            </w:r>
          </w:p>
        </w:tc>
      </w:tr>
      <w:tr w:rsidR="00F013A5" w14:paraId="49860FB7"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2C704" w14:textId="77777777" w:rsidR="00F013A5" w:rsidRPr="004B0D04" w:rsidRDefault="00BE35D2">
            <w:pPr>
              <w:pStyle w:val="a6"/>
              <w:rPr>
                <w:rFonts w:ascii="Times New Roman" w:hAnsi="Times New Roman"/>
                <w:lang w:val="uk-UA"/>
              </w:rPr>
            </w:pPr>
            <w:r w:rsidRPr="004B0D04">
              <w:rPr>
                <w:rFonts w:ascii="Times New Roman" w:hAnsi="Times New Roman"/>
                <w:lang w:val="uk-UA"/>
              </w:rPr>
              <w:t>Виконання доручень, пов’язаних з необхідністю відвідувати різних організацій</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A39B7C5" w14:textId="77777777" w:rsidR="00F013A5" w:rsidRPr="004B0D04" w:rsidRDefault="00BE35D2">
            <w:pPr>
              <w:pStyle w:val="a6"/>
              <w:rPr>
                <w:rFonts w:ascii="Times New Roman" w:hAnsi="Times New Roman"/>
                <w:lang w:val="uk-UA"/>
              </w:rPr>
            </w:pPr>
            <w:r w:rsidRPr="004B0D04">
              <w:rPr>
                <w:rFonts w:ascii="Times New Roman" w:hAnsi="Times New Roman"/>
                <w:lang w:val="uk-UA"/>
              </w:rPr>
              <w:t>Разове доручення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C002C" w14:textId="77777777" w:rsidR="00F013A5" w:rsidRPr="004B0D04" w:rsidRDefault="00BE35D2">
            <w:pPr>
              <w:pStyle w:val="a6"/>
              <w:rPr>
                <w:rFonts w:ascii="Times New Roman" w:hAnsi="Times New Roman"/>
                <w:lang w:val="uk-UA"/>
              </w:rPr>
            </w:pPr>
            <w:r w:rsidRPr="004B0D04">
              <w:rPr>
                <w:rFonts w:ascii="Times New Roman" w:hAnsi="Times New Roman"/>
                <w:lang w:val="uk-UA"/>
              </w:rPr>
              <w:t>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F5859" w14:textId="77777777" w:rsidR="00F013A5" w:rsidRPr="004B0D04" w:rsidRDefault="00BE35D2">
            <w:pPr>
              <w:pStyle w:val="a6"/>
              <w:rPr>
                <w:rFonts w:ascii="Times New Roman" w:hAnsi="Times New Roman"/>
                <w:lang w:val="uk-UA"/>
              </w:rPr>
            </w:pPr>
            <w:r w:rsidRPr="004B0D04">
              <w:rPr>
                <w:rFonts w:ascii="Times New Roman" w:hAnsi="Times New Roman"/>
                <w:lang w:val="uk-UA"/>
              </w:rPr>
              <w:t>94,00</w:t>
            </w:r>
          </w:p>
        </w:tc>
        <w:tc>
          <w:tcPr>
            <w:tcW w:w="1843" w:type="dxa"/>
            <w:tcBorders>
              <w:top w:val="single" w:sz="4" w:space="0" w:color="auto"/>
              <w:left w:val="single" w:sz="4" w:space="0" w:color="auto"/>
              <w:bottom w:val="single" w:sz="4" w:space="0" w:color="auto"/>
              <w:right w:val="single" w:sz="4" w:space="0" w:color="auto"/>
            </w:tcBorders>
          </w:tcPr>
          <w:p w14:paraId="12DD294C"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70,00</w:t>
            </w:r>
          </w:p>
        </w:tc>
      </w:tr>
      <w:tr w:rsidR="00F013A5" w14:paraId="2D652EDD"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tcPr>
          <w:p w14:paraId="3715C7C8" w14:textId="77777777" w:rsidR="00F013A5" w:rsidRPr="004B0D04" w:rsidRDefault="00BE35D2">
            <w:pPr>
              <w:pStyle w:val="a6"/>
              <w:rPr>
                <w:rFonts w:ascii="Times New Roman" w:hAnsi="Times New Roman"/>
                <w:lang w:val="uk-UA"/>
              </w:rPr>
            </w:pPr>
            <w:r w:rsidRPr="004B0D04">
              <w:rPr>
                <w:rFonts w:ascii="Times New Roman" w:hAnsi="Times New Roman"/>
                <w:lang w:val="uk-UA"/>
              </w:rPr>
              <w:t>Надання допомоги в оформленні документів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9E1780" w14:textId="77777777" w:rsidR="00F013A5" w:rsidRPr="004B0D04" w:rsidRDefault="00BE35D2">
            <w:pPr>
              <w:pStyle w:val="a6"/>
              <w:rPr>
                <w:rFonts w:ascii="Times New Roman" w:hAnsi="Times New Roman"/>
                <w:lang w:val="uk-UA"/>
              </w:rPr>
            </w:pPr>
            <w:r w:rsidRPr="004B0D04">
              <w:rPr>
                <w:rFonts w:ascii="Times New Roman" w:hAnsi="Times New Roman"/>
                <w:lang w:val="uk-UA"/>
              </w:rPr>
              <w:t>Одне оформлення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86D28"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06155"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5922F6DC"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tc>
      </w:tr>
      <w:tr w:rsidR="00F013A5" w14:paraId="40D9206F" w14:textId="77777777">
        <w:trPr>
          <w:trHeight w:val="429"/>
        </w:trPr>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C39F11" w14:textId="77777777" w:rsidR="00F013A5" w:rsidRPr="004B0D04" w:rsidRDefault="00BE35D2">
            <w:pPr>
              <w:pStyle w:val="a6"/>
              <w:rPr>
                <w:rFonts w:ascii="Times New Roman" w:hAnsi="Times New Roman"/>
                <w:lang w:val="uk-UA"/>
              </w:rPr>
            </w:pPr>
            <w:r w:rsidRPr="004B0D04">
              <w:rPr>
                <w:rFonts w:ascii="Times New Roman" w:hAnsi="Times New Roman"/>
                <w:lang w:val="uk-UA"/>
              </w:rPr>
              <w:t>Оформлення субсидій на квартирну плату та комунальні послуги</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4BA0D4A" w14:textId="77777777" w:rsidR="00F013A5" w:rsidRPr="004B0D04" w:rsidRDefault="00BE35D2">
            <w:pPr>
              <w:pStyle w:val="a6"/>
              <w:rPr>
                <w:rFonts w:ascii="Times New Roman" w:hAnsi="Times New Roman"/>
                <w:lang w:val="uk-UA"/>
              </w:rPr>
            </w:pPr>
            <w:r w:rsidRPr="004B0D04">
              <w:rPr>
                <w:rFonts w:ascii="Times New Roman" w:hAnsi="Times New Roman"/>
                <w:lang w:val="uk-UA"/>
              </w:rPr>
              <w:t>Одне оформлення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CBFFA" w14:textId="77777777" w:rsidR="00F013A5" w:rsidRPr="004B0D04" w:rsidRDefault="00BE35D2">
            <w:pPr>
              <w:pStyle w:val="a6"/>
              <w:rPr>
                <w:rFonts w:ascii="Times New Roman" w:hAnsi="Times New Roman"/>
                <w:lang w:val="uk-UA"/>
              </w:rPr>
            </w:pPr>
            <w:r w:rsidRPr="004B0D04">
              <w:rPr>
                <w:rFonts w:ascii="Times New Roman" w:hAnsi="Times New Roman"/>
                <w:lang w:val="uk-UA"/>
              </w:rPr>
              <w:t>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DA978" w14:textId="77777777" w:rsidR="00F013A5" w:rsidRPr="004B0D04" w:rsidRDefault="00BE35D2">
            <w:pPr>
              <w:pStyle w:val="a6"/>
              <w:rPr>
                <w:rFonts w:ascii="Times New Roman" w:hAnsi="Times New Roman"/>
                <w:lang w:val="uk-UA"/>
              </w:rPr>
            </w:pPr>
            <w:r w:rsidRPr="004B0D04">
              <w:rPr>
                <w:rFonts w:ascii="Times New Roman" w:hAnsi="Times New Roman"/>
                <w:lang w:val="uk-UA"/>
              </w:rPr>
              <w:t>78,00</w:t>
            </w:r>
          </w:p>
        </w:tc>
        <w:tc>
          <w:tcPr>
            <w:tcW w:w="1843" w:type="dxa"/>
            <w:tcBorders>
              <w:top w:val="single" w:sz="4" w:space="0" w:color="auto"/>
              <w:left w:val="single" w:sz="4" w:space="0" w:color="auto"/>
              <w:bottom w:val="single" w:sz="4" w:space="0" w:color="auto"/>
              <w:right w:val="single" w:sz="4" w:space="0" w:color="auto"/>
            </w:tcBorders>
          </w:tcPr>
          <w:p w14:paraId="47DB3DA8"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59,00</w:t>
            </w:r>
          </w:p>
        </w:tc>
      </w:tr>
      <w:tr w:rsidR="00F013A5" w14:paraId="25F2B8EC" w14:textId="77777777">
        <w:tc>
          <w:tcPr>
            <w:tcW w:w="3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BE2A53" w14:textId="77777777" w:rsidR="00F013A5" w:rsidRPr="004B0D04" w:rsidRDefault="00BE35D2">
            <w:pPr>
              <w:pStyle w:val="a6"/>
              <w:rPr>
                <w:rFonts w:ascii="Times New Roman" w:hAnsi="Times New Roman"/>
                <w:lang w:val="uk-UA"/>
              </w:rPr>
            </w:pPr>
            <w:r w:rsidRPr="004B0D04">
              <w:rPr>
                <w:rFonts w:ascii="Times New Roman" w:hAnsi="Times New Roman"/>
                <w:lang w:val="uk-UA"/>
              </w:rPr>
              <w:t>Надання допомоги в оплаті комунальних платежів</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E6A907C"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Одна оплата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5D930" w14:textId="77777777" w:rsidR="00F013A5" w:rsidRPr="004B0D04" w:rsidRDefault="00F013A5">
            <w:pPr>
              <w:pStyle w:val="a6"/>
              <w:rPr>
                <w:rFonts w:ascii="Times New Roman" w:hAnsi="Times New Roman"/>
                <w:lang w:val="uk-UA"/>
              </w:rPr>
            </w:pPr>
          </w:p>
          <w:p w14:paraId="71D9CEE4" w14:textId="77777777" w:rsidR="00F013A5" w:rsidRPr="004B0D04" w:rsidRDefault="00BE35D2">
            <w:pPr>
              <w:pStyle w:val="a6"/>
              <w:rPr>
                <w:rFonts w:ascii="Times New Roman" w:hAnsi="Times New Roman"/>
                <w:lang w:val="uk-UA"/>
              </w:rPr>
            </w:pPr>
            <w:r w:rsidRPr="004B0D04">
              <w:rPr>
                <w:rFonts w:ascii="Times New Roman" w:hAnsi="Times New Roman"/>
                <w:lang w:val="uk-UA"/>
              </w:rPr>
              <w:t>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2F378" w14:textId="77777777" w:rsidR="00F013A5" w:rsidRPr="004B0D04" w:rsidRDefault="00F013A5">
            <w:pPr>
              <w:pStyle w:val="a6"/>
              <w:rPr>
                <w:rFonts w:ascii="Times New Roman" w:hAnsi="Times New Roman"/>
                <w:lang w:val="uk-UA"/>
              </w:rPr>
            </w:pPr>
          </w:p>
          <w:p w14:paraId="5CA31922" w14:textId="77777777" w:rsidR="00F013A5" w:rsidRPr="004B0D04" w:rsidRDefault="00BE35D2">
            <w:pPr>
              <w:pStyle w:val="a6"/>
              <w:rPr>
                <w:rFonts w:ascii="Times New Roman" w:hAnsi="Times New Roman"/>
                <w:lang w:val="uk-UA"/>
              </w:rPr>
            </w:pPr>
            <w:r w:rsidRPr="004B0D04">
              <w:rPr>
                <w:rFonts w:ascii="Times New Roman" w:hAnsi="Times New Roman"/>
                <w:lang w:val="uk-UA"/>
              </w:rPr>
              <w:t>59,00</w:t>
            </w:r>
          </w:p>
        </w:tc>
        <w:tc>
          <w:tcPr>
            <w:tcW w:w="1843" w:type="dxa"/>
            <w:tcBorders>
              <w:top w:val="single" w:sz="4" w:space="0" w:color="auto"/>
              <w:left w:val="single" w:sz="4" w:space="0" w:color="auto"/>
              <w:bottom w:val="single" w:sz="4" w:space="0" w:color="auto"/>
              <w:right w:val="single" w:sz="4" w:space="0" w:color="auto"/>
            </w:tcBorders>
          </w:tcPr>
          <w:p w14:paraId="780825AF" w14:textId="77777777" w:rsidR="00F013A5" w:rsidRPr="004B0D04" w:rsidRDefault="00F013A5">
            <w:pPr>
              <w:pStyle w:val="a6"/>
              <w:rPr>
                <w:rFonts w:ascii="Times New Roman" w:hAnsi="Times New Roman"/>
                <w:lang w:val="uk-UA"/>
              </w:rPr>
            </w:pPr>
          </w:p>
          <w:p w14:paraId="6B9A9FD6" w14:textId="77777777" w:rsidR="00F013A5" w:rsidRPr="004B0D04" w:rsidRDefault="00BE35D2">
            <w:pPr>
              <w:pStyle w:val="a6"/>
              <w:rPr>
                <w:rFonts w:ascii="Times New Roman" w:hAnsi="Times New Roman"/>
                <w:lang w:val="uk-UA"/>
              </w:rPr>
            </w:pPr>
            <w:r w:rsidRPr="004B0D04">
              <w:rPr>
                <w:rFonts w:ascii="Times New Roman" w:hAnsi="Times New Roman"/>
                <w:lang w:val="uk-UA"/>
              </w:rPr>
              <w:t xml:space="preserve">           44,00</w:t>
            </w:r>
          </w:p>
        </w:tc>
      </w:tr>
    </w:tbl>
    <w:p w14:paraId="6BAD0A07" w14:textId="77777777" w:rsidR="00F013A5" w:rsidRDefault="00BE35D2">
      <w:pPr>
        <w:ind w:firstLine="708"/>
        <w:rPr>
          <w:rFonts w:hint="eastAsia"/>
          <w:b/>
        </w:rPr>
      </w:pPr>
      <w:r>
        <w:rPr>
          <w:b/>
          <w:lang w:val="uk-UA"/>
        </w:rPr>
        <w:t xml:space="preserve">                </w:t>
      </w:r>
      <w:r>
        <w:rPr>
          <w:b/>
        </w:rPr>
        <w:t xml:space="preserve">   </w:t>
      </w:r>
    </w:p>
    <w:p w14:paraId="686695A4" w14:textId="77777777" w:rsidR="00F013A5" w:rsidRDefault="00F013A5">
      <w:pPr>
        <w:jc w:val="both"/>
        <w:rPr>
          <w:rFonts w:ascii="Times New Roman" w:hAnsi="Times New Roman" w:cs="Times New Roman"/>
          <w:sz w:val="28"/>
          <w:szCs w:val="28"/>
        </w:rPr>
      </w:pPr>
    </w:p>
    <w:p w14:paraId="4287B262" w14:textId="77777777" w:rsidR="00F013A5" w:rsidRDefault="00F013A5">
      <w:pPr>
        <w:jc w:val="both"/>
        <w:rPr>
          <w:rFonts w:ascii="Times New Roman" w:hAnsi="Times New Roman" w:cs="Times New Roman"/>
          <w:sz w:val="28"/>
          <w:szCs w:val="28"/>
          <w:lang w:val="uk-UA"/>
        </w:rPr>
      </w:pPr>
    </w:p>
    <w:p w14:paraId="6AD33277" w14:textId="77777777" w:rsidR="00F013A5" w:rsidRDefault="00F013A5">
      <w:pPr>
        <w:jc w:val="both"/>
        <w:rPr>
          <w:rFonts w:ascii="Times New Roman" w:hAnsi="Times New Roman" w:cs="Times New Roman"/>
          <w:sz w:val="28"/>
          <w:szCs w:val="28"/>
          <w:lang w:val="uk-UA"/>
        </w:rPr>
      </w:pPr>
    </w:p>
    <w:p w14:paraId="73C3520A" w14:textId="77777777" w:rsidR="00F013A5" w:rsidRDefault="00F013A5">
      <w:pPr>
        <w:jc w:val="both"/>
        <w:rPr>
          <w:rFonts w:ascii="Times New Roman" w:hAnsi="Times New Roman" w:cs="Times New Roman"/>
          <w:sz w:val="28"/>
          <w:szCs w:val="28"/>
          <w:lang w:val="uk-UA"/>
        </w:rPr>
      </w:pPr>
    </w:p>
    <w:p w14:paraId="272F3F0C" w14:textId="77777777" w:rsidR="00F013A5" w:rsidRDefault="00F013A5">
      <w:pPr>
        <w:jc w:val="both"/>
        <w:rPr>
          <w:rFonts w:ascii="Times New Roman" w:hAnsi="Times New Roman" w:cs="Times New Roman"/>
          <w:sz w:val="28"/>
          <w:szCs w:val="28"/>
          <w:lang w:val="uk-UA"/>
        </w:rPr>
      </w:pPr>
    </w:p>
    <w:p w14:paraId="5A927B1C" w14:textId="77777777" w:rsidR="00F013A5" w:rsidRDefault="00F013A5">
      <w:pPr>
        <w:jc w:val="both"/>
        <w:rPr>
          <w:rFonts w:ascii="Times New Roman" w:hAnsi="Times New Roman" w:cs="Times New Roman"/>
          <w:sz w:val="28"/>
          <w:szCs w:val="28"/>
          <w:lang w:val="uk-UA"/>
        </w:rPr>
      </w:pPr>
    </w:p>
    <w:p w14:paraId="4089D383" w14:textId="77777777" w:rsidR="00F013A5" w:rsidRDefault="00F013A5">
      <w:pPr>
        <w:jc w:val="both"/>
        <w:rPr>
          <w:rFonts w:ascii="Times New Roman" w:hAnsi="Times New Roman" w:cs="Times New Roman"/>
          <w:sz w:val="28"/>
          <w:szCs w:val="28"/>
          <w:lang w:val="uk-UA"/>
        </w:rPr>
      </w:pPr>
    </w:p>
    <w:p w14:paraId="0284297A" w14:textId="77777777" w:rsidR="00F013A5" w:rsidRDefault="00F013A5">
      <w:pPr>
        <w:jc w:val="both"/>
        <w:rPr>
          <w:rFonts w:ascii="Times New Roman" w:hAnsi="Times New Roman" w:cs="Times New Roman"/>
          <w:sz w:val="28"/>
          <w:szCs w:val="28"/>
          <w:lang w:val="uk-UA"/>
        </w:rPr>
      </w:pPr>
    </w:p>
    <w:p w14:paraId="2337DB7A" w14:textId="77777777" w:rsidR="00F013A5" w:rsidRDefault="00F013A5">
      <w:pPr>
        <w:jc w:val="both"/>
        <w:rPr>
          <w:rFonts w:ascii="Times New Roman" w:hAnsi="Times New Roman" w:cs="Times New Roman"/>
          <w:sz w:val="28"/>
          <w:szCs w:val="28"/>
          <w:lang w:val="uk-UA"/>
        </w:rPr>
      </w:pPr>
    </w:p>
    <w:p w14:paraId="30EBACF8" w14:textId="77777777" w:rsidR="00F013A5" w:rsidRDefault="00F013A5">
      <w:pPr>
        <w:jc w:val="both"/>
        <w:rPr>
          <w:rFonts w:ascii="Times New Roman" w:hAnsi="Times New Roman" w:cs="Times New Roman"/>
          <w:sz w:val="28"/>
          <w:szCs w:val="28"/>
          <w:lang w:val="uk-UA"/>
        </w:rPr>
      </w:pPr>
    </w:p>
    <w:p w14:paraId="5C5761CF" w14:textId="77777777" w:rsidR="00F013A5" w:rsidRDefault="00F013A5">
      <w:pPr>
        <w:jc w:val="both"/>
        <w:rPr>
          <w:rFonts w:ascii="Times New Roman" w:hAnsi="Times New Roman" w:cs="Times New Roman"/>
          <w:sz w:val="28"/>
          <w:szCs w:val="28"/>
          <w:lang w:val="uk-UA"/>
        </w:rPr>
      </w:pPr>
    </w:p>
    <w:p w14:paraId="2D0AB77C" w14:textId="77777777" w:rsidR="00F013A5" w:rsidRDefault="00F013A5">
      <w:pPr>
        <w:jc w:val="both"/>
        <w:rPr>
          <w:rFonts w:ascii="Times New Roman" w:hAnsi="Times New Roman" w:cs="Times New Roman"/>
          <w:sz w:val="28"/>
          <w:szCs w:val="28"/>
          <w:lang w:val="uk-UA"/>
        </w:rPr>
      </w:pPr>
    </w:p>
    <w:p w14:paraId="0F2DD8F5" w14:textId="77777777" w:rsidR="00F013A5" w:rsidRDefault="00BE35D2">
      <w:pPr>
        <w:rPr>
          <w:rFonts w:hint="eastAsia"/>
          <w:b/>
          <w:sz w:val="26"/>
          <w:lang w:val="uk-UA"/>
        </w:rPr>
      </w:pPr>
      <w:r>
        <w:rPr>
          <w:b/>
          <w:sz w:val="26"/>
          <w:lang w:val="uk-UA"/>
        </w:rPr>
        <w:t>Послуга : Натуральна допомога</w:t>
      </w:r>
    </w:p>
    <w:p w14:paraId="6CE8D85D" w14:textId="77777777" w:rsidR="00F013A5" w:rsidRDefault="00BE35D2">
      <w:pPr>
        <w:rPr>
          <w:rFonts w:hint="eastAsia"/>
          <w:b/>
          <w:sz w:val="26"/>
          <w:lang w:val="uk-UA"/>
        </w:rPr>
      </w:pPr>
      <w:r>
        <w:rPr>
          <w:b/>
          <w:sz w:val="26"/>
          <w:lang w:val="uk-UA"/>
        </w:rPr>
        <w:t>Назва заходу: Пошиття та ремонт одягу</w:t>
      </w:r>
    </w:p>
    <w:p w14:paraId="3BC14BD1" w14:textId="77777777" w:rsidR="00F013A5" w:rsidRDefault="00F013A5">
      <w:pPr>
        <w:jc w:val="center"/>
        <w:rPr>
          <w:rFonts w:ascii="Times New Roman" w:hAnsi="Times New Roman" w:cs="Times New Roman"/>
          <w:b/>
          <w:sz w:val="22"/>
          <w:lang w:val="uk-UA"/>
        </w:rPr>
      </w:pPr>
    </w:p>
    <w:p w14:paraId="0186574A" w14:textId="77777777" w:rsidR="00F013A5" w:rsidRDefault="00BE35D2">
      <w:pPr>
        <w:jc w:val="center"/>
        <w:rPr>
          <w:rFonts w:ascii="Times New Roman" w:hAnsi="Times New Roman" w:cs="Times New Roman"/>
          <w:b/>
          <w:lang w:val="uk-UA"/>
        </w:rPr>
      </w:pPr>
      <w:r>
        <w:rPr>
          <w:rFonts w:ascii="Times New Roman" w:hAnsi="Times New Roman" w:cs="Times New Roman"/>
          <w:b/>
          <w:lang w:val="uk-UA"/>
        </w:rPr>
        <w:t>Розрахунок вартості платної соціальної послуги</w:t>
      </w:r>
    </w:p>
    <w:p w14:paraId="19CF5481" w14:textId="77777777" w:rsidR="00F013A5" w:rsidRDefault="00F013A5">
      <w:pPr>
        <w:jc w:val="center"/>
        <w:rPr>
          <w:rFonts w:ascii="Times New Roman" w:hAnsi="Times New Roman" w:cs="Times New Roman"/>
          <w:b/>
          <w:lang w:val="uk-UA"/>
        </w:rPr>
      </w:pPr>
    </w:p>
    <w:p w14:paraId="41E98932" w14:textId="77777777" w:rsidR="00F013A5" w:rsidRPr="004B0D04" w:rsidRDefault="00BE35D2">
      <w:pPr>
        <w:jc w:val="both"/>
        <w:rPr>
          <w:rFonts w:ascii="Times New Roman" w:hAnsi="Times New Roman" w:cs="Times New Roman"/>
          <w:bCs/>
          <w:lang w:val="uk-UA"/>
        </w:rPr>
      </w:pPr>
      <w:r w:rsidRPr="004B0D04">
        <w:rPr>
          <w:rFonts w:ascii="Times New Roman" w:hAnsi="Times New Roman" w:cs="Times New Roman"/>
          <w:bCs/>
          <w:lang w:val="uk-UA"/>
        </w:rPr>
        <w:t xml:space="preserve">        Відповідно методичних рекомендації розрахунку вартості соціальних послуг, затверджених наказом </w:t>
      </w:r>
      <w:proofErr w:type="spellStart"/>
      <w:r w:rsidRPr="004B0D04">
        <w:rPr>
          <w:rFonts w:ascii="Times New Roman" w:hAnsi="Times New Roman" w:cs="Times New Roman"/>
          <w:bCs/>
          <w:lang w:val="uk-UA"/>
        </w:rPr>
        <w:t>Мінсоцполітики</w:t>
      </w:r>
      <w:proofErr w:type="spellEnd"/>
      <w:r w:rsidRPr="004B0D04">
        <w:rPr>
          <w:rFonts w:ascii="Times New Roman" w:hAnsi="Times New Roman" w:cs="Times New Roman"/>
          <w:bCs/>
          <w:lang w:val="uk-UA"/>
        </w:rPr>
        <w:t xml:space="preserve"> від 07.12.2015р. № 1186 та збірника «Нормативи чисельності працівників територіальних центрів по соціальному обслуговуванню не6захищенних верств населення», затверджено наказом міністерства праці та соціальної політики України від 11.03.2002р. №140,рекомендована норма часу на одну послугу становить 60 хвилин (1 година).</w:t>
      </w:r>
    </w:p>
    <w:p w14:paraId="37410836" w14:textId="77777777" w:rsidR="00F013A5" w:rsidRPr="004B0D04" w:rsidRDefault="00BE35D2">
      <w:pPr>
        <w:jc w:val="both"/>
        <w:rPr>
          <w:rFonts w:ascii="Times New Roman" w:hAnsi="Times New Roman" w:cs="Times New Roman"/>
          <w:bCs/>
          <w:lang w:val="uk-UA"/>
        </w:rPr>
      </w:pPr>
      <w:r w:rsidRPr="004B0D04">
        <w:rPr>
          <w:rFonts w:ascii="Times New Roman" w:hAnsi="Times New Roman" w:cs="Times New Roman"/>
          <w:bCs/>
          <w:lang w:val="uk-UA"/>
        </w:rPr>
        <w:t xml:space="preserve">У 2022 році кількість робочих днів становить 249 день, робочий день становить 8 годин.  </w:t>
      </w:r>
    </w:p>
    <w:p w14:paraId="54E4D4E2" w14:textId="77777777" w:rsidR="00F013A5" w:rsidRDefault="00BE35D2">
      <w:pPr>
        <w:jc w:val="center"/>
        <w:rPr>
          <w:rFonts w:ascii="Times New Roman" w:hAnsi="Times New Roman" w:cs="Times New Roman"/>
          <w:b/>
          <w:lang w:val="uk-UA"/>
        </w:rPr>
      </w:pPr>
      <w:r>
        <w:rPr>
          <w:rFonts w:ascii="Times New Roman" w:hAnsi="Times New Roman" w:cs="Times New Roman"/>
          <w:b/>
          <w:lang w:val="uk-UA"/>
        </w:rPr>
        <w:t>Прямі витрати надання 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8"/>
        <w:gridCol w:w="1276"/>
        <w:gridCol w:w="2687"/>
      </w:tblGrid>
      <w:tr w:rsidR="003533AF" w14:paraId="48B28B40" w14:textId="77777777" w:rsidTr="003533AF">
        <w:tc>
          <w:tcPr>
            <w:tcW w:w="704" w:type="dxa"/>
            <w:shd w:val="clear" w:color="auto" w:fill="auto"/>
          </w:tcPr>
          <w:p w14:paraId="69C7D710" w14:textId="77777777" w:rsidR="00F013A5" w:rsidRPr="003533AF" w:rsidRDefault="00F013A5">
            <w:pPr>
              <w:pStyle w:val="a6"/>
              <w:rPr>
                <w:rFonts w:ascii="Times New Roman" w:hAnsi="Times New Roman"/>
                <w:sz w:val="24"/>
                <w:szCs w:val="24"/>
                <w:lang w:val="uk-UA"/>
              </w:rPr>
            </w:pPr>
          </w:p>
          <w:p w14:paraId="32926F68" w14:textId="77777777" w:rsidR="00F013A5" w:rsidRPr="003533AF" w:rsidRDefault="00F013A5">
            <w:pPr>
              <w:pStyle w:val="a6"/>
              <w:rPr>
                <w:rFonts w:ascii="Times New Roman" w:hAnsi="Times New Roman"/>
                <w:sz w:val="24"/>
                <w:szCs w:val="24"/>
                <w:lang w:val="uk-UA"/>
              </w:rPr>
            </w:pPr>
          </w:p>
        </w:tc>
        <w:tc>
          <w:tcPr>
            <w:tcW w:w="4678" w:type="dxa"/>
            <w:shd w:val="clear" w:color="auto" w:fill="auto"/>
          </w:tcPr>
          <w:p w14:paraId="36C8C684"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Назва показника</w:t>
            </w:r>
          </w:p>
        </w:tc>
        <w:tc>
          <w:tcPr>
            <w:tcW w:w="1276" w:type="dxa"/>
            <w:shd w:val="clear" w:color="auto" w:fill="auto"/>
          </w:tcPr>
          <w:p w14:paraId="4F7498B5"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Розмір</w:t>
            </w:r>
          </w:p>
        </w:tc>
        <w:tc>
          <w:tcPr>
            <w:tcW w:w="2687" w:type="dxa"/>
            <w:shd w:val="clear" w:color="auto" w:fill="auto"/>
          </w:tcPr>
          <w:p w14:paraId="47134107"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Витрати на рік   грн.</w:t>
            </w:r>
          </w:p>
        </w:tc>
      </w:tr>
      <w:tr w:rsidR="003533AF" w14:paraId="23A8FFE9" w14:textId="77777777" w:rsidTr="003533AF">
        <w:tc>
          <w:tcPr>
            <w:tcW w:w="704" w:type="dxa"/>
            <w:shd w:val="clear" w:color="auto" w:fill="auto"/>
          </w:tcPr>
          <w:p w14:paraId="0494EAB3"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1</w:t>
            </w:r>
          </w:p>
        </w:tc>
        <w:tc>
          <w:tcPr>
            <w:tcW w:w="4678" w:type="dxa"/>
            <w:shd w:val="clear" w:color="auto" w:fill="auto"/>
          </w:tcPr>
          <w:p w14:paraId="5FFC7D56"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Посадовий оклад швачки</w:t>
            </w:r>
          </w:p>
        </w:tc>
        <w:tc>
          <w:tcPr>
            <w:tcW w:w="1276" w:type="dxa"/>
            <w:shd w:val="clear" w:color="auto" w:fill="auto"/>
          </w:tcPr>
          <w:p w14:paraId="746141CD"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3414</w:t>
            </w:r>
          </w:p>
        </w:tc>
        <w:tc>
          <w:tcPr>
            <w:tcW w:w="2687" w:type="dxa"/>
            <w:shd w:val="clear" w:color="auto" w:fill="auto"/>
          </w:tcPr>
          <w:p w14:paraId="52265573"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30726,00</w:t>
            </w:r>
          </w:p>
        </w:tc>
      </w:tr>
      <w:tr w:rsidR="003533AF" w14:paraId="44D0B5AD" w14:textId="77777777" w:rsidTr="003533AF">
        <w:tc>
          <w:tcPr>
            <w:tcW w:w="704" w:type="dxa"/>
            <w:shd w:val="clear" w:color="auto" w:fill="auto"/>
          </w:tcPr>
          <w:p w14:paraId="256E4D09"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2</w:t>
            </w:r>
          </w:p>
        </w:tc>
        <w:tc>
          <w:tcPr>
            <w:tcW w:w="4678" w:type="dxa"/>
            <w:shd w:val="clear" w:color="auto" w:fill="auto"/>
          </w:tcPr>
          <w:p w14:paraId="138E1F60"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Посадовий оклад швачки</w:t>
            </w:r>
          </w:p>
        </w:tc>
        <w:tc>
          <w:tcPr>
            <w:tcW w:w="1276" w:type="dxa"/>
            <w:shd w:val="clear" w:color="auto" w:fill="auto"/>
          </w:tcPr>
          <w:p w14:paraId="4E5655D4"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3519</w:t>
            </w:r>
          </w:p>
        </w:tc>
        <w:tc>
          <w:tcPr>
            <w:tcW w:w="2687" w:type="dxa"/>
            <w:shd w:val="clear" w:color="auto" w:fill="auto"/>
          </w:tcPr>
          <w:p w14:paraId="61278972"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10557,00</w:t>
            </w:r>
          </w:p>
        </w:tc>
      </w:tr>
      <w:tr w:rsidR="003533AF" w14:paraId="3BB78867" w14:textId="77777777" w:rsidTr="003533AF">
        <w:tc>
          <w:tcPr>
            <w:tcW w:w="704" w:type="dxa"/>
            <w:shd w:val="clear" w:color="auto" w:fill="auto"/>
          </w:tcPr>
          <w:p w14:paraId="15D690D5"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3</w:t>
            </w:r>
          </w:p>
        </w:tc>
        <w:tc>
          <w:tcPr>
            <w:tcW w:w="4678" w:type="dxa"/>
            <w:shd w:val="clear" w:color="auto" w:fill="auto"/>
          </w:tcPr>
          <w:p w14:paraId="637EECD4"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Матеріальна допомога на оздоровлення</w:t>
            </w:r>
          </w:p>
        </w:tc>
        <w:tc>
          <w:tcPr>
            <w:tcW w:w="1276" w:type="dxa"/>
            <w:shd w:val="clear" w:color="auto" w:fill="auto"/>
          </w:tcPr>
          <w:p w14:paraId="17507CBA"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3414</w:t>
            </w:r>
          </w:p>
        </w:tc>
        <w:tc>
          <w:tcPr>
            <w:tcW w:w="2687" w:type="dxa"/>
            <w:shd w:val="clear" w:color="auto" w:fill="auto"/>
          </w:tcPr>
          <w:p w14:paraId="05CD9AC7"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3414,00</w:t>
            </w:r>
          </w:p>
        </w:tc>
      </w:tr>
      <w:tr w:rsidR="003533AF" w14:paraId="17BE9E9F" w14:textId="77777777" w:rsidTr="003533AF">
        <w:tc>
          <w:tcPr>
            <w:tcW w:w="704" w:type="dxa"/>
            <w:shd w:val="clear" w:color="auto" w:fill="auto"/>
          </w:tcPr>
          <w:p w14:paraId="0AF8B588"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4</w:t>
            </w:r>
          </w:p>
        </w:tc>
        <w:tc>
          <w:tcPr>
            <w:tcW w:w="4678" w:type="dxa"/>
            <w:shd w:val="clear" w:color="auto" w:fill="auto"/>
          </w:tcPr>
          <w:p w14:paraId="0258DB48"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Доплата до мінімальної заробітної плати</w:t>
            </w:r>
          </w:p>
        </w:tc>
        <w:tc>
          <w:tcPr>
            <w:tcW w:w="1276" w:type="dxa"/>
            <w:shd w:val="clear" w:color="auto" w:fill="auto"/>
          </w:tcPr>
          <w:p w14:paraId="25E10777"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3086</w:t>
            </w:r>
          </w:p>
        </w:tc>
        <w:tc>
          <w:tcPr>
            <w:tcW w:w="2687" w:type="dxa"/>
            <w:shd w:val="clear" w:color="auto" w:fill="auto"/>
          </w:tcPr>
          <w:p w14:paraId="44E81D73"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27774,00</w:t>
            </w:r>
          </w:p>
        </w:tc>
      </w:tr>
      <w:tr w:rsidR="003533AF" w14:paraId="42B4D547" w14:textId="77777777" w:rsidTr="003533AF">
        <w:tc>
          <w:tcPr>
            <w:tcW w:w="704" w:type="dxa"/>
            <w:shd w:val="clear" w:color="auto" w:fill="auto"/>
          </w:tcPr>
          <w:p w14:paraId="06D7E513"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5</w:t>
            </w:r>
          </w:p>
        </w:tc>
        <w:tc>
          <w:tcPr>
            <w:tcW w:w="4678" w:type="dxa"/>
            <w:shd w:val="clear" w:color="auto" w:fill="auto"/>
          </w:tcPr>
          <w:p w14:paraId="237BBCEE"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Доплата до мінімальної заробітної плати</w:t>
            </w:r>
          </w:p>
        </w:tc>
        <w:tc>
          <w:tcPr>
            <w:tcW w:w="1276" w:type="dxa"/>
            <w:shd w:val="clear" w:color="auto" w:fill="auto"/>
          </w:tcPr>
          <w:p w14:paraId="5D0BC4AF"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3181</w:t>
            </w:r>
          </w:p>
        </w:tc>
        <w:tc>
          <w:tcPr>
            <w:tcW w:w="2687" w:type="dxa"/>
            <w:shd w:val="clear" w:color="auto" w:fill="auto"/>
          </w:tcPr>
          <w:p w14:paraId="27855FB1"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9543,00</w:t>
            </w:r>
          </w:p>
        </w:tc>
      </w:tr>
      <w:tr w:rsidR="003533AF" w14:paraId="2A3253CB" w14:textId="77777777" w:rsidTr="003533AF">
        <w:tc>
          <w:tcPr>
            <w:tcW w:w="704" w:type="dxa"/>
            <w:shd w:val="clear" w:color="auto" w:fill="auto"/>
          </w:tcPr>
          <w:p w14:paraId="2E66E5AD"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4</w:t>
            </w:r>
          </w:p>
        </w:tc>
        <w:tc>
          <w:tcPr>
            <w:tcW w:w="4678" w:type="dxa"/>
            <w:shd w:val="clear" w:color="auto" w:fill="auto"/>
          </w:tcPr>
          <w:p w14:paraId="3C85F25E"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Всього заробітна плата</w:t>
            </w:r>
          </w:p>
        </w:tc>
        <w:tc>
          <w:tcPr>
            <w:tcW w:w="1276" w:type="dxa"/>
            <w:shd w:val="clear" w:color="auto" w:fill="auto"/>
          </w:tcPr>
          <w:p w14:paraId="79AFD5CA" w14:textId="77777777" w:rsidR="00F013A5" w:rsidRPr="003533AF" w:rsidRDefault="00F013A5">
            <w:pPr>
              <w:pStyle w:val="a6"/>
              <w:rPr>
                <w:rFonts w:ascii="Times New Roman" w:hAnsi="Times New Roman"/>
                <w:sz w:val="24"/>
                <w:szCs w:val="24"/>
                <w:lang w:val="uk-UA"/>
              </w:rPr>
            </w:pPr>
          </w:p>
        </w:tc>
        <w:tc>
          <w:tcPr>
            <w:tcW w:w="2687" w:type="dxa"/>
            <w:shd w:val="clear" w:color="auto" w:fill="auto"/>
          </w:tcPr>
          <w:p w14:paraId="69A997D2"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82014,00</w:t>
            </w:r>
          </w:p>
        </w:tc>
      </w:tr>
      <w:tr w:rsidR="003533AF" w14:paraId="4280D447" w14:textId="77777777" w:rsidTr="003533AF">
        <w:tc>
          <w:tcPr>
            <w:tcW w:w="704" w:type="dxa"/>
            <w:shd w:val="clear" w:color="auto" w:fill="auto"/>
          </w:tcPr>
          <w:p w14:paraId="67C559ED"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5</w:t>
            </w:r>
          </w:p>
        </w:tc>
        <w:tc>
          <w:tcPr>
            <w:tcW w:w="4678" w:type="dxa"/>
            <w:shd w:val="clear" w:color="auto" w:fill="auto"/>
          </w:tcPr>
          <w:p w14:paraId="1917C85E"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Єдиний </w:t>
            </w:r>
            <w:proofErr w:type="spellStart"/>
            <w:r w:rsidRPr="003533AF">
              <w:rPr>
                <w:rFonts w:ascii="Times New Roman" w:hAnsi="Times New Roman"/>
                <w:sz w:val="24"/>
                <w:szCs w:val="24"/>
                <w:lang w:val="uk-UA"/>
              </w:rPr>
              <w:t>соц</w:t>
            </w:r>
            <w:proofErr w:type="spellEnd"/>
            <w:r w:rsidRPr="003533AF">
              <w:rPr>
                <w:rFonts w:ascii="Times New Roman" w:hAnsi="Times New Roman"/>
                <w:sz w:val="24"/>
                <w:szCs w:val="24"/>
                <w:lang w:val="uk-UA"/>
              </w:rPr>
              <w:t>. внесок 22%</w:t>
            </w:r>
          </w:p>
        </w:tc>
        <w:tc>
          <w:tcPr>
            <w:tcW w:w="1276" w:type="dxa"/>
            <w:shd w:val="clear" w:color="auto" w:fill="auto"/>
          </w:tcPr>
          <w:p w14:paraId="406E8DDF" w14:textId="77777777" w:rsidR="00F013A5" w:rsidRPr="003533AF" w:rsidRDefault="00F013A5">
            <w:pPr>
              <w:pStyle w:val="a6"/>
              <w:rPr>
                <w:rFonts w:ascii="Times New Roman" w:hAnsi="Times New Roman"/>
                <w:sz w:val="24"/>
                <w:szCs w:val="24"/>
                <w:lang w:val="uk-UA"/>
              </w:rPr>
            </w:pPr>
          </w:p>
        </w:tc>
        <w:tc>
          <w:tcPr>
            <w:tcW w:w="2687" w:type="dxa"/>
            <w:shd w:val="clear" w:color="auto" w:fill="auto"/>
          </w:tcPr>
          <w:p w14:paraId="6C45880A"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18043,00</w:t>
            </w:r>
          </w:p>
        </w:tc>
      </w:tr>
      <w:tr w:rsidR="003533AF" w14:paraId="3F6A163A" w14:textId="77777777" w:rsidTr="003533AF">
        <w:tc>
          <w:tcPr>
            <w:tcW w:w="704" w:type="dxa"/>
            <w:shd w:val="clear" w:color="auto" w:fill="auto"/>
          </w:tcPr>
          <w:p w14:paraId="635C9051"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6</w:t>
            </w:r>
          </w:p>
        </w:tc>
        <w:tc>
          <w:tcPr>
            <w:tcW w:w="4678" w:type="dxa"/>
            <w:shd w:val="clear" w:color="auto" w:fill="auto"/>
          </w:tcPr>
          <w:p w14:paraId="71195C2C"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Разом:            </w:t>
            </w:r>
          </w:p>
        </w:tc>
        <w:tc>
          <w:tcPr>
            <w:tcW w:w="1276" w:type="dxa"/>
            <w:shd w:val="clear" w:color="auto" w:fill="auto"/>
          </w:tcPr>
          <w:p w14:paraId="74F201A3" w14:textId="77777777" w:rsidR="00F013A5" w:rsidRPr="003533AF" w:rsidRDefault="00F013A5">
            <w:pPr>
              <w:pStyle w:val="a6"/>
              <w:rPr>
                <w:rFonts w:ascii="Times New Roman" w:hAnsi="Times New Roman"/>
                <w:sz w:val="24"/>
                <w:szCs w:val="24"/>
                <w:lang w:val="uk-UA"/>
              </w:rPr>
            </w:pPr>
          </w:p>
        </w:tc>
        <w:tc>
          <w:tcPr>
            <w:tcW w:w="2687" w:type="dxa"/>
            <w:shd w:val="clear" w:color="auto" w:fill="auto"/>
          </w:tcPr>
          <w:p w14:paraId="0335BB96"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 xml:space="preserve">          100057,00</w:t>
            </w:r>
          </w:p>
        </w:tc>
      </w:tr>
    </w:tbl>
    <w:p w14:paraId="63E37368" w14:textId="77777777" w:rsidR="00F013A5" w:rsidRDefault="00BE35D2">
      <w:pPr>
        <w:pStyle w:val="a6"/>
        <w:jc w:val="center"/>
        <w:rPr>
          <w:rFonts w:ascii="Times New Roman" w:hAnsi="Times New Roman"/>
          <w:sz w:val="24"/>
          <w:szCs w:val="24"/>
        </w:rPr>
      </w:pPr>
      <w:proofErr w:type="spellStart"/>
      <w:r>
        <w:rPr>
          <w:rFonts w:ascii="Times New Roman" w:hAnsi="Times New Roman"/>
          <w:b/>
          <w:sz w:val="24"/>
          <w:szCs w:val="24"/>
        </w:rPr>
        <w:t>Розрахунок</w:t>
      </w:r>
      <w:proofErr w:type="spellEnd"/>
      <w:r>
        <w:rPr>
          <w:rFonts w:ascii="Times New Roman" w:hAnsi="Times New Roman"/>
          <w:b/>
          <w:sz w:val="24"/>
          <w:szCs w:val="24"/>
        </w:rPr>
        <w:t xml:space="preserve"> </w:t>
      </w:r>
      <w:proofErr w:type="spellStart"/>
      <w:r>
        <w:rPr>
          <w:rFonts w:ascii="Times New Roman" w:hAnsi="Times New Roman"/>
          <w:b/>
          <w:sz w:val="24"/>
          <w:szCs w:val="24"/>
        </w:rPr>
        <w:t>прямих</w:t>
      </w:r>
      <w:proofErr w:type="spellEnd"/>
      <w:r>
        <w:rPr>
          <w:rFonts w:ascii="Times New Roman" w:hAnsi="Times New Roman"/>
          <w:b/>
          <w:sz w:val="24"/>
          <w:szCs w:val="24"/>
        </w:rPr>
        <w:t xml:space="preserve"> </w:t>
      </w:r>
      <w:proofErr w:type="spellStart"/>
      <w:r>
        <w:rPr>
          <w:rFonts w:ascii="Times New Roman" w:hAnsi="Times New Roman"/>
          <w:b/>
          <w:sz w:val="24"/>
          <w:szCs w:val="24"/>
        </w:rPr>
        <w:t>матеріальних</w:t>
      </w:r>
      <w:proofErr w:type="spellEnd"/>
      <w:r>
        <w:rPr>
          <w:rFonts w:ascii="Times New Roman" w:hAnsi="Times New Roman"/>
          <w:b/>
          <w:sz w:val="24"/>
          <w:szCs w:val="24"/>
        </w:rPr>
        <w:t xml:space="preserve"> </w:t>
      </w:r>
      <w:proofErr w:type="spellStart"/>
      <w:r>
        <w:rPr>
          <w:rFonts w:ascii="Times New Roman" w:hAnsi="Times New Roman"/>
          <w:b/>
          <w:sz w:val="24"/>
          <w:szCs w:val="24"/>
        </w:rPr>
        <w:t>витрат</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1559"/>
        <w:gridCol w:w="1134"/>
        <w:gridCol w:w="1276"/>
        <w:gridCol w:w="1701"/>
      </w:tblGrid>
      <w:tr w:rsidR="00F013A5" w14:paraId="71688665" w14:textId="77777777">
        <w:trPr>
          <w:trHeight w:val="743"/>
        </w:trPr>
        <w:tc>
          <w:tcPr>
            <w:tcW w:w="704" w:type="dxa"/>
            <w:tcBorders>
              <w:top w:val="single" w:sz="4" w:space="0" w:color="auto"/>
              <w:left w:val="single" w:sz="4" w:space="0" w:color="auto"/>
              <w:bottom w:val="single" w:sz="4" w:space="0" w:color="auto"/>
              <w:right w:val="single" w:sz="4" w:space="0" w:color="auto"/>
            </w:tcBorders>
          </w:tcPr>
          <w:p w14:paraId="27CF4070"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w:t>
            </w:r>
          </w:p>
          <w:p w14:paraId="54E7D27E"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п/п</w:t>
            </w:r>
          </w:p>
        </w:tc>
        <w:tc>
          <w:tcPr>
            <w:tcW w:w="2977" w:type="dxa"/>
            <w:tcBorders>
              <w:top w:val="single" w:sz="4" w:space="0" w:color="auto"/>
              <w:left w:val="single" w:sz="4" w:space="0" w:color="auto"/>
              <w:bottom w:val="single" w:sz="4" w:space="0" w:color="auto"/>
              <w:right w:val="single" w:sz="4" w:space="0" w:color="auto"/>
            </w:tcBorders>
          </w:tcPr>
          <w:p w14:paraId="5C830264"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Назва</w:t>
            </w:r>
            <w:proofErr w:type="spellEnd"/>
            <w:r w:rsidRPr="003533AF">
              <w:rPr>
                <w:rFonts w:ascii="Times New Roman" w:hAnsi="Times New Roman"/>
                <w:sz w:val="24"/>
                <w:szCs w:val="24"/>
              </w:rPr>
              <w:t xml:space="preserve"> </w:t>
            </w:r>
            <w:proofErr w:type="spellStart"/>
            <w:r w:rsidRPr="003533AF">
              <w:rPr>
                <w:rFonts w:ascii="Times New Roman" w:hAnsi="Times New Roman"/>
                <w:sz w:val="24"/>
                <w:szCs w:val="24"/>
              </w:rPr>
              <w:t>використаних</w:t>
            </w:r>
            <w:proofErr w:type="spellEnd"/>
            <w:r w:rsidRPr="003533AF">
              <w:rPr>
                <w:rFonts w:ascii="Times New Roman" w:hAnsi="Times New Roman"/>
                <w:sz w:val="24"/>
                <w:szCs w:val="24"/>
                <w:lang w:val="uk-UA"/>
              </w:rPr>
              <w:t xml:space="preserve"> з</w:t>
            </w:r>
            <w:proofErr w:type="spellStart"/>
            <w:r w:rsidRPr="003533AF">
              <w:rPr>
                <w:rFonts w:ascii="Times New Roman" w:hAnsi="Times New Roman"/>
                <w:sz w:val="24"/>
                <w:szCs w:val="24"/>
              </w:rPr>
              <w:t>асобів</w:t>
            </w:r>
            <w:proofErr w:type="spellEnd"/>
          </w:p>
        </w:tc>
        <w:tc>
          <w:tcPr>
            <w:tcW w:w="1559" w:type="dxa"/>
            <w:tcBorders>
              <w:top w:val="single" w:sz="4" w:space="0" w:color="auto"/>
              <w:left w:val="single" w:sz="4" w:space="0" w:color="auto"/>
              <w:bottom w:val="single" w:sz="4" w:space="0" w:color="auto"/>
              <w:right w:val="single" w:sz="4" w:space="0" w:color="auto"/>
            </w:tcBorders>
          </w:tcPr>
          <w:p w14:paraId="28FF8F45"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Термін</w:t>
            </w:r>
            <w:proofErr w:type="spellEnd"/>
            <w:r w:rsidRPr="003533AF">
              <w:rPr>
                <w:rFonts w:ascii="Times New Roman" w:hAnsi="Times New Roman"/>
                <w:sz w:val="24"/>
                <w:szCs w:val="24"/>
              </w:rPr>
              <w:t xml:space="preserve"> </w:t>
            </w:r>
          </w:p>
          <w:p w14:paraId="6F2814D8"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використання</w:t>
            </w:r>
            <w:proofErr w:type="spellEnd"/>
          </w:p>
          <w:p w14:paraId="6FB486F2"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BA9E214"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 xml:space="preserve">   </w:t>
            </w:r>
            <w:proofErr w:type="spellStart"/>
            <w:r w:rsidRPr="003533AF">
              <w:rPr>
                <w:rFonts w:ascii="Times New Roman" w:hAnsi="Times New Roman"/>
                <w:sz w:val="24"/>
                <w:szCs w:val="24"/>
              </w:rPr>
              <w:t>Рік</w:t>
            </w:r>
            <w:proofErr w:type="spellEnd"/>
            <w:r w:rsidRPr="003533AF">
              <w:rPr>
                <w:rFonts w:ascii="Times New Roman" w:hAnsi="Times New Roman"/>
                <w:sz w:val="24"/>
                <w:szCs w:val="24"/>
              </w:rPr>
              <w:t xml:space="preserve"> </w:t>
            </w:r>
          </w:p>
          <w:p w14:paraId="3F531652"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придбання</w:t>
            </w:r>
            <w:proofErr w:type="spellEnd"/>
          </w:p>
        </w:tc>
        <w:tc>
          <w:tcPr>
            <w:tcW w:w="1276" w:type="dxa"/>
            <w:tcBorders>
              <w:top w:val="single" w:sz="4" w:space="0" w:color="auto"/>
              <w:left w:val="single" w:sz="4" w:space="0" w:color="auto"/>
              <w:bottom w:val="single" w:sz="4" w:space="0" w:color="auto"/>
              <w:right w:val="single" w:sz="4" w:space="0" w:color="auto"/>
            </w:tcBorders>
          </w:tcPr>
          <w:p w14:paraId="718C27C5"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Кількість</w:t>
            </w:r>
            <w:proofErr w:type="spellEnd"/>
          </w:p>
          <w:p w14:paraId="28DEA48F"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05BBC53"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Вартість</w:t>
            </w:r>
            <w:proofErr w:type="spellEnd"/>
            <w:r w:rsidRPr="003533AF">
              <w:rPr>
                <w:rFonts w:ascii="Times New Roman" w:hAnsi="Times New Roman"/>
                <w:sz w:val="24"/>
                <w:szCs w:val="24"/>
                <w:lang w:val="uk-UA"/>
              </w:rPr>
              <w:t xml:space="preserve"> грн.</w:t>
            </w:r>
            <w:r w:rsidRPr="003533AF">
              <w:rPr>
                <w:rFonts w:ascii="Times New Roman" w:hAnsi="Times New Roman"/>
                <w:sz w:val="24"/>
                <w:szCs w:val="24"/>
              </w:rPr>
              <w:t xml:space="preserve">                                                                                                         </w:t>
            </w:r>
          </w:p>
          <w:p w14:paraId="5A545C5F" w14:textId="77777777" w:rsidR="00F013A5" w:rsidRPr="003533AF" w:rsidRDefault="00F013A5">
            <w:pPr>
              <w:pStyle w:val="a6"/>
              <w:rPr>
                <w:rFonts w:ascii="Times New Roman" w:hAnsi="Times New Roman"/>
                <w:sz w:val="24"/>
                <w:szCs w:val="24"/>
              </w:rPr>
            </w:pPr>
          </w:p>
        </w:tc>
      </w:tr>
      <w:tr w:rsidR="00F013A5" w14:paraId="4F222FD7" w14:textId="77777777">
        <w:tc>
          <w:tcPr>
            <w:tcW w:w="704" w:type="dxa"/>
            <w:tcBorders>
              <w:top w:val="single" w:sz="4" w:space="0" w:color="auto"/>
              <w:left w:val="single" w:sz="4" w:space="0" w:color="auto"/>
              <w:bottom w:val="single" w:sz="4" w:space="0" w:color="auto"/>
              <w:right w:val="single" w:sz="4" w:space="0" w:color="auto"/>
            </w:tcBorders>
          </w:tcPr>
          <w:p w14:paraId="51F8CFC5"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514794CD" w14:textId="77777777" w:rsidR="00F013A5" w:rsidRPr="003533AF" w:rsidRDefault="00BE35D2">
            <w:pPr>
              <w:pStyle w:val="a6"/>
              <w:rPr>
                <w:rFonts w:ascii="Times New Roman" w:hAnsi="Times New Roman"/>
                <w:b/>
                <w:sz w:val="24"/>
                <w:szCs w:val="24"/>
              </w:rPr>
            </w:pPr>
            <w:r w:rsidRPr="003533AF">
              <w:rPr>
                <w:rFonts w:ascii="Times New Roman" w:hAnsi="Times New Roman"/>
                <w:b/>
                <w:sz w:val="24"/>
                <w:szCs w:val="24"/>
              </w:rPr>
              <w:t>рах.1014</w:t>
            </w:r>
          </w:p>
          <w:p w14:paraId="42246D51"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Швейна</w:t>
            </w:r>
            <w:proofErr w:type="spellEnd"/>
            <w:r w:rsidRPr="003533AF">
              <w:rPr>
                <w:rFonts w:ascii="Times New Roman" w:hAnsi="Times New Roman"/>
                <w:sz w:val="24"/>
                <w:szCs w:val="24"/>
              </w:rPr>
              <w:t xml:space="preserve"> машинка</w:t>
            </w:r>
          </w:p>
        </w:tc>
        <w:tc>
          <w:tcPr>
            <w:tcW w:w="1559" w:type="dxa"/>
            <w:tcBorders>
              <w:top w:val="single" w:sz="4" w:space="0" w:color="auto"/>
              <w:left w:val="single" w:sz="4" w:space="0" w:color="auto"/>
              <w:bottom w:val="single" w:sz="4" w:space="0" w:color="auto"/>
              <w:right w:val="single" w:sz="4" w:space="0" w:color="auto"/>
            </w:tcBorders>
          </w:tcPr>
          <w:p w14:paraId="0A828509" w14:textId="77777777" w:rsidR="00F013A5" w:rsidRPr="003533AF" w:rsidRDefault="00F013A5">
            <w:pPr>
              <w:pStyle w:val="a6"/>
              <w:rPr>
                <w:rFonts w:ascii="Times New Roman" w:hAnsi="Times New Roman"/>
                <w:sz w:val="24"/>
                <w:szCs w:val="24"/>
              </w:rPr>
            </w:pPr>
          </w:p>
          <w:p w14:paraId="4C365E1F"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5CC59969" w14:textId="77777777" w:rsidR="00F013A5" w:rsidRPr="003533AF" w:rsidRDefault="00F013A5">
            <w:pPr>
              <w:pStyle w:val="a6"/>
              <w:rPr>
                <w:rFonts w:ascii="Times New Roman" w:hAnsi="Times New Roman"/>
                <w:sz w:val="24"/>
                <w:szCs w:val="24"/>
              </w:rPr>
            </w:pPr>
          </w:p>
          <w:p w14:paraId="239B3C4B"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2019</w:t>
            </w:r>
          </w:p>
        </w:tc>
        <w:tc>
          <w:tcPr>
            <w:tcW w:w="1276" w:type="dxa"/>
            <w:tcBorders>
              <w:top w:val="single" w:sz="4" w:space="0" w:color="auto"/>
              <w:left w:val="single" w:sz="4" w:space="0" w:color="auto"/>
              <w:bottom w:val="single" w:sz="4" w:space="0" w:color="auto"/>
              <w:right w:val="single" w:sz="4" w:space="0" w:color="auto"/>
            </w:tcBorders>
          </w:tcPr>
          <w:p w14:paraId="1564D959" w14:textId="77777777" w:rsidR="00F013A5" w:rsidRPr="003533AF" w:rsidRDefault="00F013A5">
            <w:pPr>
              <w:pStyle w:val="a6"/>
              <w:rPr>
                <w:rFonts w:ascii="Times New Roman" w:hAnsi="Times New Roman"/>
                <w:sz w:val="24"/>
                <w:szCs w:val="24"/>
              </w:rPr>
            </w:pPr>
          </w:p>
          <w:p w14:paraId="58F2E57A"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95A515C" w14:textId="77777777" w:rsidR="00F013A5" w:rsidRPr="003533AF" w:rsidRDefault="00F013A5">
            <w:pPr>
              <w:pStyle w:val="a6"/>
              <w:rPr>
                <w:rFonts w:ascii="Times New Roman" w:hAnsi="Times New Roman"/>
                <w:sz w:val="24"/>
                <w:szCs w:val="24"/>
              </w:rPr>
            </w:pPr>
          </w:p>
          <w:p w14:paraId="18F020AC"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7340,00</w:t>
            </w:r>
          </w:p>
        </w:tc>
      </w:tr>
      <w:tr w:rsidR="00F013A5" w14:paraId="63414D80" w14:textId="77777777">
        <w:tc>
          <w:tcPr>
            <w:tcW w:w="704" w:type="dxa"/>
            <w:tcBorders>
              <w:top w:val="single" w:sz="4" w:space="0" w:color="auto"/>
              <w:left w:val="single" w:sz="4" w:space="0" w:color="auto"/>
              <w:bottom w:val="single" w:sz="4" w:space="0" w:color="auto"/>
              <w:right w:val="single" w:sz="4" w:space="0" w:color="auto"/>
            </w:tcBorders>
          </w:tcPr>
          <w:p w14:paraId="6D921E46" w14:textId="77777777" w:rsidR="00F013A5" w:rsidRPr="003533AF" w:rsidRDefault="00F013A5">
            <w:pPr>
              <w:pStyle w:val="a6"/>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9A05519" w14:textId="77777777" w:rsidR="00F013A5" w:rsidRPr="003533AF" w:rsidRDefault="00BE35D2">
            <w:pPr>
              <w:pStyle w:val="a6"/>
              <w:rPr>
                <w:rFonts w:ascii="Times New Roman" w:hAnsi="Times New Roman"/>
                <w:b/>
                <w:sz w:val="24"/>
                <w:szCs w:val="24"/>
              </w:rPr>
            </w:pPr>
            <w:r w:rsidRPr="003533AF">
              <w:rPr>
                <w:rFonts w:ascii="Times New Roman" w:hAnsi="Times New Roman"/>
                <w:b/>
                <w:sz w:val="24"/>
                <w:szCs w:val="24"/>
              </w:rPr>
              <w:t>рах.1113</w:t>
            </w:r>
          </w:p>
        </w:tc>
        <w:tc>
          <w:tcPr>
            <w:tcW w:w="1559" w:type="dxa"/>
            <w:tcBorders>
              <w:top w:val="single" w:sz="4" w:space="0" w:color="auto"/>
              <w:left w:val="single" w:sz="4" w:space="0" w:color="auto"/>
              <w:bottom w:val="single" w:sz="4" w:space="0" w:color="auto"/>
              <w:right w:val="single" w:sz="4" w:space="0" w:color="auto"/>
            </w:tcBorders>
          </w:tcPr>
          <w:p w14:paraId="36ED68B0"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D60227"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91D6051"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704EE94" w14:textId="77777777" w:rsidR="00F013A5" w:rsidRPr="003533AF" w:rsidRDefault="00F013A5">
            <w:pPr>
              <w:pStyle w:val="a6"/>
              <w:rPr>
                <w:rFonts w:ascii="Times New Roman" w:hAnsi="Times New Roman"/>
                <w:sz w:val="24"/>
                <w:szCs w:val="24"/>
              </w:rPr>
            </w:pPr>
          </w:p>
        </w:tc>
      </w:tr>
      <w:tr w:rsidR="00F013A5" w14:paraId="058BF142" w14:textId="77777777">
        <w:tc>
          <w:tcPr>
            <w:tcW w:w="704" w:type="dxa"/>
            <w:tcBorders>
              <w:top w:val="single" w:sz="4" w:space="0" w:color="auto"/>
              <w:left w:val="single" w:sz="4" w:space="0" w:color="auto"/>
              <w:bottom w:val="single" w:sz="4" w:space="0" w:color="auto"/>
              <w:right w:val="single" w:sz="4" w:space="0" w:color="auto"/>
            </w:tcBorders>
          </w:tcPr>
          <w:p w14:paraId="5B470802"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4F0B0CC4"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Швейна</w:t>
            </w:r>
            <w:proofErr w:type="spellEnd"/>
            <w:r w:rsidRPr="003533AF">
              <w:rPr>
                <w:rFonts w:ascii="Times New Roman" w:hAnsi="Times New Roman"/>
                <w:sz w:val="24"/>
                <w:szCs w:val="24"/>
              </w:rPr>
              <w:t xml:space="preserve"> машинка</w:t>
            </w:r>
          </w:p>
        </w:tc>
        <w:tc>
          <w:tcPr>
            <w:tcW w:w="1559" w:type="dxa"/>
            <w:tcBorders>
              <w:top w:val="single" w:sz="4" w:space="0" w:color="auto"/>
              <w:left w:val="single" w:sz="4" w:space="0" w:color="auto"/>
              <w:bottom w:val="single" w:sz="4" w:space="0" w:color="auto"/>
              <w:right w:val="single" w:sz="4" w:space="0" w:color="auto"/>
            </w:tcBorders>
          </w:tcPr>
          <w:p w14:paraId="75F5A573"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6BD91C58"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2018</w:t>
            </w:r>
          </w:p>
        </w:tc>
        <w:tc>
          <w:tcPr>
            <w:tcW w:w="1276" w:type="dxa"/>
            <w:tcBorders>
              <w:top w:val="single" w:sz="4" w:space="0" w:color="auto"/>
              <w:left w:val="single" w:sz="4" w:space="0" w:color="auto"/>
              <w:bottom w:val="single" w:sz="4" w:space="0" w:color="auto"/>
              <w:right w:val="single" w:sz="4" w:space="0" w:color="auto"/>
            </w:tcBorders>
          </w:tcPr>
          <w:p w14:paraId="032147A5"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EC6392B"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4785,00</w:t>
            </w:r>
          </w:p>
        </w:tc>
      </w:tr>
      <w:tr w:rsidR="00F013A5" w14:paraId="3804F11D" w14:textId="77777777">
        <w:tc>
          <w:tcPr>
            <w:tcW w:w="704" w:type="dxa"/>
            <w:tcBorders>
              <w:top w:val="single" w:sz="4" w:space="0" w:color="auto"/>
              <w:left w:val="single" w:sz="4" w:space="0" w:color="auto"/>
              <w:bottom w:val="single" w:sz="4" w:space="0" w:color="auto"/>
              <w:right w:val="single" w:sz="4" w:space="0" w:color="auto"/>
            </w:tcBorders>
          </w:tcPr>
          <w:p w14:paraId="64B311CB"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tcPr>
          <w:p w14:paraId="44BE8804" w14:textId="77777777" w:rsidR="00F013A5" w:rsidRPr="003533AF" w:rsidRDefault="00BE35D2">
            <w:pPr>
              <w:pStyle w:val="a6"/>
              <w:rPr>
                <w:rFonts w:ascii="Times New Roman" w:hAnsi="Times New Roman"/>
                <w:sz w:val="24"/>
                <w:szCs w:val="24"/>
              </w:rPr>
            </w:pPr>
            <w:proofErr w:type="spellStart"/>
            <w:r w:rsidRPr="003533AF">
              <w:rPr>
                <w:rFonts w:ascii="Times New Roman" w:hAnsi="Times New Roman"/>
                <w:sz w:val="24"/>
                <w:szCs w:val="24"/>
              </w:rPr>
              <w:t>Швейна</w:t>
            </w:r>
            <w:proofErr w:type="spellEnd"/>
            <w:r w:rsidRPr="003533AF">
              <w:rPr>
                <w:rFonts w:ascii="Times New Roman" w:hAnsi="Times New Roman"/>
                <w:sz w:val="24"/>
                <w:szCs w:val="24"/>
              </w:rPr>
              <w:t xml:space="preserve"> машинка</w:t>
            </w:r>
          </w:p>
        </w:tc>
        <w:tc>
          <w:tcPr>
            <w:tcW w:w="1559" w:type="dxa"/>
            <w:tcBorders>
              <w:top w:val="single" w:sz="4" w:space="0" w:color="auto"/>
              <w:left w:val="single" w:sz="4" w:space="0" w:color="auto"/>
              <w:bottom w:val="single" w:sz="4" w:space="0" w:color="auto"/>
              <w:right w:val="single" w:sz="4" w:space="0" w:color="auto"/>
            </w:tcBorders>
          </w:tcPr>
          <w:p w14:paraId="5C74D12D"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08898F61"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2011</w:t>
            </w:r>
          </w:p>
        </w:tc>
        <w:tc>
          <w:tcPr>
            <w:tcW w:w="1276" w:type="dxa"/>
            <w:tcBorders>
              <w:top w:val="single" w:sz="4" w:space="0" w:color="auto"/>
              <w:left w:val="single" w:sz="4" w:space="0" w:color="auto"/>
              <w:bottom w:val="single" w:sz="4" w:space="0" w:color="auto"/>
              <w:right w:val="single" w:sz="4" w:space="0" w:color="auto"/>
            </w:tcBorders>
          </w:tcPr>
          <w:p w14:paraId="204E4286"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55AD0B0"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970,00</w:t>
            </w:r>
          </w:p>
        </w:tc>
      </w:tr>
      <w:tr w:rsidR="00F013A5" w14:paraId="218B1490" w14:textId="77777777">
        <w:tc>
          <w:tcPr>
            <w:tcW w:w="704" w:type="dxa"/>
            <w:tcBorders>
              <w:top w:val="single" w:sz="4" w:space="0" w:color="auto"/>
              <w:left w:val="single" w:sz="4" w:space="0" w:color="auto"/>
              <w:bottom w:val="single" w:sz="4" w:space="0" w:color="auto"/>
              <w:right w:val="single" w:sz="4" w:space="0" w:color="auto"/>
            </w:tcBorders>
          </w:tcPr>
          <w:p w14:paraId="30A2C512"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6F6F0DB7"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Оверлок</w:t>
            </w:r>
          </w:p>
        </w:tc>
        <w:tc>
          <w:tcPr>
            <w:tcW w:w="1559" w:type="dxa"/>
            <w:tcBorders>
              <w:top w:val="single" w:sz="4" w:space="0" w:color="auto"/>
              <w:left w:val="single" w:sz="4" w:space="0" w:color="auto"/>
              <w:bottom w:val="single" w:sz="4" w:space="0" w:color="auto"/>
              <w:right w:val="single" w:sz="4" w:space="0" w:color="auto"/>
            </w:tcBorders>
          </w:tcPr>
          <w:p w14:paraId="126E1EF1"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A5C7F6"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2011</w:t>
            </w:r>
          </w:p>
        </w:tc>
        <w:tc>
          <w:tcPr>
            <w:tcW w:w="1276" w:type="dxa"/>
            <w:tcBorders>
              <w:top w:val="single" w:sz="4" w:space="0" w:color="auto"/>
              <w:left w:val="single" w:sz="4" w:space="0" w:color="auto"/>
              <w:bottom w:val="single" w:sz="4" w:space="0" w:color="auto"/>
              <w:right w:val="single" w:sz="4" w:space="0" w:color="auto"/>
            </w:tcBorders>
          </w:tcPr>
          <w:p w14:paraId="63F4FBFC"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4873E7A9"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925,00</w:t>
            </w:r>
          </w:p>
        </w:tc>
      </w:tr>
      <w:tr w:rsidR="00F013A5" w14:paraId="21449188" w14:textId="77777777">
        <w:tc>
          <w:tcPr>
            <w:tcW w:w="704" w:type="dxa"/>
            <w:tcBorders>
              <w:top w:val="single" w:sz="4" w:space="0" w:color="auto"/>
              <w:left w:val="single" w:sz="4" w:space="0" w:color="auto"/>
              <w:bottom w:val="single" w:sz="4" w:space="0" w:color="auto"/>
              <w:right w:val="single" w:sz="4" w:space="0" w:color="auto"/>
            </w:tcBorders>
          </w:tcPr>
          <w:p w14:paraId="6FA0ADCE" w14:textId="77777777" w:rsidR="00F013A5" w:rsidRPr="003533AF" w:rsidRDefault="00F013A5">
            <w:pPr>
              <w:pStyle w:val="a6"/>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2389B58" w14:textId="77777777" w:rsidR="00F013A5" w:rsidRPr="003533AF" w:rsidRDefault="00BE35D2">
            <w:pPr>
              <w:pStyle w:val="a6"/>
              <w:rPr>
                <w:rFonts w:ascii="Times New Roman" w:hAnsi="Times New Roman"/>
                <w:b/>
                <w:sz w:val="24"/>
                <w:szCs w:val="24"/>
              </w:rPr>
            </w:pPr>
            <w:r w:rsidRPr="003533AF">
              <w:rPr>
                <w:rFonts w:ascii="Times New Roman" w:hAnsi="Times New Roman"/>
                <w:b/>
                <w:sz w:val="24"/>
                <w:szCs w:val="24"/>
              </w:rPr>
              <w:t>Рах1812</w:t>
            </w:r>
          </w:p>
        </w:tc>
        <w:tc>
          <w:tcPr>
            <w:tcW w:w="1559" w:type="dxa"/>
            <w:tcBorders>
              <w:top w:val="single" w:sz="4" w:space="0" w:color="auto"/>
              <w:left w:val="single" w:sz="4" w:space="0" w:color="auto"/>
              <w:bottom w:val="single" w:sz="4" w:space="0" w:color="auto"/>
              <w:right w:val="single" w:sz="4" w:space="0" w:color="auto"/>
            </w:tcBorders>
          </w:tcPr>
          <w:p w14:paraId="50AC3AD6"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A5A029A"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A22BD23"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1BED6D5" w14:textId="77777777" w:rsidR="00F013A5" w:rsidRPr="003533AF" w:rsidRDefault="00F013A5">
            <w:pPr>
              <w:pStyle w:val="a6"/>
              <w:rPr>
                <w:rFonts w:ascii="Times New Roman" w:hAnsi="Times New Roman"/>
                <w:sz w:val="24"/>
                <w:szCs w:val="24"/>
              </w:rPr>
            </w:pPr>
          </w:p>
        </w:tc>
      </w:tr>
      <w:tr w:rsidR="00F013A5" w14:paraId="4DBF3D50" w14:textId="77777777">
        <w:trPr>
          <w:trHeight w:val="333"/>
        </w:trPr>
        <w:tc>
          <w:tcPr>
            <w:tcW w:w="704" w:type="dxa"/>
            <w:tcBorders>
              <w:top w:val="single" w:sz="4" w:space="0" w:color="auto"/>
              <w:left w:val="single" w:sz="4" w:space="0" w:color="auto"/>
              <w:bottom w:val="single" w:sz="4" w:space="0" w:color="auto"/>
              <w:right w:val="single" w:sz="4" w:space="0" w:color="auto"/>
            </w:tcBorders>
          </w:tcPr>
          <w:p w14:paraId="5E8FD450"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4ED0ECF5"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lang w:val="uk-UA"/>
              </w:rPr>
              <w:t>Голки швейні</w:t>
            </w:r>
          </w:p>
        </w:tc>
        <w:tc>
          <w:tcPr>
            <w:tcW w:w="1559" w:type="dxa"/>
            <w:tcBorders>
              <w:top w:val="single" w:sz="4" w:space="0" w:color="auto"/>
              <w:left w:val="single" w:sz="4" w:space="0" w:color="auto"/>
              <w:bottom w:val="single" w:sz="4" w:space="0" w:color="auto"/>
              <w:right w:val="single" w:sz="4" w:space="0" w:color="auto"/>
            </w:tcBorders>
          </w:tcPr>
          <w:p w14:paraId="401F626C"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F0FA6E6"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6827AFA"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6B4B637" w14:textId="77777777" w:rsidR="00F013A5" w:rsidRPr="003533AF" w:rsidRDefault="00BE35D2">
            <w:pPr>
              <w:pStyle w:val="a6"/>
              <w:rPr>
                <w:rFonts w:ascii="Times New Roman" w:hAnsi="Times New Roman"/>
                <w:sz w:val="24"/>
                <w:szCs w:val="24"/>
              </w:rPr>
            </w:pPr>
            <w:r w:rsidRPr="003533AF">
              <w:rPr>
                <w:rFonts w:ascii="Times New Roman" w:hAnsi="Times New Roman"/>
                <w:sz w:val="24"/>
                <w:szCs w:val="24"/>
                <w:lang w:val="uk-UA"/>
              </w:rPr>
              <w:t>100,00</w:t>
            </w:r>
          </w:p>
        </w:tc>
      </w:tr>
      <w:tr w:rsidR="00F013A5" w14:paraId="1960B1C3" w14:textId="77777777">
        <w:trPr>
          <w:trHeight w:val="333"/>
        </w:trPr>
        <w:tc>
          <w:tcPr>
            <w:tcW w:w="704" w:type="dxa"/>
            <w:tcBorders>
              <w:top w:val="single" w:sz="4" w:space="0" w:color="auto"/>
              <w:left w:val="single" w:sz="4" w:space="0" w:color="auto"/>
              <w:bottom w:val="single" w:sz="4" w:space="0" w:color="auto"/>
              <w:right w:val="single" w:sz="4" w:space="0" w:color="auto"/>
            </w:tcBorders>
          </w:tcPr>
          <w:p w14:paraId="3C9FFE07"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2</w:t>
            </w:r>
          </w:p>
        </w:tc>
        <w:tc>
          <w:tcPr>
            <w:tcW w:w="2977" w:type="dxa"/>
            <w:tcBorders>
              <w:top w:val="single" w:sz="4" w:space="0" w:color="auto"/>
              <w:left w:val="single" w:sz="4" w:space="0" w:color="auto"/>
              <w:bottom w:val="single" w:sz="4" w:space="0" w:color="auto"/>
              <w:right w:val="single" w:sz="4" w:space="0" w:color="auto"/>
            </w:tcBorders>
          </w:tcPr>
          <w:p w14:paraId="60E135D2"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Нитки</w:t>
            </w:r>
          </w:p>
        </w:tc>
        <w:tc>
          <w:tcPr>
            <w:tcW w:w="1559" w:type="dxa"/>
            <w:tcBorders>
              <w:top w:val="single" w:sz="4" w:space="0" w:color="auto"/>
              <w:left w:val="single" w:sz="4" w:space="0" w:color="auto"/>
              <w:bottom w:val="single" w:sz="4" w:space="0" w:color="auto"/>
              <w:right w:val="single" w:sz="4" w:space="0" w:color="auto"/>
            </w:tcBorders>
          </w:tcPr>
          <w:p w14:paraId="3ADAACFB"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2ADE0A"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195230F"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16EF95A"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2758,00</w:t>
            </w:r>
          </w:p>
        </w:tc>
      </w:tr>
      <w:tr w:rsidR="00F013A5" w14:paraId="0F70E73E" w14:textId="77777777">
        <w:trPr>
          <w:trHeight w:val="333"/>
        </w:trPr>
        <w:tc>
          <w:tcPr>
            <w:tcW w:w="704" w:type="dxa"/>
            <w:tcBorders>
              <w:top w:val="single" w:sz="4" w:space="0" w:color="auto"/>
              <w:left w:val="single" w:sz="4" w:space="0" w:color="auto"/>
              <w:bottom w:val="single" w:sz="4" w:space="0" w:color="auto"/>
              <w:right w:val="single" w:sz="4" w:space="0" w:color="auto"/>
            </w:tcBorders>
          </w:tcPr>
          <w:p w14:paraId="2D9044EF"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3</w:t>
            </w:r>
          </w:p>
        </w:tc>
        <w:tc>
          <w:tcPr>
            <w:tcW w:w="2977" w:type="dxa"/>
            <w:tcBorders>
              <w:top w:val="single" w:sz="4" w:space="0" w:color="auto"/>
              <w:left w:val="single" w:sz="4" w:space="0" w:color="auto"/>
              <w:bottom w:val="single" w:sz="4" w:space="0" w:color="auto"/>
              <w:right w:val="single" w:sz="4" w:space="0" w:color="auto"/>
            </w:tcBorders>
          </w:tcPr>
          <w:p w14:paraId="12B1418F" w14:textId="77777777" w:rsidR="00F013A5" w:rsidRPr="003533AF" w:rsidRDefault="00BE35D2">
            <w:pPr>
              <w:pStyle w:val="a6"/>
              <w:rPr>
                <w:rFonts w:ascii="Times New Roman" w:hAnsi="Times New Roman"/>
                <w:sz w:val="24"/>
                <w:szCs w:val="24"/>
                <w:lang w:val="uk-UA"/>
              </w:rPr>
            </w:pPr>
            <w:proofErr w:type="spellStart"/>
            <w:r w:rsidRPr="003533AF">
              <w:rPr>
                <w:rFonts w:ascii="Times New Roman" w:hAnsi="Times New Roman"/>
                <w:sz w:val="24"/>
                <w:szCs w:val="24"/>
                <w:lang w:val="uk-UA"/>
              </w:rPr>
              <w:t>Ремень</w:t>
            </w:r>
            <w:proofErr w:type="spellEnd"/>
          </w:p>
        </w:tc>
        <w:tc>
          <w:tcPr>
            <w:tcW w:w="1559" w:type="dxa"/>
            <w:tcBorders>
              <w:top w:val="single" w:sz="4" w:space="0" w:color="auto"/>
              <w:left w:val="single" w:sz="4" w:space="0" w:color="auto"/>
              <w:bottom w:val="single" w:sz="4" w:space="0" w:color="auto"/>
              <w:right w:val="single" w:sz="4" w:space="0" w:color="auto"/>
            </w:tcBorders>
          </w:tcPr>
          <w:p w14:paraId="352CB3AC"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EF5AFD5"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2672E26"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2</w:t>
            </w:r>
          </w:p>
        </w:tc>
        <w:tc>
          <w:tcPr>
            <w:tcW w:w="1701" w:type="dxa"/>
            <w:tcBorders>
              <w:top w:val="single" w:sz="4" w:space="0" w:color="auto"/>
              <w:left w:val="single" w:sz="4" w:space="0" w:color="auto"/>
              <w:bottom w:val="single" w:sz="4" w:space="0" w:color="auto"/>
              <w:right w:val="single" w:sz="4" w:space="0" w:color="auto"/>
            </w:tcBorders>
          </w:tcPr>
          <w:p w14:paraId="4B6226A2"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590,00</w:t>
            </w:r>
          </w:p>
        </w:tc>
      </w:tr>
      <w:tr w:rsidR="00F013A5" w14:paraId="265E6928" w14:textId="77777777">
        <w:trPr>
          <w:trHeight w:val="333"/>
        </w:trPr>
        <w:tc>
          <w:tcPr>
            <w:tcW w:w="704" w:type="dxa"/>
            <w:tcBorders>
              <w:top w:val="single" w:sz="4" w:space="0" w:color="auto"/>
              <w:left w:val="single" w:sz="4" w:space="0" w:color="auto"/>
              <w:bottom w:val="single" w:sz="4" w:space="0" w:color="auto"/>
              <w:right w:val="single" w:sz="4" w:space="0" w:color="auto"/>
            </w:tcBorders>
          </w:tcPr>
          <w:p w14:paraId="7963E1CE"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4</w:t>
            </w:r>
          </w:p>
        </w:tc>
        <w:tc>
          <w:tcPr>
            <w:tcW w:w="2977" w:type="dxa"/>
            <w:tcBorders>
              <w:top w:val="single" w:sz="4" w:space="0" w:color="auto"/>
              <w:left w:val="single" w:sz="4" w:space="0" w:color="auto"/>
              <w:bottom w:val="single" w:sz="4" w:space="0" w:color="auto"/>
              <w:right w:val="single" w:sz="4" w:space="0" w:color="auto"/>
            </w:tcBorders>
          </w:tcPr>
          <w:p w14:paraId="07DA8317" w14:textId="77777777" w:rsidR="00F013A5" w:rsidRPr="003533AF" w:rsidRDefault="00BE35D2">
            <w:pPr>
              <w:pStyle w:val="a6"/>
              <w:rPr>
                <w:rFonts w:ascii="Times New Roman" w:hAnsi="Times New Roman"/>
                <w:sz w:val="24"/>
                <w:szCs w:val="24"/>
                <w:lang w:val="uk-UA"/>
              </w:rPr>
            </w:pPr>
            <w:proofErr w:type="spellStart"/>
            <w:r w:rsidRPr="003533AF">
              <w:rPr>
                <w:rFonts w:ascii="Times New Roman" w:hAnsi="Times New Roman"/>
                <w:sz w:val="24"/>
                <w:szCs w:val="24"/>
                <w:lang w:val="uk-UA"/>
              </w:rPr>
              <w:t>Ножниці</w:t>
            </w:r>
            <w:proofErr w:type="spellEnd"/>
          </w:p>
        </w:tc>
        <w:tc>
          <w:tcPr>
            <w:tcW w:w="1559" w:type="dxa"/>
            <w:tcBorders>
              <w:top w:val="single" w:sz="4" w:space="0" w:color="auto"/>
              <w:left w:val="single" w:sz="4" w:space="0" w:color="auto"/>
              <w:bottom w:val="single" w:sz="4" w:space="0" w:color="auto"/>
              <w:right w:val="single" w:sz="4" w:space="0" w:color="auto"/>
            </w:tcBorders>
          </w:tcPr>
          <w:p w14:paraId="64E3C885"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9074E1"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DE0980E"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4</w:t>
            </w:r>
          </w:p>
        </w:tc>
        <w:tc>
          <w:tcPr>
            <w:tcW w:w="1701" w:type="dxa"/>
            <w:tcBorders>
              <w:top w:val="single" w:sz="4" w:space="0" w:color="auto"/>
              <w:left w:val="single" w:sz="4" w:space="0" w:color="auto"/>
              <w:bottom w:val="single" w:sz="4" w:space="0" w:color="auto"/>
              <w:right w:val="single" w:sz="4" w:space="0" w:color="auto"/>
            </w:tcBorders>
          </w:tcPr>
          <w:p w14:paraId="5C363364" w14:textId="77777777" w:rsidR="00F013A5" w:rsidRPr="003533AF" w:rsidRDefault="00BE35D2">
            <w:pPr>
              <w:pStyle w:val="a6"/>
              <w:rPr>
                <w:rFonts w:ascii="Times New Roman" w:hAnsi="Times New Roman"/>
                <w:sz w:val="24"/>
                <w:szCs w:val="24"/>
                <w:lang w:val="uk-UA"/>
              </w:rPr>
            </w:pPr>
            <w:r w:rsidRPr="003533AF">
              <w:rPr>
                <w:rFonts w:ascii="Times New Roman" w:hAnsi="Times New Roman"/>
                <w:sz w:val="24"/>
                <w:szCs w:val="24"/>
                <w:lang w:val="uk-UA"/>
              </w:rPr>
              <w:t>396,00</w:t>
            </w:r>
          </w:p>
        </w:tc>
      </w:tr>
      <w:tr w:rsidR="00F013A5" w14:paraId="00BA2AA2" w14:textId="77777777">
        <w:tc>
          <w:tcPr>
            <w:tcW w:w="704" w:type="dxa"/>
            <w:tcBorders>
              <w:top w:val="single" w:sz="4" w:space="0" w:color="auto"/>
              <w:left w:val="single" w:sz="4" w:space="0" w:color="auto"/>
              <w:bottom w:val="single" w:sz="4" w:space="0" w:color="auto"/>
              <w:right w:val="single" w:sz="4" w:space="0" w:color="auto"/>
            </w:tcBorders>
          </w:tcPr>
          <w:p w14:paraId="0EF4F79B" w14:textId="77777777" w:rsidR="00F013A5" w:rsidRPr="003533AF" w:rsidRDefault="00F013A5">
            <w:pPr>
              <w:pStyle w:val="a6"/>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6CBA124" w14:textId="77777777" w:rsidR="00F013A5" w:rsidRPr="003533AF" w:rsidRDefault="00BE35D2">
            <w:pPr>
              <w:pStyle w:val="a6"/>
              <w:rPr>
                <w:rFonts w:ascii="Times New Roman" w:hAnsi="Times New Roman"/>
                <w:b/>
                <w:sz w:val="24"/>
                <w:szCs w:val="24"/>
              </w:rPr>
            </w:pPr>
            <w:r w:rsidRPr="003533AF">
              <w:rPr>
                <w:rFonts w:ascii="Times New Roman" w:hAnsi="Times New Roman"/>
                <w:b/>
                <w:sz w:val="24"/>
                <w:szCs w:val="24"/>
              </w:rPr>
              <w:t>Разом:</w:t>
            </w:r>
          </w:p>
        </w:tc>
        <w:tc>
          <w:tcPr>
            <w:tcW w:w="1559" w:type="dxa"/>
            <w:tcBorders>
              <w:top w:val="single" w:sz="4" w:space="0" w:color="auto"/>
              <w:left w:val="single" w:sz="4" w:space="0" w:color="auto"/>
              <w:bottom w:val="single" w:sz="4" w:space="0" w:color="auto"/>
              <w:right w:val="single" w:sz="4" w:space="0" w:color="auto"/>
            </w:tcBorders>
          </w:tcPr>
          <w:p w14:paraId="2CF1C5E2" w14:textId="77777777" w:rsidR="00F013A5" w:rsidRPr="003533AF" w:rsidRDefault="00F013A5">
            <w:pPr>
              <w:pStyle w:val="a6"/>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4146D8" w14:textId="77777777" w:rsidR="00F013A5" w:rsidRPr="003533AF"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D479AD8" w14:textId="77777777" w:rsidR="00F013A5" w:rsidRPr="003533AF" w:rsidRDefault="00F013A5">
            <w:pPr>
              <w:pStyle w:val="a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0C2A29" w14:textId="77777777" w:rsidR="00F013A5" w:rsidRPr="003533AF" w:rsidRDefault="00BE35D2">
            <w:pPr>
              <w:pStyle w:val="a6"/>
              <w:rPr>
                <w:rFonts w:ascii="Times New Roman" w:hAnsi="Times New Roman"/>
                <w:b/>
                <w:sz w:val="24"/>
                <w:szCs w:val="24"/>
              </w:rPr>
            </w:pPr>
            <w:r w:rsidRPr="003533AF">
              <w:rPr>
                <w:rFonts w:ascii="Times New Roman" w:hAnsi="Times New Roman"/>
                <w:b/>
                <w:sz w:val="24"/>
                <w:szCs w:val="24"/>
              </w:rPr>
              <w:t>17864,00</w:t>
            </w:r>
          </w:p>
        </w:tc>
      </w:tr>
    </w:tbl>
    <w:p w14:paraId="01024420" w14:textId="77777777" w:rsidR="00F013A5" w:rsidRDefault="00F013A5">
      <w:pPr>
        <w:pStyle w:val="a6"/>
        <w:rPr>
          <w:rFonts w:ascii="Times New Roman" w:hAnsi="Times New Roman"/>
          <w:sz w:val="24"/>
          <w:szCs w:val="24"/>
        </w:rPr>
      </w:pPr>
    </w:p>
    <w:p w14:paraId="4EFC26BD"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Прямі витрати</w:t>
      </w:r>
    </w:p>
    <w:p w14:paraId="3A66FEF5"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(100057+17864) = 117921 : 249 : 8 = 59,19 грн.</w:t>
      </w:r>
    </w:p>
    <w:p w14:paraId="1C4FC384"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Адміністративні витрати</w:t>
      </w:r>
    </w:p>
    <w:p w14:paraId="3B0C4F82"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100057 : 249 : 8 х 0,15 = 7,53 грн.</w:t>
      </w:r>
    </w:p>
    <w:p w14:paraId="6252FCAD"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Вартість надання соціальної послуги протягом однієї людино-години:</w:t>
      </w:r>
    </w:p>
    <w:p w14:paraId="24B45982"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59,19 + 7,53 = 66,72 грн.</w:t>
      </w:r>
    </w:p>
    <w:p w14:paraId="35DA8FD7" w14:textId="77777777" w:rsidR="00F013A5" w:rsidRDefault="00BE35D2">
      <w:pPr>
        <w:pStyle w:val="a6"/>
        <w:rPr>
          <w:rFonts w:ascii="Times New Roman" w:hAnsi="Times New Roman"/>
          <w:sz w:val="24"/>
          <w:szCs w:val="24"/>
          <w:lang w:val="uk-UA"/>
        </w:rPr>
      </w:pPr>
      <w:r>
        <w:rPr>
          <w:rFonts w:ascii="Times New Roman" w:hAnsi="Times New Roman"/>
          <w:sz w:val="24"/>
          <w:szCs w:val="24"/>
          <w:lang w:val="uk-UA"/>
        </w:rPr>
        <w:t>Загальна вартість послуги: 66,72 х 1год. = 66,72 грн.</w:t>
      </w:r>
    </w:p>
    <w:p w14:paraId="64FF8A6D" w14:textId="2EF545DD" w:rsidR="00F013A5" w:rsidRPr="000E3B98" w:rsidRDefault="00BE35D2" w:rsidP="000E3B98">
      <w:pPr>
        <w:pStyle w:val="a6"/>
        <w:rPr>
          <w:rFonts w:ascii="Times New Roman" w:hAnsi="Times New Roman"/>
          <w:sz w:val="24"/>
          <w:szCs w:val="24"/>
          <w:lang w:val="uk-UA"/>
        </w:rPr>
      </w:pPr>
      <w:r>
        <w:rPr>
          <w:rFonts w:ascii="Times New Roman" w:hAnsi="Times New Roman"/>
          <w:sz w:val="24"/>
          <w:szCs w:val="24"/>
          <w:lang w:val="uk-UA"/>
        </w:rPr>
        <w:t>Диференційована вартість послуги на 1 годину (60 хв.): 66,72 х 75% = 50,04 грн.</w:t>
      </w:r>
      <w:r>
        <w:rPr>
          <w:rFonts w:ascii="Times New Roman" w:hAnsi="Times New Roman"/>
          <w:b/>
          <w:lang w:val="uk-UA"/>
        </w:rPr>
        <w:t xml:space="preserve">                                                                     </w:t>
      </w:r>
    </w:p>
    <w:p w14:paraId="3A6E74FE" w14:textId="77777777" w:rsidR="00F013A5" w:rsidRDefault="00BE35D2">
      <w:pPr>
        <w:tabs>
          <w:tab w:val="left" w:pos="5430"/>
        </w:tabs>
        <w:rPr>
          <w:rFonts w:ascii="Times New Roman" w:hAnsi="Times New Roman" w:cs="Times New Roman"/>
          <w:b/>
          <w:lang w:val="uk-UA"/>
        </w:rPr>
      </w:pPr>
      <w:r>
        <w:rPr>
          <w:rFonts w:ascii="Times New Roman" w:hAnsi="Times New Roman" w:cs="Times New Roman"/>
          <w:b/>
          <w:lang w:val="uk-UA"/>
        </w:rPr>
        <w:lastRenderedPageBreak/>
        <w:t xml:space="preserve">                                                         </w:t>
      </w:r>
    </w:p>
    <w:p w14:paraId="3A8AF9F5" w14:textId="77777777" w:rsidR="00F013A5" w:rsidRPr="00150550" w:rsidRDefault="00BE35D2">
      <w:pPr>
        <w:pStyle w:val="20"/>
        <w:tabs>
          <w:tab w:val="left" w:pos="1380"/>
          <w:tab w:val="center" w:pos="4960"/>
        </w:tabs>
        <w:rPr>
          <w:color w:val="000000"/>
          <w:sz w:val="28"/>
          <w:szCs w:val="18"/>
        </w:rPr>
      </w:pPr>
      <w:r w:rsidRPr="00150550">
        <w:rPr>
          <w:color w:val="000000"/>
          <w:sz w:val="28"/>
          <w:szCs w:val="18"/>
        </w:rPr>
        <w:t>Перелік платних  соціальних послуг та  з установленням</w:t>
      </w:r>
    </w:p>
    <w:p w14:paraId="00A40300" w14:textId="77777777" w:rsidR="00F013A5" w:rsidRPr="00150550" w:rsidRDefault="00BE35D2">
      <w:pPr>
        <w:pStyle w:val="20"/>
        <w:tabs>
          <w:tab w:val="left" w:pos="1380"/>
          <w:tab w:val="center" w:pos="4960"/>
        </w:tabs>
        <w:rPr>
          <w:color w:val="000000"/>
          <w:sz w:val="28"/>
          <w:szCs w:val="18"/>
        </w:rPr>
      </w:pPr>
      <w:r w:rsidRPr="00150550">
        <w:rPr>
          <w:color w:val="000000"/>
          <w:sz w:val="28"/>
          <w:szCs w:val="18"/>
        </w:rPr>
        <w:t>диференційованої плати  на пошиття та ремонт одягу,</w:t>
      </w:r>
    </w:p>
    <w:p w14:paraId="2F13C60E" w14:textId="77777777" w:rsidR="00F013A5" w:rsidRPr="00150550" w:rsidRDefault="00BE35D2">
      <w:pPr>
        <w:pStyle w:val="20"/>
        <w:tabs>
          <w:tab w:val="left" w:pos="1380"/>
          <w:tab w:val="center" w:pos="4960"/>
        </w:tabs>
        <w:rPr>
          <w:color w:val="000000"/>
          <w:sz w:val="28"/>
          <w:szCs w:val="18"/>
        </w:rPr>
      </w:pPr>
      <w:r w:rsidRPr="00150550">
        <w:rPr>
          <w:color w:val="000000"/>
          <w:sz w:val="28"/>
          <w:szCs w:val="18"/>
        </w:rPr>
        <w:t>що надаються відділення організації надання адресної натуральної</w:t>
      </w:r>
    </w:p>
    <w:p w14:paraId="24A1E3A0" w14:textId="77777777" w:rsidR="00F013A5" w:rsidRPr="00150550" w:rsidRDefault="00BE35D2">
      <w:pPr>
        <w:pStyle w:val="20"/>
        <w:tabs>
          <w:tab w:val="left" w:pos="1380"/>
          <w:tab w:val="center" w:pos="4960"/>
        </w:tabs>
        <w:rPr>
          <w:rFonts w:eastAsia="SimSun"/>
          <w:bCs w:val="0"/>
          <w:color w:val="000000"/>
          <w:kern w:val="3"/>
          <w:sz w:val="28"/>
          <w:szCs w:val="18"/>
          <w:lang w:eastAsia="zh-CN" w:bidi="hi-IN"/>
        </w:rPr>
      </w:pPr>
      <w:r w:rsidRPr="00150550">
        <w:rPr>
          <w:color w:val="000000"/>
          <w:sz w:val="28"/>
          <w:szCs w:val="18"/>
        </w:rPr>
        <w:t>та грошової допомоги, норми часу на  їх виконання  та вартість послуги</w:t>
      </w:r>
    </w:p>
    <w:p w14:paraId="71A63C9D" w14:textId="77777777" w:rsidR="00F013A5" w:rsidRPr="00150550" w:rsidRDefault="00F013A5">
      <w:pPr>
        <w:jc w:val="center"/>
        <w:rPr>
          <w:rFonts w:ascii="Times New Roman" w:hAnsi="Times New Roman" w:cs="Times New Roman"/>
          <w:color w:val="000000"/>
          <w:sz w:val="20"/>
          <w:szCs w:val="18"/>
          <w:lang w:val="uk-UA"/>
        </w:rPr>
      </w:pPr>
    </w:p>
    <w:tbl>
      <w:tblPr>
        <w:tblW w:w="861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888"/>
        <w:gridCol w:w="1560"/>
        <w:gridCol w:w="1079"/>
        <w:gridCol w:w="1092"/>
        <w:gridCol w:w="2172"/>
      </w:tblGrid>
      <w:tr w:rsidR="003533AF" w:rsidRPr="00150550" w14:paraId="2EE36B95" w14:textId="77777777" w:rsidTr="00150550">
        <w:trPr>
          <w:trHeight w:val="813"/>
        </w:trPr>
        <w:tc>
          <w:tcPr>
            <w:tcW w:w="1180" w:type="dxa"/>
            <w:shd w:val="clear" w:color="auto" w:fill="auto"/>
          </w:tcPr>
          <w:p w14:paraId="1170402C" w14:textId="77777777" w:rsidR="00F013A5" w:rsidRPr="00150550" w:rsidRDefault="00F013A5">
            <w:pPr>
              <w:rPr>
                <w:rFonts w:ascii="Times New Roman" w:hAnsi="Times New Roman" w:cs="Times New Roman"/>
                <w:color w:val="000000"/>
                <w:sz w:val="20"/>
                <w:szCs w:val="18"/>
                <w:lang w:val="uk-UA"/>
              </w:rPr>
            </w:pPr>
          </w:p>
        </w:tc>
        <w:tc>
          <w:tcPr>
            <w:tcW w:w="2136" w:type="dxa"/>
            <w:tcBorders>
              <w:top w:val="single" w:sz="4" w:space="0" w:color="auto"/>
              <w:left w:val="single" w:sz="4" w:space="0" w:color="auto"/>
              <w:right w:val="single" w:sz="4" w:space="0" w:color="auto"/>
            </w:tcBorders>
            <w:shd w:val="clear" w:color="auto" w:fill="auto"/>
          </w:tcPr>
          <w:p w14:paraId="1A5A8DDC" w14:textId="77777777" w:rsidR="00F013A5" w:rsidRPr="00F54BAC" w:rsidRDefault="00BE35D2">
            <w:pPr>
              <w:rPr>
                <w:rFonts w:ascii="Times New Roman" w:hAnsi="Times New Roman" w:cs="Times New Roman"/>
                <w:bCs/>
                <w:color w:val="000000"/>
              </w:rPr>
            </w:pPr>
            <w:proofErr w:type="spellStart"/>
            <w:r w:rsidRPr="00F54BAC">
              <w:rPr>
                <w:rFonts w:ascii="Times New Roman" w:hAnsi="Times New Roman" w:cs="Times New Roman"/>
                <w:bCs/>
                <w:color w:val="000000"/>
              </w:rPr>
              <w:t>Пошиття</w:t>
            </w:r>
            <w:proofErr w:type="spellEnd"/>
            <w:r w:rsidRPr="00F54BAC">
              <w:rPr>
                <w:rFonts w:ascii="Times New Roman" w:hAnsi="Times New Roman" w:cs="Times New Roman"/>
                <w:bCs/>
                <w:color w:val="000000"/>
              </w:rPr>
              <w:t xml:space="preserve"> та ремонт </w:t>
            </w:r>
            <w:proofErr w:type="spellStart"/>
            <w:r w:rsidRPr="00F54BAC">
              <w:rPr>
                <w:rFonts w:ascii="Times New Roman" w:hAnsi="Times New Roman" w:cs="Times New Roman"/>
                <w:bCs/>
                <w:color w:val="000000"/>
              </w:rPr>
              <w:t>одягу</w:t>
            </w:r>
            <w:proofErr w:type="spellEnd"/>
          </w:p>
        </w:tc>
        <w:tc>
          <w:tcPr>
            <w:tcW w:w="1336" w:type="dxa"/>
            <w:tcBorders>
              <w:top w:val="single" w:sz="4" w:space="0" w:color="auto"/>
              <w:left w:val="single" w:sz="4" w:space="0" w:color="auto"/>
              <w:right w:val="single" w:sz="4" w:space="0" w:color="auto"/>
            </w:tcBorders>
            <w:shd w:val="clear" w:color="auto" w:fill="auto"/>
          </w:tcPr>
          <w:p w14:paraId="1F00FB67" w14:textId="77777777" w:rsidR="00F013A5" w:rsidRPr="00F54BAC" w:rsidRDefault="00BE35D2">
            <w:pPr>
              <w:rPr>
                <w:rFonts w:ascii="Times New Roman" w:hAnsi="Times New Roman" w:cs="Times New Roman"/>
                <w:bCs/>
                <w:color w:val="000000"/>
              </w:rPr>
            </w:pPr>
            <w:proofErr w:type="spellStart"/>
            <w:r w:rsidRPr="00F54BAC">
              <w:rPr>
                <w:rFonts w:ascii="Times New Roman" w:hAnsi="Times New Roman" w:cs="Times New Roman"/>
                <w:bCs/>
                <w:color w:val="000000"/>
              </w:rPr>
              <w:t>Одиниця</w:t>
            </w:r>
            <w:proofErr w:type="spellEnd"/>
            <w:r w:rsidRPr="00F54BAC">
              <w:rPr>
                <w:rFonts w:ascii="Times New Roman" w:hAnsi="Times New Roman" w:cs="Times New Roman"/>
                <w:bCs/>
                <w:color w:val="000000"/>
              </w:rPr>
              <w:t xml:space="preserve"> </w:t>
            </w:r>
            <w:proofErr w:type="spellStart"/>
            <w:r w:rsidRPr="00F54BAC">
              <w:rPr>
                <w:rFonts w:ascii="Times New Roman" w:hAnsi="Times New Roman" w:cs="Times New Roman"/>
                <w:bCs/>
                <w:color w:val="000000"/>
              </w:rPr>
              <w:t>вимірювання</w:t>
            </w:r>
            <w:proofErr w:type="spellEnd"/>
          </w:p>
        </w:tc>
        <w:tc>
          <w:tcPr>
            <w:tcW w:w="1091" w:type="dxa"/>
            <w:tcBorders>
              <w:top w:val="single" w:sz="4" w:space="0" w:color="auto"/>
              <w:left w:val="single" w:sz="4" w:space="0" w:color="auto"/>
              <w:right w:val="single" w:sz="4" w:space="0" w:color="auto"/>
            </w:tcBorders>
            <w:shd w:val="clear" w:color="auto" w:fill="auto"/>
          </w:tcPr>
          <w:p w14:paraId="03B96707" w14:textId="77777777" w:rsidR="00F013A5" w:rsidRPr="00F54BAC" w:rsidRDefault="00BE35D2">
            <w:pPr>
              <w:rPr>
                <w:rFonts w:ascii="Times New Roman" w:hAnsi="Times New Roman" w:cs="Times New Roman"/>
                <w:bCs/>
                <w:color w:val="000000"/>
              </w:rPr>
            </w:pPr>
            <w:proofErr w:type="spellStart"/>
            <w:r w:rsidRPr="00F54BAC">
              <w:rPr>
                <w:rFonts w:ascii="Times New Roman" w:hAnsi="Times New Roman" w:cs="Times New Roman"/>
                <w:bCs/>
                <w:color w:val="000000"/>
              </w:rPr>
              <w:t>Витрати</w:t>
            </w:r>
            <w:proofErr w:type="spellEnd"/>
            <w:r w:rsidRPr="00F54BAC">
              <w:rPr>
                <w:rFonts w:ascii="Times New Roman" w:hAnsi="Times New Roman" w:cs="Times New Roman"/>
                <w:bCs/>
                <w:color w:val="000000"/>
              </w:rPr>
              <w:t xml:space="preserve"> часу на </w:t>
            </w:r>
            <w:proofErr w:type="spellStart"/>
            <w:r w:rsidRPr="00F54BAC">
              <w:rPr>
                <w:rFonts w:ascii="Times New Roman" w:hAnsi="Times New Roman" w:cs="Times New Roman"/>
                <w:bCs/>
                <w:color w:val="000000"/>
              </w:rPr>
              <w:t>надання</w:t>
            </w:r>
            <w:proofErr w:type="spellEnd"/>
            <w:r w:rsidRPr="00F54BAC">
              <w:rPr>
                <w:rFonts w:ascii="Times New Roman" w:hAnsi="Times New Roman" w:cs="Times New Roman"/>
                <w:bCs/>
                <w:color w:val="000000"/>
              </w:rPr>
              <w:t xml:space="preserve"> </w:t>
            </w:r>
            <w:proofErr w:type="spellStart"/>
            <w:r w:rsidRPr="00F54BAC">
              <w:rPr>
                <w:rFonts w:ascii="Times New Roman" w:hAnsi="Times New Roman" w:cs="Times New Roman"/>
                <w:bCs/>
                <w:color w:val="000000"/>
              </w:rPr>
              <w:t>послуги</w:t>
            </w:r>
            <w:proofErr w:type="spellEnd"/>
            <w:r w:rsidRPr="00F54BAC">
              <w:rPr>
                <w:rFonts w:ascii="Times New Roman" w:hAnsi="Times New Roman" w:cs="Times New Roman"/>
                <w:bCs/>
                <w:color w:val="000000"/>
              </w:rPr>
              <w:t xml:space="preserve"> (</w:t>
            </w:r>
            <w:proofErr w:type="spellStart"/>
            <w:r w:rsidRPr="00F54BAC">
              <w:rPr>
                <w:rFonts w:ascii="Times New Roman" w:hAnsi="Times New Roman" w:cs="Times New Roman"/>
                <w:bCs/>
                <w:color w:val="000000"/>
              </w:rPr>
              <w:t>хв</w:t>
            </w:r>
            <w:proofErr w:type="spellEnd"/>
            <w:r w:rsidRPr="00F54BAC">
              <w:rPr>
                <w:rFonts w:ascii="Times New Roman" w:hAnsi="Times New Roman" w:cs="Times New Roman"/>
                <w:bCs/>
                <w:color w:val="000000"/>
              </w:rPr>
              <w:t xml:space="preserve">.)                </w:t>
            </w:r>
          </w:p>
        </w:tc>
        <w:tc>
          <w:tcPr>
            <w:tcW w:w="1030" w:type="dxa"/>
            <w:tcBorders>
              <w:top w:val="single" w:sz="4" w:space="0" w:color="auto"/>
              <w:left w:val="single" w:sz="4" w:space="0" w:color="auto"/>
              <w:right w:val="single" w:sz="4" w:space="0" w:color="auto"/>
            </w:tcBorders>
            <w:shd w:val="clear" w:color="auto" w:fill="auto"/>
          </w:tcPr>
          <w:p w14:paraId="7AB22B64" w14:textId="77777777" w:rsidR="00F013A5" w:rsidRPr="00F54BAC" w:rsidRDefault="00BE35D2">
            <w:pPr>
              <w:rPr>
                <w:rFonts w:ascii="Times New Roman" w:hAnsi="Times New Roman" w:cs="Times New Roman"/>
                <w:bCs/>
                <w:color w:val="000000"/>
                <w:lang w:val="uk-UA"/>
              </w:rPr>
            </w:pPr>
            <w:proofErr w:type="spellStart"/>
            <w:r w:rsidRPr="00F54BAC">
              <w:rPr>
                <w:rFonts w:ascii="Times New Roman" w:hAnsi="Times New Roman" w:cs="Times New Roman"/>
                <w:bCs/>
                <w:color w:val="000000"/>
              </w:rPr>
              <w:t>Вартість</w:t>
            </w:r>
            <w:proofErr w:type="spellEnd"/>
            <w:r w:rsidRPr="00F54BAC">
              <w:rPr>
                <w:rFonts w:ascii="Times New Roman" w:hAnsi="Times New Roman" w:cs="Times New Roman"/>
                <w:bCs/>
                <w:color w:val="000000"/>
              </w:rPr>
              <w:t xml:space="preserve"> </w:t>
            </w:r>
            <w:proofErr w:type="spellStart"/>
            <w:r w:rsidRPr="00F54BAC">
              <w:rPr>
                <w:rFonts w:ascii="Times New Roman" w:hAnsi="Times New Roman" w:cs="Times New Roman"/>
                <w:bCs/>
                <w:color w:val="000000"/>
              </w:rPr>
              <w:t>послуги</w:t>
            </w:r>
            <w:proofErr w:type="spellEnd"/>
            <w:r w:rsidRPr="00F54BAC">
              <w:rPr>
                <w:rFonts w:ascii="Times New Roman" w:hAnsi="Times New Roman" w:cs="Times New Roman"/>
                <w:bCs/>
                <w:color w:val="000000"/>
              </w:rPr>
              <w:t xml:space="preserve"> 100%</w:t>
            </w:r>
            <w:r w:rsidRPr="00F54BAC">
              <w:rPr>
                <w:rFonts w:ascii="Times New Roman" w:hAnsi="Times New Roman" w:cs="Times New Roman"/>
                <w:bCs/>
                <w:color w:val="000000"/>
                <w:lang w:val="uk-UA"/>
              </w:rPr>
              <w:t xml:space="preserve"> (грн.)</w:t>
            </w:r>
          </w:p>
          <w:p w14:paraId="20378FD8" w14:textId="77777777" w:rsidR="00F013A5" w:rsidRPr="00F54BAC" w:rsidRDefault="00F013A5">
            <w:pPr>
              <w:rPr>
                <w:rFonts w:ascii="Times New Roman" w:hAnsi="Times New Roman" w:cs="Times New Roman"/>
                <w:bCs/>
                <w:color w:val="000000"/>
              </w:rPr>
            </w:pPr>
          </w:p>
        </w:tc>
        <w:tc>
          <w:tcPr>
            <w:tcW w:w="1846" w:type="dxa"/>
            <w:tcBorders>
              <w:top w:val="single" w:sz="4" w:space="0" w:color="auto"/>
              <w:left w:val="single" w:sz="4" w:space="0" w:color="auto"/>
              <w:right w:val="single" w:sz="4" w:space="0" w:color="auto"/>
            </w:tcBorders>
            <w:shd w:val="clear" w:color="auto" w:fill="auto"/>
          </w:tcPr>
          <w:p w14:paraId="0E961655" w14:textId="77777777" w:rsidR="00F013A5" w:rsidRPr="00F54BAC" w:rsidRDefault="00BE35D2">
            <w:pPr>
              <w:rPr>
                <w:rFonts w:ascii="Times New Roman" w:hAnsi="Times New Roman" w:cs="Times New Roman"/>
                <w:bCs/>
                <w:color w:val="000000"/>
              </w:rPr>
            </w:pPr>
            <w:proofErr w:type="spellStart"/>
            <w:r w:rsidRPr="00F54BAC">
              <w:rPr>
                <w:rFonts w:ascii="Times New Roman" w:hAnsi="Times New Roman" w:cs="Times New Roman"/>
                <w:bCs/>
                <w:color w:val="000000"/>
              </w:rPr>
              <w:t>Вартість</w:t>
            </w:r>
            <w:proofErr w:type="spellEnd"/>
            <w:r w:rsidRPr="00F54BAC">
              <w:rPr>
                <w:rFonts w:ascii="Times New Roman" w:hAnsi="Times New Roman" w:cs="Times New Roman"/>
                <w:bCs/>
                <w:color w:val="000000"/>
              </w:rPr>
              <w:t xml:space="preserve"> </w:t>
            </w:r>
            <w:proofErr w:type="spellStart"/>
            <w:r w:rsidRPr="00F54BAC">
              <w:rPr>
                <w:rFonts w:ascii="Times New Roman" w:hAnsi="Times New Roman" w:cs="Times New Roman"/>
                <w:bCs/>
                <w:color w:val="000000"/>
              </w:rPr>
              <w:t>послуги</w:t>
            </w:r>
            <w:proofErr w:type="spellEnd"/>
            <w:r w:rsidRPr="00F54BAC">
              <w:rPr>
                <w:rFonts w:ascii="Times New Roman" w:hAnsi="Times New Roman" w:cs="Times New Roman"/>
                <w:bCs/>
                <w:color w:val="000000"/>
              </w:rPr>
              <w:t xml:space="preserve"> </w:t>
            </w:r>
            <w:r w:rsidRPr="00F54BAC">
              <w:rPr>
                <w:rFonts w:ascii="Times New Roman" w:hAnsi="Times New Roman" w:cs="Times New Roman"/>
                <w:bCs/>
                <w:color w:val="000000"/>
                <w:lang w:val="uk-UA"/>
              </w:rPr>
              <w:t xml:space="preserve">з диференційованою платою </w:t>
            </w:r>
            <w:r w:rsidRPr="00F54BAC">
              <w:rPr>
                <w:rFonts w:ascii="Times New Roman" w:hAnsi="Times New Roman" w:cs="Times New Roman"/>
                <w:bCs/>
                <w:color w:val="000000"/>
              </w:rPr>
              <w:t xml:space="preserve">75% </w:t>
            </w:r>
            <w:r w:rsidRPr="00F54BAC">
              <w:rPr>
                <w:rFonts w:ascii="Times New Roman" w:hAnsi="Times New Roman" w:cs="Times New Roman"/>
                <w:bCs/>
                <w:color w:val="000000"/>
                <w:lang w:val="uk-UA"/>
              </w:rPr>
              <w:t>(грн.)</w:t>
            </w:r>
          </w:p>
        </w:tc>
      </w:tr>
      <w:tr w:rsidR="00FC2708" w:rsidRPr="00150550" w14:paraId="3B97135E" w14:textId="77777777" w:rsidTr="00150550">
        <w:tc>
          <w:tcPr>
            <w:tcW w:w="8619" w:type="dxa"/>
            <w:gridSpan w:val="6"/>
            <w:shd w:val="clear" w:color="auto" w:fill="auto"/>
          </w:tcPr>
          <w:p w14:paraId="65A30F83" w14:textId="77777777" w:rsidR="00F013A5" w:rsidRPr="00F54BAC" w:rsidRDefault="00BE35D2" w:rsidP="003533AF">
            <w:pPr>
              <w:pStyle w:val="a7"/>
              <w:numPr>
                <w:ilvl w:val="0"/>
                <w:numId w:val="18"/>
              </w:numPr>
              <w:rPr>
                <w:rFonts w:ascii="Times New Roman" w:hAnsi="Times New Roman"/>
                <w:color w:val="000000"/>
                <w:sz w:val="24"/>
                <w:szCs w:val="24"/>
              </w:rPr>
            </w:pPr>
            <w:proofErr w:type="spellStart"/>
            <w:r w:rsidRPr="00F54BAC">
              <w:rPr>
                <w:rFonts w:ascii="Times New Roman" w:hAnsi="Times New Roman"/>
                <w:bCs/>
                <w:color w:val="000000"/>
                <w:sz w:val="24"/>
                <w:szCs w:val="24"/>
              </w:rPr>
              <w:t>Пошиття</w:t>
            </w:r>
            <w:proofErr w:type="spellEnd"/>
            <w:r w:rsidRPr="00F54BAC">
              <w:rPr>
                <w:rFonts w:ascii="Times New Roman" w:hAnsi="Times New Roman"/>
                <w:bCs/>
                <w:color w:val="000000"/>
                <w:sz w:val="24"/>
                <w:szCs w:val="24"/>
              </w:rPr>
              <w:t xml:space="preserve"> </w:t>
            </w:r>
            <w:proofErr w:type="spellStart"/>
            <w:r w:rsidRPr="00F54BAC">
              <w:rPr>
                <w:rFonts w:ascii="Times New Roman" w:hAnsi="Times New Roman"/>
                <w:bCs/>
                <w:color w:val="000000"/>
                <w:sz w:val="24"/>
                <w:szCs w:val="24"/>
              </w:rPr>
              <w:t>одягу</w:t>
            </w:r>
            <w:proofErr w:type="spellEnd"/>
            <w:r w:rsidRPr="00F54BAC">
              <w:rPr>
                <w:rFonts w:ascii="Times New Roman" w:hAnsi="Times New Roman"/>
                <w:bCs/>
                <w:color w:val="000000"/>
                <w:sz w:val="24"/>
                <w:szCs w:val="24"/>
              </w:rPr>
              <w:t xml:space="preserve"> (разом </w:t>
            </w:r>
            <w:proofErr w:type="spellStart"/>
            <w:r w:rsidRPr="00F54BAC">
              <w:rPr>
                <w:rFonts w:ascii="Times New Roman" w:hAnsi="Times New Roman"/>
                <w:bCs/>
                <w:color w:val="000000"/>
                <w:sz w:val="24"/>
                <w:szCs w:val="24"/>
              </w:rPr>
              <w:t>із</w:t>
            </w:r>
            <w:proofErr w:type="spellEnd"/>
            <w:r w:rsidRPr="00F54BAC">
              <w:rPr>
                <w:rFonts w:ascii="Times New Roman" w:hAnsi="Times New Roman"/>
                <w:bCs/>
                <w:color w:val="000000"/>
                <w:sz w:val="24"/>
                <w:szCs w:val="24"/>
              </w:rPr>
              <w:t xml:space="preserve"> </w:t>
            </w:r>
            <w:proofErr w:type="spellStart"/>
            <w:r w:rsidRPr="00F54BAC">
              <w:rPr>
                <w:rFonts w:ascii="Times New Roman" w:hAnsi="Times New Roman"/>
                <w:bCs/>
                <w:color w:val="000000"/>
                <w:sz w:val="24"/>
                <w:szCs w:val="24"/>
              </w:rPr>
              <w:t>розкроюванням</w:t>
            </w:r>
            <w:proofErr w:type="spellEnd"/>
            <w:r w:rsidRPr="00F54BAC">
              <w:rPr>
                <w:rFonts w:ascii="Times New Roman" w:hAnsi="Times New Roman"/>
                <w:bCs/>
                <w:color w:val="000000"/>
                <w:sz w:val="24"/>
                <w:szCs w:val="24"/>
              </w:rPr>
              <w:t xml:space="preserve">, </w:t>
            </w:r>
            <w:proofErr w:type="spellStart"/>
            <w:r w:rsidRPr="00F54BAC">
              <w:rPr>
                <w:rFonts w:ascii="Times New Roman" w:hAnsi="Times New Roman"/>
                <w:bCs/>
                <w:color w:val="000000"/>
                <w:sz w:val="24"/>
                <w:szCs w:val="24"/>
              </w:rPr>
              <w:t>приміркою</w:t>
            </w:r>
            <w:proofErr w:type="spellEnd"/>
            <w:r w:rsidRPr="00F54BAC">
              <w:rPr>
                <w:rFonts w:ascii="Times New Roman" w:hAnsi="Times New Roman"/>
                <w:bCs/>
                <w:color w:val="000000"/>
                <w:sz w:val="24"/>
                <w:szCs w:val="24"/>
              </w:rPr>
              <w:t xml:space="preserve"> </w:t>
            </w:r>
            <w:proofErr w:type="spellStart"/>
            <w:r w:rsidRPr="00F54BAC">
              <w:rPr>
                <w:rFonts w:ascii="Times New Roman" w:hAnsi="Times New Roman"/>
                <w:bCs/>
                <w:color w:val="000000"/>
                <w:sz w:val="24"/>
                <w:szCs w:val="24"/>
              </w:rPr>
              <w:t>тощо</w:t>
            </w:r>
            <w:proofErr w:type="spellEnd"/>
            <w:r w:rsidRPr="00F54BAC">
              <w:rPr>
                <w:rFonts w:ascii="Times New Roman" w:hAnsi="Times New Roman"/>
                <w:bCs/>
                <w:color w:val="000000"/>
                <w:sz w:val="24"/>
                <w:szCs w:val="24"/>
              </w:rPr>
              <w:t xml:space="preserve">) </w:t>
            </w:r>
          </w:p>
        </w:tc>
      </w:tr>
      <w:tr w:rsidR="003533AF" w:rsidRPr="00150550" w14:paraId="24A86B9D" w14:textId="77777777" w:rsidTr="00150550">
        <w:tc>
          <w:tcPr>
            <w:tcW w:w="1180" w:type="dxa"/>
            <w:shd w:val="clear" w:color="auto" w:fill="auto"/>
          </w:tcPr>
          <w:p w14:paraId="2DCEE3E0"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1.</w:t>
            </w:r>
          </w:p>
        </w:tc>
        <w:tc>
          <w:tcPr>
            <w:tcW w:w="2136" w:type="dxa"/>
            <w:shd w:val="clear" w:color="auto" w:fill="auto"/>
          </w:tcPr>
          <w:p w14:paraId="7508E356" w14:textId="77777777" w:rsidR="00F013A5" w:rsidRPr="00F54BAC" w:rsidRDefault="00BE35D2">
            <w:pPr>
              <w:rPr>
                <w:rFonts w:ascii="Times New Roman" w:hAnsi="Times New Roman" w:cs="Times New Roman"/>
                <w:color w:val="000000"/>
              </w:rPr>
            </w:pPr>
            <w:proofErr w:type="spellStart"/>
            <w:r w:rsidRPr="00F54BAC">
              <w:rPr>
                <w:rFonts w:ascii="Times New Roman" w:hAnsi="Times New Roman" w:cs="Times New Roman"/>
                <w:color w:val="000000"/>
              </w:rPr>
              <w:t>Спідниця</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класична</w:t>
            </w:r>
            <w:proofErr w:type="spellEnd"/>
          </w:p>
        </w:tc>
        <w:tc>
          <w:tcPr>
            <w:tcW w:w="1336" w:type="dxa"/>
            <w:shd w:val="clear" w:color="auto" w:fill="auto"/>
          </w:tcPr>
          <w:p w14:paraId="710647B6"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18F9F97F"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170</w:t>
            </w:r>
          </w:p>
        </w:tc>
        <w:tc>
          <w:tcPr>
            <w:tcW w:w="1030" w:type="dxa"/>
            <w:shd w:val="clear" w:color="auto" w:fill="auto"/>
          </w:tcPr>
          <w:p w14:paraId="48E531A9"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189,00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1BAF06E6"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142,00</w:t>
            </w:r>
          </w:p>
        </w:tc>
      </w:tr>
      <w:tr w:rsidR="003533AF" w:rsidRPr="00150550" w14:paraId="59094F5C" w14:textId="77777777" w:rsidTr="00150550">
        <w:tc>
          <w:tcPr>
            <w:tcW w:w="1180" w:type="dxa"/>
            <w:shd w:val="clear" w:color="auto" w:fill="auto"/>
          </w:tcPr>
          <w:p w14:paraId="6C353981"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2.</w:t>
            </w:r>
          </w:p>
        </w:tc>
        <w:tc>
          <w:tcPr>
            <w:tcW w:w="2136" w:type="dxa"/>
            <w:shd w:val="clear" w:color="auto" w:fill="auto"/>
          </w:tcPr>
          <w:p w14:paraId="50EBF10A" w14:textId="77777777" w:rsidR="00F013A5" w:rsidRPr="00F54BAC" w:rsidRDefault="00BE35D2">
            <w:pPr>
              <w:rPr>
                <w:rFonts w:ascii="Times New Roman" w:hAnsi="Times New Roman" w:cs="Times New Roman"/>
                <w:color w:val="000000"/>
              </w:rPr>
            </w:pPr>
            <w:proofErr w:type="spellStart"/>
            <w:r w:rsidRPr="00F54BAC">
              <w:rPr>
                <w:rFonts w:ascii="Times New Roman" w:hAnsi="Times New Roman" w:cs="Times New Roman"/>
                <w:color w:val="000000"/>
              </w:rPr>
              <w:t>Сукня</w:t>
            </w:r>
            <w:proofErr w:type="spellEnd"/>
            <w:r w:rsidRPr="00F54BAC">
              <w:rPr>
                <w:rFonts w:ascii="Times New Roman" w:hAnsi="Times New Roman" w:cs="Times New Roman"/>
                <w:color w:val="000000"/>
              </w:rPr>
              <w:t xml:space="preserve"> </w:t>
            </w:r>
          </w:p>
        </w:tc>
        <w:tc>
          <w:tcPr>
            <w:tcW w:w="1336" w:type="dxa"/>
            <w:shd w:val="clear" w:color="auto" w:fill="auto"/>
          </w:tcPr>
          <w:p w14:paraId="068AEB1F"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1A6AB99D"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250</w:t>
            </w:r>
          </w:p>
        </w:tc>
        <w:tc>
          <w:tcPr>
            <w:tcW w:w="1030" w:type="dxa"/>
            <w:shd w:val="clear" w:color="auto" w:fill="auto"/>
          </w:tcPr>
          <w:p w14:paraId="0B5F7C1A"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278,00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928B088"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208,00</w:t>
            </w:r>
          </w:p>
        </w:tc>
      </w:tr>
      <w:tr w:rsidR="003533AF" w:rsidRPr="00150550" w14:paraId="060CBF83" w14:textId="77777777" w:rsidTr="00150550">
        <w:tc>
          <w:tcPr>
            <w:tcW w:w="1180" w:type="dxa"/>
            <w:shd w:val="clear" w:color="auto" w:fill="auto"/>
          </w:tcPr>
          <w:p w14:paraId="55366339"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3.</w:t>
            </w:r>
          </w:p>
        </w:tc>
        <w:tc>
          <w:tcPr>
            <w:tcW w:w="2136" w:type="dxa"/>
            <w:shd w:val="clear" w:color="auto" w:fill="auto"/>
          </w:tcPr>
          <w:p w14:paraId="228963A4"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 xml:space="preserve">Блузка </w:t>
            </w:r>
          </w:p>
        </w:tc>
        <w:tc>
          <w:tcPr>
            <w:tcW w:w="1336" w:type="dxa"/>
            <w:shd w:val="clear" w:color="auto" w:fill="auto"/>
          </w:tcPr>
          <w:p w14:paraId="0BC04D91"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6B6C75FC"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240</w:t>
            </w:r>
          </w:p>
        </w:tc>
        <w:tc>
          <w:tcPr>
            <w:tcW w:w="1030" w:type="dxa"/>
            <w:shd w:val="clear" w:color="auto" w:fill="auto"/>
          </w:tcPr>
          <w:p w14:paraId="3AF73B3C"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267,00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9A83BD9"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200,00</w:t>
            </w:r>
          </w:p>
        </w:tc>
      </w:tr>
      <w:tr w:rsidR="003533AF" w:rsidRPr="00150550" w14:paraId="473485FE" w14:textId="77777777" w:rsidTr="00150550">
        <w:tc>
          <w:tcPr>
            <w:tcW w:w="1180" w:type="dxa"/>
            <w:shd w:val="clear" w:color="auto" w:fill="auto"/>
          </w:tcPr>
          <w:p w14:paraId="321BC99A"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4</w:t>
            </w:r>
          </w:p>
        </w:tc>
        <w:tc>
          <w:tcPr>
            <w:tcW w:w="2136" w:type="dxa"/>
            <w:shd w:val="clear" w:color="auto" w:fill="auto"/>
          </w:tcPr>
          <w:p w14:paraId="6F11D795"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 xml:space="preserve">Сорочка </w:t>
            </w:r>
            <w:proofErr w:type="spellStart"/>
            <w:r w:rsidRPr="00F54BAC">
              <w:rPr>
                <w:rFonts w:ascii="Times New Roman" w:hAnsi="Times New Roman" w:cs="Times New Roman"/>
                <w:color w:val="000000"/>
              </w:rPr>
              <w:t>нічна</w:t>
            </w:r>
            <w:proofErr w:type="spellEnd"/>
          </w:p>
        </w:tc>
        <w:tc>
          <w:tcPr>
            <w:tcW w:w="1336" w:type="dxa"/>
            <w:shd w:val="clear" w:color="auto" w:fill="auto"/>
          </w:tcPr>
          <w:p w14:paraId="1A8869A4"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7E496B7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130</w:t>
            </w:r>
          </w:p>
        </w:tc>
        <w:tc>
          <w:tcPr>
            <w:tcW w:w="1030" w:type="dxa"/>
            <w:shd w:val="clear" w:color="auto" w:fill="auto"/>
          </w:tcPr>
          <w:p w14:paraId="61AC27CA"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145,00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47F6AE4"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108,00</w:t>
            </w:r>
          </w:p>
        </w:tc>
      </w:tr>
      <w:tr w:rsidR="003533AF" w:rsidRPr="00150550" w14:paraId="7F0D3A53" w14:textId="77777777" w:rsidTr="00150550">
        <w:tc>
          <w:tcPr>
            <w:tcW w:w="1180" w:type="dxa"/>
            <w:shd w:val="clear" w:color="auto" w:fill="auto"/>
          </w:tcPr>
          <w:p w14:paraId="450540F5"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5.</w:t>
            </w:r>
          </w:p>
        </w:tc>
        <w:tc>
          <w:tcPr>
            <w:tcW w:w="2136" w:type="dxa"/>
            <w:shd w:val="clear" w:color="auto" w:fill="auto"/>
          </w:tcPr>
          <w:p w14:paraId="7599CF1E"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 xml:space="preserve">Жилетка </w:t>
            </w:r>
          </w:p>
        </w:tc>
        <w:tc>
          <w:tcPr>
            <w:tcW w:w="1336" w:type="dxa"/>
            <w:shd w:val="clear" w:color="auto" w:fill="auto"/>
          </w:tcPr>
          <w:p w14:paraId="28ABA31E"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5B9D7B0E"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240</w:t>
            </w:r>
          </w:p>
        </w:tc>
        <w:tc>
          <w:tcPr>
            <w:tcW w:w="1030" w:type="dxa"/>
            <w:shd w:val="clear" w:color="auto" w:fill="auto"/>
          </w:tcPr>
          <w:p w14:paraId="4386BB07"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267,00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2C1C77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200,00</w:t>
            </w:r>
          </w:p>
        </w:tc>
      </w:tr>
      <w:tr w:rsidR="003533AF" w:rsidRPr="00150550" w14:paraId="77F5F390" w14:textId="77777777" w:rsidTr="00150550">
        <w:tc>
          <w:tcPr>
            <w:tcW w:w="1180" w:type="dxa"/>
            <w:shd w:val="clear" w:color="auto" w:fill="auto"/>
          </w:tcPr>
          <w:p w14:paraId="39838128"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6.</w:t>
            </w:r>
          </w:p>
        </w:tc>
        <w:tc>
          <w:tcPr>
            <w:tcW w:w="2136" w:type="dxa"/>
            <w:shd w:val="clear" w:color="auto" w:fill="auto"/>
          </w:tcPr>
          <w:p w14:paraId="04FEB0E1" w14:textId="77777777" w:rsidR="00F013A5" w:rsidRPr="00F54BAC" w:rsidRDefault="00BE35D2">
            <w:pPr>
              <w:rPr>
                <w:rFonts w:ascii="Times New Roman" w:hAnsi="Times New Roman" w:cs="Times New Roman"/>
                <w:color w:val="000000"/>
              </w:rPr>
            </w:pPr>
            <w:proofErr w:type="spellStart"/>
            <w:proofErr w:type="gramStart"/>
            <w:r w:rsidRPr="00F54BAC">
              <w:rPr>
                <w:rFonts w:ascii="Times New Roman" w:hAnsi="Times New Roman" w:cs="Times New Roman"/>
                <w:color w:val="000000"/>
              </w:rPr>
              <w:t>Фартух</w:t>
            </w:r>
            <w:proofErr w:type="spellEnd"/>
            <w:r w:rsidRPr="00F54BAC">
              <w:rPr>
                <w:rFonts w:ascii="Times New Roman" w:hAnsi="Times New Roman" w:cs="Times New Roman"/>
                <w:color w:val="000000"/>
              </w:rPr>
              <w:t xml:space="preserve">  з</w:t>
            </w:r>
            <w:proofErr w:type="gramEnd"/>
            <w:r w:rsidRPr="00F54BAC">
              <w:rPr>
                <w:rFonts w:ascii="Times New Roman" w:hAnsi="Times New Roman" w:cs="Times New Roman"/>
                <w:color w:val="000000"/>
              </w:rPr>
              <w:t xml:space="preserve"> нагрудником</w:t>
            </w:r>
          </w:p>
        </w:tc>
        <w:tc>
          <w:tcPr>
            <w:tcW w:w="1336" w:type="dxa"/>
            <w:shd w:val="clear" w:color="auto" w:fill="auto"/>
          </w:tcPr>
          <w:p w14:paraId="39D456F2"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22184607"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80</w:t>
            </w:r>
          </w:p>
        </w:tc>
        <w:tc>
          <w:tcPr>
            <w:tcW w:w="1030" w:type="dxa"/>
            <w:shd w:val="clear" w:color="auto" w:fill="auto"/>
          </w:tcPr>
          <w:p w14:paraId="1843324B"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89,00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4ED201D"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67,00</w:t>
            </w:r>
          </w:p>
        </w:tc>
      </w:tr>
      <w:tr w:rsidR="003533AF" w:rsidRPr="00150550" w14:paraId="498C8F1F" w14:textId="77777777" w:rsidTr="00150550">
        <w:tc>
          <w:tcPr>
            <w:tcW w:w="1180" w:type="dxa"/>
            <w:shd w:val="clear" w:color="auto" w:fill="auto"/>
          </w:tcPr>
          <w:p w14:paraId="318DE542"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7.</w:t>
            </w:r>
          </w:p>
        </w:tc>
        <w:tc>
          <w:tcPr>
            <w:tcW w:w="2136" w:type="dxa"/>
            <w:shd w:val="clear" w:color="auto" w:fill="auto"/>
          </w:tcPr>
          <w:p w14:paraId="2BA0D7E4" w14:textId="77777777" w:rsidR="00F013A5" w:rsidRPr="00F54BAC" w:rsidRDefault="00BE35D2">
            <w:pPr>
              <w:rPr>
                <w:rFonts w:ascii="Times New Roman" w:hAnsi="Times New Roman" w:cs="Times New Roman"/>
                <w:color w:val="000000"/>
              </w:rPr>
            </w:pPr>
            <w:proofErr w:type="spellStart"/>
            <w:r w:rsidRPr="00F54BAC">
              <w:rPr>
                <w:rFonts w:ascii="Times New Roman" w:hAnsi="Times New Roman" w:cs="Times New Roman"/>
                <w:color w:val="000000"/>
              </w:rPr>
              <w:t>Простирадло</w:t>
            </w:r>
            <w:proofErr w:type="spellEnd"/>
            <w:r w:rsidRPr="00F54BAC">
              <w:rPr>
                <w:rFonts w:ascii="Times New Roman" w:hAnsi="Times New Roman" w:cs="Times New Roman"/>
                <w:color w:val="000000"/>
              </w:rPr>
              <w:t xml:space="preserve"> </w:t>
            </w:r>
          </w:p>
        </w:tc>
        <w:tc>
          <w:tcPr>
            <w:tcW w:w="1336" w:type="dxa"/>
            <w:shd w:val="clear" w:color="auto" w:fill="auto"/>
          </w:tcPr>
          <w:p w14:paraId="5487012C"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5A44C96D"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70</w:t>
            </w:r>
          </w:p>
        </w:tc>
        <w:tc>
          <w:tcPr>
            <w:tcW w:w="1030" w:type="dxa"/>
            <w:shd w:val="clear" w:color="auto" w:fill="auto"/>
          </w:tcPr>
          <w:p w14:paraId="1BF04FA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78,00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D2BEF69"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59,00</w:t>
            </w:r>
          </w:p>
        </w:tc>
      </w:tr>
      <w:tr w:rsidR="003533AF" w:rsidRPr="00150550" w14:paraId="4F055FF0" w14:textId="77777777" w:rsidTr="00150550">
        <w:tc>
          <w:tcPr>
            <w:tcW w:w="1180" w:type="dxa"/>
            <w:shd w:val="clear" w:color="auto" w:fill="auto"/>
          </w:tcPr>
          <w:p w14:paraId="305B7B65" w14:textId="77777777" w:rsidR="00F013A5" w:rsidRPr="00150550" w:rsidRDefault="00F013A5">
            <w:pPr>
              <w:rPr>
                <w:rFonts w:ascii="Times New Roman" w:hAnsi="Times New Roman" w:cs="Times New Roman"/>
                <w:color w:val="000000"/>
                <w:sz w:val="18"/>
                <w:szCs w:val="18"/>
              </w:rPr>
            </w:pPr>
          </w:p>
        </w:tc>
        <w:tc>
          <w:tcPr>
            <w:tcW w:w="2136" w:type="dxa"/>
            <w:shd w:val="clear" w:color="auto" w:fill="auto"/>
          </w:tcPr>
          <w:p w14:paraId="40999115" w14:textId="77777777" w:rsidR="00F013A5" w:rsidRPr="00F54BAC" w:rsidRDefault="00BE35D2">
            <w:pPr>
              <w:rPr>
                <w:rFonts w:ascii="Times New Roman" w:hAnsi="Times New Roman" w:cs="Times New Roman"/>
                <w:color w:val="000000"/>
              </w:rPr>
            </w:pPr>
            <w:proofErr w:type="spellStart"/>
            <w:r w:rsidRPr="00F54BAC">
              <w:rPr>
                <w:rFonts w:ascii="Times New Roman" w:hAnsi="Times New Roman" w:cs="Times New Roman"/>
                <w:color w:val="000000"/>
              </w:rPr>
              <w:t>Підодіяльник</w:t>
            </w:r>
            <w:proofErr w:type="spellEnd"/>
            <w:r w:rsidRPr="00F54BAC">
              <w:rPr>
                <w:rFonts w:ascii="Times New Roman" w:hAnsi="Times New Roman" w:cs="Times New Roman"/>
                <w:color w:val="000000"/>
              </w:rPr>
              <w:t xml:space="preserve"> 1,5 м</w:t>
            </w:r>
          </w:p>
        </w:tc>
        <w:tc>
          <w:tcPr>
            <w:tcW w:w="1336" w:type="dxa"/>
            <w:shd w:val="clear" w:color="auto" w:fill="auto"/>
          </w:tcPr>
          <w:p w14:paraId="5E5F9FBB"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157F9F41"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105</w:t>
            </w:r>
          </w:p>
        </w:tc>
        <w:tc>
          <w:tcPr>
            <w:tcW w:w="1030" w:type="dxa"/>
            <w:shd w:val="clear" w:color="auto" w:fill="auto"/>
          </w:tcPr>
          <w:p w14:paraId="5C0D3DAE"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117,00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304177A"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88,00</w:t>
            </w:r>
          </w:p>
        </w:tc>
      </w:tr>
      <w:tr w:rsidR="003533AF" w:rsidRPr="00150550" w14:paraId="2543E50A" w14:textId="77777777" w:rsidTr="00150550">
        <w:tc>
          <w:tcPr>
            <w:tcW w:w="1180" w:type="dxa"/>
            <w:shd w:val="clear" w:color="auto" w:fill="auto"/>
          </w:tcPr>
          <w:p w14:paraId="1C3E5202" w14:textId="77777777" w:rsidR="00F013A5" w:rsidRPr="00150550" w:rsidRDefault="00F013A5">
            <w:pPr>
              <w:rPr>
                <w:rFonts w:ascii="Times New Roman" w:hAnsi="Times New Roman" w:cs="Times New Roman"/>
                <w:color w:val="000000"/>
                <w:sz w:val="18"/>
                <w:szCs w:val="18"/>
              </w:rPr>
            </w:pPr>
          </w:p>
        </w:tc>
        <w:tc>
          <w:tcPr>
            <w:tcW w:w="2136" w:type="dxa"/>
            <w:shd w:val="clear" w:color="auto" w:fill="auto"/>
          </w:tcPr>
          <w:p w14:paraId="1DDCDCB6"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Наволочки</w:t>
            </w:r>
          </w:p>
        </w:tc>
        <w:tc>
          <w:tcPr>
            <w:tcW w:w="1336" w:type="dxa"/>
            <w:shd w:val="clear" w:color="auto" w:fill="auto"/>
          </w:tcPr>
          <w:p w14:paraId="3D0BFE9F"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1033DEB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45</w:t>
            </w:r>
          </w:p>
        </w:tc>
        <w:tc>
          <w:tcPr>
            <w:tcW w:w="1030" w:type="dxa"/>
            <w:shd w:val="clear" w:color="auto" w:fill="auto"/>
          </w:tcPr>
          <w:p w14:paraId="30F330B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50,00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7CA01B4A"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38,00</w:t>
            </w:r>
          </w:p>
        </w:tc>
      </w:tr>
      <w:tr w:rsidR="003533AF" w:rsidRPr="00150550" w14:paraId="4DBC2271" w14:textId="77777777" w:rsidTr="00150550">
        <w:tc>
          <w:tcPr>
            <w:tcW w:w="1180" w:type="dxa"/>
            <w:shd w:val="clear" w:color="auto" w:fill="auto"/>
          </w:tcPr>
          <w:p w14:paraId="38B66D8D" w14:textId="77777777" w:rsidR="00F013A5" w:rsidRPr="00150550" w:rsidRDefault="00F013A5">
            <w:pPr>
              <w:rPr>
                <w:rFonts w:ascii="Times New Roman" w:hAnsi="Times New Roman" w:cs="Times New Roman"/>
                <w:color w:val="000000"/>
                <w:sz w:val="18"/>
                <w:szCs w:val="18"/>
              </w:rPr>
            </w:pPr>
          </w:p>
        </w:tc>
        <w:tc>
          <w:tcPr>
            <w:tcW w:w="2136" w:type="dxa"/>
            <w:shd w:val="clear" w:color="auto" w:fill="auto"/>
          </w:tcPr>
          <w:p w14:paraId="4995878C" w14:textId="10C41B92"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1м.</w:t>
            </w:r>
            <w:r w:rsidR="0011557E" w:rsidRPr="00F54BAC">
              <w:rPr>
                <w:rFonts w:ascii="Times New Roman" w:hAnsi="Times New Roman" w:cs="Times New Roman"/>
                <w:color w:val="000000"/>
                <w:lang w:val="uk-UA"/>
              </w:rPr>
              <w:t xml:space="preserve"> </w:t>
            </w:r>
            <w:r w:rsidRPr="00F54BAC">
              <w:rPr>
                <w:rFonts w:ascii="Times New Roman" w:hAnsi="Times New Roman" w:cs="Times New Roman"/>
                <w:color w:val="000000"/>
              </w:rPr>
              <w:t>строчки</w:t>
            </w:r>
          </w:p>
        </w:tc>
        <w:tc>
          <w:tcPr>
            <w:tcW w:w="1336" w:type="dxa"/>
            <w:shd w:val="clear" w:color="auto" w:fill="auto"/>
          </w:tcPr>
          <w:p w14:paraId="087DF116"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629689B2"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10</w:t>
            </w:r>
          </w:p>
        </w:tc>
        <w:tc>
          <w:tcPr>
            <w:tcW w:w="1030" w:type="dxa"/>
            <w:shd w:val="clear" w:color="auto" w:fill="auto"/>
          </w:tcPr>
          <w:p w14:paraId="442D4E0D"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11,00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19182124"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8,00</w:t>
            </w:r>
          </w:p>
        </w:tc>
      </w:tr>
      <w:tr w:rsidR="003533AF" w:rsidRPr="00150550" w14:paraId="26D36B1B" w14:textId="77777777" w:rsidTr="00150550">
        <w:tc>
          <w:tcPr>
            <w:tcW w:w="1180" w:type="dxa"/>
            <w:shd w:val="clear" w:color="auto" w:fill="auto"/>
          </w:tcPr>
          <w:p w14:paraId="45822404" w14:textId="77777777" w:rsidR="00F013A5" w:rsidRPr="00150550" w:rsidRDefault="00F013A5">
            <w:pPr>
              <w:rPr>
                <w:rFonts w:ascii="Times New Roman" w:hAnsi="Times New Roman" w:cs="Times New Roman"/>
                <w:color w:val="000000"/>
                <w:sz w:val="18"/>
                <w:szCs w:val="18"/>
              </w:rPr>
            </w:pPr>
          </w:p>
        </w:tc>
        <w:tc>
          <w:tcPr>
            <w:tcW w:w="2136" w:type="dxa"/>
            <w:shd w:val="clear" w:color="auto" w:fill="auto"/>
          </w:tcPr>
          <w:p w14:paraId="2CAC7490"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 xml:space="preserve">Халат </w:t>
            </w:r>
            <w:proofErr w:type="spellStart"/>
            <w:r w:rsidRPr="00F54BAC">
              <w:rPr>
                <w:rFonts w:ascii="Times New Roman" w:hAnsi="Times New Roman" w:cs="Times New Roman"/>
                <w:color w:val="000000"/>
              </w:rPr>
              <w:t>байковий</w:t>
            </w:r>
            <w:proofErr w:type="spellEnd"/>
            <w:r w:rsidRPr="00F54BAC">
              <w:rPr>
                <w:rFonts w:ascii="Times New Roman" w:hAnsi="Times New Roman" w:cs="Times New Roman"/>
                <w:color w:val="000000"/>
              </w:rPr>
              <w:t>, (х/б)</w:t>
            </w:r>
          </w:p>
        </w:tc>
        <w:tc>
          <w:tcPr>
            <w:tcW w:w="1336" w:type="dxa"/>
            <w:shd w:val="clear" w:color="auto" w:fill="auto"/>
          </w:tcPr>
          <w:p w14:paraId="6F007A3F" w14:textId="77777777" w:rsidR="00F013A5" w:rsidRPr="00F54BAC" w:rsidRDefault="00BE35D2" w:rsidP="003533AF">
            <w:pPr>
              <w:jc w:val="center"/>
              <w:rPr>
                <w:rFonts w:ascii="Times New Roman" w:hAnsi="Times New Roman" w:cs="Times New Roman"/>
                <w:color w:val="000000"/>
              </w:rPr>
            </w:pPr>
            <w:r w:rsidRPr="00F54BAC">
              <w:rPr>
                <w:rFonts w:ascii="Times New Roman" w:hAnsi="Times New Roman" w:cs="Times New Roman"/>
                <w:color w:val="000000"/>
              </w:rPr>
              <w:t xml:space="preserve">Один </w:t>
            </w:r>
            <w:proofErr w:type="spellStart"/>
            <w:r w:rsidRPr="00F54BAC">
              <w:rPr>
                <w:rFonts w:ascii="Times New Roman" w:hAnsi="Times New Roman" w:cs="Times New Roman"/>
                <w:color w:val="000000"/>
              </w:rPr>
              <w:t>захід</w:t>
            </w:r>
            <w:proofErr w:type="spellEnd"/>
          </w:p>
        </w:tc>
        <w:tc>
          <w:tcPr>
            <w:tcW w:w="1091" w:type="dxa"/>
            <w:shd w:val="clear" w:color="auto" w:fill="auto"/>
          </w:tcPr>
          <w:p w14:paraId="005EBD19"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235</w:t>
            </w:r>
          </w:p>
        </w:tc>
        <w:tc>
          <w:tcPr>
            <w:tcW w:w="1030" w:type="dxa"/>
            <w:shd w:val="clear" w:color="auto" w:fill="auto"/>
          </w:tcPr>
          <w:p w14:paraId="4D89257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261,00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16E7D8E"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196,00</w:t>
            </w:r>
          </w:p>
        </w:tc>
      </w:tr>
      <w:tr w:rsidR="00FC2708" w:rsidRPr="00150550" w14:paraId="5878CF28" w14:textId="77777777" w:rsidTr="00150550">
        <w:trPr>
          <w:trHeight w:val="62"/>
        </w:trPr>
        <w:tc>
          <w:tcPr>
            <w:tcW w:w="8619" w:type="dxa"/>
            <w:gridSpan w:val="6"/>
            <w:tcBorders>
              <w:right w:val="single" w:sz="4" w:space="0" w:color="auto"/>
            </w:tcBorders>
            <w:shd w:val="clear" w:color="auto" w:fill="auto"/>
          </w:tcPr>
          <w:p w14:paraId="17C0BF55" w14:textId="77777777" w:rsidR="00F013A5" w:rsidRPr="00F54BAC" w:rsidRDefault="00BE35D2" w:rsidP="003533AF">
            <w:pPr>
              <w:pStyle w:val="a7"/>
              <w:numPr>
                <w:ilvl w:val="0"/>
                <w:numId w:val="18"/>
              </w:numPr>
              <w:jc w:val="center"/>
              <w:rPr>
                <w:rFonts w:ascii="Times New Roman" w:hAnsi="Times New Roman"/>
                <w:color w:val="000000"/>
                <w:sz w:val="24"/>
                <w:szCs w:val="24"/>
                <w:lang w:val="uk-UA"/>
              </w:rPr>
            </w:pPr>
            <w:r w:rsidRPr="00F54BAC">
              <w:rPr>
                <w:rFonts w:ascii="Times New Roman" w:hAnsi="Times New Roman"/>
                <w:color w:val="000000"/>
                <w:sz w:val="24"/>
                <w:szCs w:val="24"/>
                <w:lang w:val="uk-UA"/>
              </w:rPr>
              <w:t>Ремонт одягу (дрібний)</w:t>
            </w:r>
          </w:p>
        </w:tc>
      </w:tr>
      <w:tr w:rsidR="003533AF" w:rsidRPr="00150550" w14:paraId="3A24C541" w14:textId="77777777" w:rsidTr="00150550">
        <w:tc>
          <w:tcPr>
            <w:tcW w:w="1180" w:type="dxa"/>
            <w:shd w:val="clear" w:color="auto" w:fill="auto"/>
          </w:tcPr>
          <w:p w14:paraId="2DB022F9"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1.</w:t>
            </w:r>
          </w:p>
        </w:tc>
        <w:tc>
          <w:tcPr>
            <w:tcW w:w="2136" w:type="dxa"/>
            <w:shd w:val="clear" w:color="auto" w:fill="auto"/>
          </w:tcPr>
          <w:p w14:paraId="593A8472"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Ремонт </w:t>
            </w:r>
            <w:proofErr w:type="spellStart"/>
            <w:r w:rsidRPr="00F54BAC">
              <w:rPr>
                <w:rFonts w:ascii="Times New Roman" w:hAnsi="Times New Roman"/>
                <w:color w:val="000000"/>
                <w:sz w:val="24"/>
                <w:szCs w:val="24"/>
              </w:rPr>
              <w:t>коміра</w:t>
            </w:r>
            <w:proofErr w:type="spellEnd"/>
            <w:r w:rsidRPr="00F54BAC">
              <w:rPr>
                <w:rFonts w:ascii="Times New Roman" w:hAnsi="Times New Roman"/>
                <w:color w:val="000000"/>
                <w:sz w:val="24"/>
                <w:szCs w:val="24"/>
              </w:rPr>
              <w:t xml:space="preserve">: легкий </w:t>
            </w:r>
            <w:proofErr w:type="spellStart"/>
            <w:r w:rsidRPr="00F54BAC">
              <w:rPr>
                <w:rFonts w:ascii="Times New Roman" w:hAnsi="Times New Roman"/>
                <w:color w:val="000000"/>
                <w:sz w:val="24"/>
                <w:szCs w:val="24"/>
              </w:rPr>
              <w:t>одяг</w:t>
            </w:r>
            <w:proofErr w:type="spellEnd"/>
          </w:p>
        </w:tc>
        <w:tc>
          <w:tcPr>
            <w:tcW w:w="1336" w:type="dxa"/>
            <w:shd w:val="clear" w:color="auto" w:fill="auto"/>
          </w:tcPr>
          <w:p w14:paraId="34F7E906"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25B35C54"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40</w:t>
            </w:r>
          </w:p>
        </w:tc>
        <w:tc>
          <w:tcPr>
            <w:tcW w:w="1030" w:type="dxa"/>
            <w:shd w:val="clear" w:color="auto" w:fill="auto"/>
          </w:tcPr>
          <w:p w14:paraId="6CE9D17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44,00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116937B"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33,00</w:t>
            </w:r>
          </w:p>
        </w:tc>
      </w:tr>
      <w:tr w:rsidR="003533AF" w:rsidRPr="00150550" w14:paraId="31DED12D" w14:textId="77777777" w:rsidTr="00150550">
        <w:tc>
          <w:tcPr>
            <w:tcW w:w="1180" w:type="dxa"/>
            <w:shd w:val="clear" w:color="auto" w:fill="auto"/>
          </w:tcPr>
          <w:p w14:paraId="2FB013D9"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2.</w:t>
            </w:r>
          </w:p>
        </w:tc>
        <w:tc>
          <w:tcPr>
            <w:tcW w:w="2136" w:type="dxa"/>
            <w:shd w:val="clear" w:color="auto" w:fill="auto"/>
          </w:tcPr>
          <w:p w14:paraId="10F63F61"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Ремонт </w:t>
            </w:r>
            <w:proofErr w:type="spellStart"/>
            <w:r w:rsidRPr="00F54BAC">
              <w:rPr>
                <w:rFonts w:ascii="Times New Roman" w:hAnsi="Times New Roman"/>
                <w:color w:val="000000"/>
                <w:sz w:val="24"/>
                <w:szCs w:val="24"/>
              </w:rPr>
              <w:t>рукавів</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подовжити</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підкоротити</w:t>
            </w:r>
            <w:proofErr w:type="spellEnd"/>
            <w:r w:rsidRPr="00F54BAC">
              <w:rPr>
                <w:rFonts w:ascii="Times New Roman" w:hAnsi="Times New Roman"/>
                <w:color w:val="000000"/>
                <w:sz w:val="24"/>
                <w:szCs w:val="24"/>
              </w:rPr>
              <w:t xml:space="preserve"> </w:t>
            </w:r>
          </w:p>
        </w:tc>
        <w:tc>
          <w:tcPr>
            <w:tcW w:w="1336" w:type="dxa"/>
            <w:shd w:val="clear" w:color="auto" w:fill="auto"/>
          </w:tcPr>
          <w:p w14:paraId="51EA3405"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20DA7E1B" w14:textId="77777777" w:rsidR="00F013A5" w:rsidRPr="00F54BAC" w:rsidRDefault="00F013A5">
            <w:pPr>
              <w:pStyle w:val="a6"/>
              <w:rPr>
                <w:rFonts w:ascii="Times New Roman" w:hAnsi="Times New Roman"/>
                <w:color w:val="000000"/>
                <w:sz w:val="24"/>
                <w:szCs w:val="24"/>
              </w:rPr>
            </w:pPr>
          </w:p>
        </w:tc>
        <w:tc>
          <w:tcPr>
            <w:tcW w:w="1030" w:type="dxa"/>
            <w:shd w:val="clear" w:color="auto" w:fill="auto"/>
          </w:tcPr>
          <w:p w14:paraId="7924A6ED" w14:textId="77777777" w:rsidR="00F013A5" w:rsidRPr="00F54BAC" w:rsidRDefault="00F013A5">
            <w:pPr>
              <w:pStyle w:val="a6"/>
              <w:rPr>
                <w:rFonts w:ascii="Times New Roman" w:hAnsi="Times New Roman"/>
                <w:color w:val="000000"/>
                <w:sz w:val="24"/>
                <w:szCs w:val="24"/>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E24B921" w14:textId="77777777" w:rsidR="00F013A5" w:rsidRPr="00F54BAC" w:rsidRDefault="00F013A5">
            <w:pPr>
              <w:pStyle w:val="a6"/>
              <w:rPr>
                <w:rFonts w:ascii="Times New Roman" w:hAnsi="Times New Roman"/>
                <w:color w:val="000000"/>
                <w:sz w:val="24"/>
                <w:szCs w:val="24"/>
              </w:rPr>
            </w:pPr>
          </w:p>
        </w:tc>
      </w:tr>
      <w:tr w:rsidR="003533AF" w:rsidRPr="00150550" w14:paraId="4078C567" w14:textId="77777777" w:rsidTr="00150550">
        <w:tc>
          <w:tcPr>
            <w:tcW w:w="1180" w:type="dxa"/>
            <w:shd w:val="clear" w:color="auto" w:fill="auto"/>
          </w:tcPr>
          <w:p w14:paraId="4C0B68F0"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3.</w:t>
            </w:r>
          </w:p>
        </w:tc>
        <w:tc>
          <w:tcPr>
            <w:tcW w:w="2136" w:type="dxa"/>
            <w:shd w:val="clear" w:color="auto" w:fill="auto"/>
          </w:tcPr>
          <w:p w14:paraId="6CC5A4DD"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легкий </w:t>
            </w:r>
            <w:proofErr w:type="spellStart"/>
            <w:r w:rsidRPr="00F54BAC">
              <w:rPr>
                <w:rFonts w:ascii="Times New Roman" w:hAnsi="Times New Roman"/>
                <w:color w:val="000000"/>
                <w:sz w:val="24"/>
                <w:szCs w:val="24"/>
              </w:rPr>
              <w:t>одяг</w:t>
            </w:r>
            <w:proofErr w:type="spellEnd"/>
          </w:p>
          <w:p w14:paraId="75529EC7" w14:textId="77777777" w:rsidR="00F013A5" w:rsidRPr="00F54BAC" w:rsidRDefault="00F013A5">
            <w:pPr>
              <w:pStyle w:val="a6"/>
              <w:rPr>
                <w:rFonts w:ascii="Times New Roman" w:hAnsi="Times New Roman"/>
                <w:color w:val="000000"/>
                <w:sz w:val="24"/>
                <w:szCs w:val="24"/>
              </w:rPr>
            </w:pPr>
          </w:p>
        </w:tc>
        <w:tc>
          <w:tcPr>
            <w:tcW w:w="1336" w:type="dxa"/>
            <w:shd w:val="clear" w:color="auto" w:fill="auto"/>
          </w:tcPr>
          <w:p w14:paraId="7DA23917"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537530D9"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80</w:t>
            </w:r>
          </w:p>
        </w:tc>
        <w:tc>
          <w:tcPr>
            <w:tcW w:w="1030" w:type="dxa"/>
            <w:shd w:val="clear" w:color="auto" w:fill="auto"/>
          </w:tcPr>
          <w:p w14:paraId="51DFDAA9"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89,00</w:t>
            </w:r>
          </w:p>
          <w:p w14:paraId="13D45978" w14:textId="77777777" w:rsidR="00F013A5" w:rsidRPr="00F54BAC" w:rsidRDefault="00F013A5">
            <w:pPr>
              <w:pStyle w:val="a6"/>
              <w:rPr>
                <w:rFonts w:ascii="Times New Roman" w:hAnsi="Times New Roman"/>
                <w:color w:val="000000"/>
                <w:sz w:val="24"/>
                <w:szCs w:val="24"/>
                <w:lang w:val="uk-UA"/>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478FC6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67,00</w:t>
            </w:r>
          </w:p>
        </w:tc>
      </w:tr>
      <w:tr w:rsidR="003533AF" w:rsidRPr="00150550" w14:paraId="1A1882FA" w14:textId="77777777" w:rsidTr="00150550">
        <w:tc>
          <w:tcPr>
            <w:tcW w:w="1180" w:type="dxa"/>
            <w:shd w:val="clear" w:color="auto" w:fill="auto"/>
          </w:tcPr>
          <w:p w14:paraId="7439D828"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4.</w:t>
            </w:r>
          </w:p>
        </w:tc>
        <w:tc>
          <w:tcPr>
            <w:tcW w:w="2136" w:type="dxa"/>
            <w:shd w:val="clear" w:color="auto" w:fill="auto"/>
          </w:tcPr>
          <w:p w14:paraId="6A266B44"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Ремонт кишень -1 шт.</w:t>
            </w:r>
          </w:p>
        </w:tc>
        <w:tc>
          <w:tcPr>
            <w:tcW w:w="1336" w:type="dxa"/>
            <w:shd w:val="clear" w:color="auto" w:fill="auto"/>
          </w:tcPr>
          <w:p w14:paraId="5EEE0FE7"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6DE508F3"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55</w:t>
            </w:r>
          </w:p>
        </w:tc>
        <w:tc>
          <w:tcPr>
            <w:tcW w:w="1030" w:type="dxa"/>
            <w:shd w:val="clear" w:color="auto" w:fill="auto"/>
          </w:tcPr>
          <w:p w14:paraId="06955209"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61,00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978CB35"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46,00</w:t>
            </w:r>
          </w:p>
        </w:tc>
      </w:tr>
      <w:tr w:rsidR="003533AF" w:rsidRPr="00150550" w14:paraId="19BFBDAF" w14:textId="77777777" w:rsidTr="00150550">
        <w:tc>
          <w:tcPr>
            <w:tcW w:w="1180" w:type="dxa"/>
            <w:shd w:val="clear" w:color="auto" w:fill="auto"/>
          </w:tcPr>
          <w:p w14:paraId="396578AD"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5.</w:t>
            </w:r>
          </w:p>
        </w:tc>
        <w:tc>
          <w:tcPr>
            <w:tcW w:w="2136" w:type="dxa"/>
            <w:shd w:val="clear" w:color="auto" w:fill="auto"/>
          </w:tcPr>
          <w:p w14:paraId="04D3661C"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Заміна</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блискавки</w:t>
            </w:r>
            <w:proofErr w:type="spellEnd"/>
            <w:r w:rsidRPr="00F54BAC">
              <w:rPr>
                <w:rFonts w:ascii="Times New Roman" w:hAnsi="Times New Roman"/>
                <w:color w:val="000000"/>
                <w:sz w:val="24"/>
                <w:szCs w:val="24"/>
              </w:rPr>
              <w:t>:</w:t>
            </w:r>
          </w:p>
        </w:tc>
        <w:tc>
          <w:tcPr>
            <w:tcW w:w="1336" w:type="dxa"/>
            <w:shd w:val="clear" w:color="auto" w:fill="auto"/>
          </w:tcPr>
          <w:p w14:paraId="3D00EACE"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673CC83C" w14:textId="77777777" w:rsidR="00F013A5" w:rsidRPr="00F54BAC" w:rsidRDefault="00F013A5">
            <w:pPr>
              <w:pStyle w:val="a6"/>
              <w:rPr>
                <w:rFonts w:ascii="Times New Roman" w:hAnsi="Times New Roman"/>
                <w:color w:val="000000"/>
                <w:sz w:val="24"/>
                <w:szCs w:val="24"/>
              </w:rPr>
            </w:pPr>
          </w:p>
        </w:tc>
        <w:tc>
          <w:tcPr>
            <w:tcW w:w="1030" w:type="dxa"/>
            <w:shd w:val="clear" w:color="auto" w:fill="auto"/>
          </w:tcPr>
          <w:p w14:paraId="21DA991D" w14:textId="77777777" w:rsidR="00F013A5" w:rsidRPr="00F54BAC" w:rsidRDefault="00F013A5">
            <w:pPr>
              <w:pStyle w:val="a6"/>
              <w:rPr>
                <w:rFonts w:ascii="Times New Roman" w:hAnsi="Times New Roman"/>
                <w:color w:val="000000"/>
                <w:sz w:val="24"/>
                <w:szCs w:val="24"/>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A30B5EA" w14:textId="77777777" w:rsidR="00F013A5" w:rsidRPr="00F54BAC" w:rsidRDefault="00F013A5">
            <w:pPr>
              <w:pStyle w:val="a6"/>
              <w:rPr>
                <w:rFonts w:ascii="Times New Roman" w:hAnsi="Times New Roman"/>
                <w:color w:val="000000"/>
                <w:sz w:val="24"/>
                <w:szCs w:val="24"/>
              </w:rPr>
            </w:pPr>
          </w:p>
        </w:tc>
      </w:tr>
      <w:tr w:rsidR="003533AF" w:rsidRPr="00150550" w14:paraId="75F1AC0D" w14:textId="77777777" w:rsidTr="00150550">
        <w:tc>
          <w:tcPr>
            <w:tcW w:w="1180" w:type="dxa"/>
            <w:shd w:val="clear" w:color="auto" w:fill="auto"/>
          </w:tcPr>
          <w:p w14:paraId="6BDC96B9"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6.</w:t>
            </w:r>
          </w:p>
        </w:tc>
        <w:tc>
          <w:tcPr>
            <w:tcW w:w="2136" w:type="dxa"/>
            <w:shd w:val="clear" w:color="auto" w:fill="auto"/>
          </w:tcPr>
          <w:p w14:paraId="088F213C"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куртки </w:t>
            </w:r>
            <w:proofErr w:type="spellStart"/>
            <w:r w:rsidRPr="00F54BAC">
              <w:rPr>
                <w:rFonts w:ascii="Times New Roman" w:hAnsi="Times New Roman"/>
                <w:color w:val="000000"/>
                <w:sz w:val="24"/>
                <w:szCs w:val="24"/>
              </w:rPr>
              <w:t>спортивні</w:t>
            </w:r>
            <w:proofErr w:type="spellEnd"/>
          </w:p>
        </w:tc>
        <w:tc>
          <w:tcPr>
            <w:tcW w:w="1336" w:type="dxa"/>
            <w:shd w:val="clear" w:color="auto" w:fill="auto"/>
          </w:tcPr>
          <w:p w14:paraId="75FAAF2B"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2D1F038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65</w:t>
            </w:r>
          </w:p>
        </w:tc>
        <w:tc>
          <w:tcPr>
            <w:tcW w:w="1030" w:type="dxa"/>
            <w:shd w:val="clear" w:color="auto" w:fill="auto"/>
          </w:tcPr>
          <w:p w14:paraId="19D806A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72,00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F84D525"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54,00</w:t>
            </w:r>
          </w:p>
        </w:tc>
      </w:tr>
      <w:tr w:rsidR="003533AF" w:rsidRPr="00150550" w14:paraId="2F873E3A" w14:textId="77777777" w:rsidTr="00150550">
        <w:tc>
          <w:tcPr>
            <w:tcW w:w="1180" w:type="dxa"/>
            <w:shd w:val="clear" w:color="auto" w:fill="auto"/>
          </w:tcPr>
          <w:p w14:paraId="53627717"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7.</w:t>
            </w:r>
          </w:p>
        </w:tc>
        <w:tc>
          <w:tcPr>
            <w:tcW w:w="2136" w:type="dxa"/>
            <w:shd w:val="clear" w:color="auto" w:fill="auto"/>
          </w:tcPr>
          <w:p w14:paraId="037F9DAD"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куртки </w:t>
            </w:r>
            <w:proofErr w:type="spellStart"/>
            <w:r w:rsidRPr="00F54BAC">
              <w:rPr>
                <w:rFonts w:ascii="Times New Roman" w:hAnsi="Times New Roman"/>
                <w:color w:val="000000"/>
                <w:sz w:val="24"/>
                <w:szCs w:val="24"/>
              </w:rPr>
              <w:t>дорослі</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демісезонні</w:t>
            </w:r>
            <w:proofErr w:type="spellEnd"/>
          </w:p>
        </w:tc>
        <w:tc>
          <w:tcPr>
            <w:tcW w:w="1336" w:type="dxa"/>
            <w:shd w:val="clear" w:color="auto" w:fill="auto"/>
          </w:tcPr>
          <w:p w14:paraId="51D0B40A"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4E97B454"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80</w:t>
            </w:r>
          </w:p>
        </w:tc>
        <w:tc>
          <w:tcPr>
            <w:tcW w:w="1030" w:type="dxa"/>
            <w:shd w:val="clear" w:color="auto" w:fill="auto"/>
          </w:tcPr>
          <w:p w14:paraId="2CEDEC68"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89,00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E932F38"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67,00</w:t>
            </w:r>
          </w:p>
        </w:tc>
      </w:tr>
      <w:tr w:rsidR="003533AF" w:rsidRPr="00150550" w14:paraId="721C5196" w14:textId="77777777" w:rsidTr="00150550">
        <w:tc>
          <w:tcPr>
            <w:tcW w:w="1180" w:type="dxa"/>
            <w:shd w:val="clear" w:color="auto" w:fill="auto"/>
          </w:tcPr>
          <w:p w14:paraId="726B0A76"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8.</w:t>
            </w:r>
          </w:p>
        </w:tc>
        <w:tc>
          <w:tcPr>
            <w:tcW w:w="2136" w:type="dxa"/>
            <w:shd w:val="clear" w:color="auto" w:fill="auto"/>
          </w:tcPr>
          <w:p w14:paraId="0F7D5771"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Заміна</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блискавки</w:t>
            </w:r>
            <w:proofErr w:type="spellEnd"/>
            <w:r w:rsidRPr="00F54BAC">
              <w:rPr>
                <w:rFonts w:ascii="Times New Roman" w:hAnsi="Times New Roman"/>
                <w:color w:val="000000"/>
                <w:sz w:val="24"/>
                <w:szCs w:val="24"/>
              </w:rPr>
              <w:t>:</w:t>
            </w:r>
          </w:p>
        </w:tc>
        <w:tc>
          <w:tcPr>
            <w:tcW w:w="1336" w:type="dxa"/>
            <w:shd w:val="clear" w:color="auto" w:fill="auto"/>
          </w:tcPr>
          <w:p w14:paraId="56904638"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77E2A6B6" w14:textId="77777777" w:rsidR="00F013A5" w:rsidRPr="00F54BAC" w:rsidRDefault="00F013A5">
            <w:pPr>
              <w:pStyle w:val="a6"/>
              <w:rPr>
                <w:rFonts w:ascii="Times New Roman" w:hAnsi="Times New Roman"/>
                <w:color w:val="000000"/>
                <w:sz w:val="24"/>
                <w:szCs w:val="24"/>
              </w:rPr>
            </w:pPr>
          </w:p>
        </w:tc>
        <w:tc>
          <w:tcPr>
            <w:tcW w:w="1030" w:type="dxa"/>
            <w:shd w:val="clear" w:color="auto" w:fill="auto"/>
          </w:tcPr>
          <w:p w14:paraId="4D228230" w14:textId="77777777" w:rsidR="00F013A5" w:rsidRPr="00F54BAC" w:rsidRDefault="00F013A5">
            <w:pPr>
              <w:pStyle w:val="a6"/>
              <w:rPr>
                <w:rFonts w:ascii="Times New Roman" w:hAnsi="Times New Roman"/>
                <w:color w:val="000000"/>
                <w:sz w:val="24"/>
                <w:szCs w:val="24"/>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FE93ED5" w14:textId="77777777" w:rsidR="00F013A5" w:rsidRPr="00F54BAC" w:rsidRDefault="00F013A5">
            <w:pPr>
              <w:pStyle w:val="a6"/>
              <w:rPr>
                <w:rFonts w:ascii="Times New Roman" w:hAnsi="Times New Roman"/>
                <w:color w:val="000000"/>
                <w:sz w:val="24"/>
                <w:szCs w:val="24"/>
              </w:rPr>
            </w:pPr>
          </w:p>
        </w:tc>
      </w:tr>
      <w:tr w:rsidR="003533AF" w:rsidRPr="00150550" w14:paraId="3A134E5F" w14:textId="77777777" w:rsidTr="00150550">
        <w:tc>
          <w:tcPr>
            <w:tcW w:w="1180" w:type="dxa"/>
            <w:shd w:val="clear" w:color="auto" w:fill="auto"/>
          </w:tcPr>
          <w:p w14:paraId="4372CA06"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9.</w:t>
            </w:r>
          </w:p>
        </w:tc>
        <w:tc>
          <w:tcPr>
            <w:tcW w:w="2136" w:type="dxa"/>
            <w:shd w:val="clear" w:color="auto" w:fill="auto"/>
          </w:tcPr>
          <w:p w14:paraId="25BD1CA0"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Штани</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спідниця</w:t>
            </w:r>
            <w:proofErr w:type="spellEnd"/>
          </w:p>
        </w:tc>
        <w:tc>
          <w:tcPr>
            <w:tcW w:w="1336" w:type="dxa"/>
            <w:shd w:val="clear" w:color="auto" w:fill="auto"/>
          </w:tcPr>
          <w:p w14:paraId="62FFF4CC"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105F2BA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40</w:t>
            </w:r>
          </w:p>
        </w:tc>
        <w:tc>
          <w:tcPr>
            <w:tcW w:w="1030" w:type="dxa"/>
            <w:shd w:val="clear" w:color="auto" w:fill="auto"/>
          </w:tcPr>
          <w:p w14:paraId="2E1B3F1A"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44,00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6508536"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33,00</w:t>
            </w:r>
          </w:p>
        </w:tc>
      </w:tr>
      <w:tr w:rsidR="003533AF" w:rsidRPr="00150550" w14:paraId="3A9D2014" w14:textId="77777777" w:rsidTr="00150550">
        <w:tc>
          <w:tcPr>
            <w:tcW w:w="1180" w:type="dxa"/>
            <w:shd w:val="clear" w:color="auto" w:fill="auto"/>
          </w:tcPr>
          <w:p w14:paraId="11B25F9E"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lastRenderedPageBreak/>
              <w:t>10.</w:t>
            </w:r>
          </w:p>
        </w:tc>
        <w:tc>
          <w:tcPr>
            <w:tcW w:w="2136" w:type="dxa"/>
            <w:shd w:val="clear" w:color="auto" w:fill="auto"/>
          </w:tcPr>
          <w:p w14:paraId="030AE05B" w14:textId="402B9A23"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Ремонт пальто</w:t>
            </w:r>
            <w:r w:rsidR="0011557E" w:rsidRPr="00F54BAC">
              <w:rPr>
                <w:rFonts w:ascii="Times New Roman" w:hAnsi="Times New Roman"/>
                <w:color w:val="000000"/>
                <w:sz w:val="24"/>
                <w:szCs w:val="24"/>
                <w:lang w:val="uk-UA"/>
              </w:rPr>
              <w:t xml:space="preserve"> </w:t>
            </w:r>
            <w:proofErr w:type="spellStart"/>
            <w:r w:rsidRPr="00F54BAC">
              <w:rPr>
                <w:rFonts w:ascii="Times New Roman" w:hAnsi="Times New Roman"/>
                <w:color w:val="000000"/>
                <w:sz w:val="24"/>
                <w:szCs w:val="24"/>
              </w:rPr>
              <w:t>підкоротити</w:t>
            </w:r>
            <w:proofErr w:type="spellEnd"/>
            <w:r w:rsidRPr="00F54BAC">
              <w:rPr>
                <w:rFonts w:ascii="Times New Roman" w:hAnsi="Times New Roman"/>
                <w:color w:val="000000"/>
                <w:sz w:val="24"/>
                <w:szCs w:val="24"/>
              </w:rPr>
              <w:t xml:space="preserve">: - </w:t>
            </w:r>
            <w:proofErr w:type="spellStart"/>
            <w:r w:rsidRPr="00F54BAC">
              <w:rPr>
                <w:rFonts w:ascii="Times New Roman" w:hAnsi="Times New Roman"/>
                <w:color w:val="000000"/>
                <w:sz w:val="24"/>
                <w:szCs w:val="24"/>
              </w:rPr>
              <w:t>Осіннє</w:t>
            </w:r>
            <w:proofErr w:type="spellEnd"/>
          </w:p>
          <w:p w14:paraId="534DC020" w14:textId="77777777" w:rsidR="00F013A5" w:rsidRPr="00F54BAC" w:rsidRDefault="00F013A5">
            <w:pPr>
              <w:pStyle w:val="a6"/>
              <w:rPr>
                <w:rFonts w:ascii="Times New Roman" w:hAnsi="Times New Roman"/>
                <w:color w:val="000000"/>
                <w:sz w:val="24"/>
                <w:szCs w:val="24"/>
              </w:rPr>
            </w:pPr>
          </w:p>
        </w:tc>
        <w:tc>
          <w:tcPr>
            <w:tcW w:w="1336" w:type="dxa"/>
            <w:shd w:val="clear" w:color="auto" w:fill="auto"/>
          </w:tcPr>
          <w:p w14:paraId="68D066E3"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1E080C73"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90</w:t>
            </w:r>
          </w:p>
        </w:tc>
        <w:tc>
          <w:tcPr>
            <w:tcW w:w="1030" w:type="dxa"/>
            <w:shd w:val="clear" w:color="auto" w:fill="auto"/>
          </w:tcPr>
          <w:p w14:paraId="35D26687"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100,00</w:t>
            </w:r>
          </w:p>
          <w:p w14:paraId="63B41F35" w14:textId="77777777" w:rsidR="00F013A5" w:rsidRPr="00F54BAC" w:rsidRDefault="00F013A5">
            <w:pPr>
              <w:pStyle w:val="a6"/>
              <w:rPr>
                <w:rFonts w:ascii="Times New Roman" w:hAnsi="Times New Roman"/>
                <w:color w:val="000000"/>
                <w:sz w:val="24"/>
                <w:szCs w:val="24"/>
                <w:lang w:val="uk-UA"/>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101E301D"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75,00</w:t>
            </w:r>
          </w:p>
          <w:p w14:paraId="712885AD" w14:textId="77777777" w:rsidR="00F013A5" w:rsidRPr="00F54BAC" w:rsidRDefault="00F013A5">
            <w:pPr>
              <w:pStyle w:val="a6"/>
              <w:rPr>
                <w:rFonts w:ascii="Times New Roman" w:hAnsi="Times New Roman"/>
                <w:color w:val="000000"/>
                <w:sz w:val="24"/>
                <w:szCs w:val="24"/>
                <w:lang w:val="uk-UA"/>
              </w:rPr>
            </w:pPr>
          </w:p>
        </w:tc>
      </w:tr>
      <w:tr w:rsidR="003533AF" w:rsidRPr="00150550" w14:paraId="7D12D688" w14:textId="77777777" w:rsidTr="00150550">
        <w:tc>
          <w:tcPr>
            <w:tcW w:w="1180" w:type="dxa"/>
            <w:shd w:val="clear" w:color="auto" w:fill="auto"/>
          </w:tcPr>
          <w:p w14:paraId="38E47E33" w14:textId="77777777" w:rsidR="00F013A5" w:rsidRPr="00150550" w:rsidRDefault="00BE35D2">
            <w:pPr>
              <w:pStyle w:val="a6"/>
              <w:rPr>
                <w:rFonts w:ascii="Times New Roman" w:hAnsi="Times New Roman"/>
                <w:color w:val="000000"/>
                <w:sz w:val="18"/>
                <w:szCs w:val="18"/>
                <w:lang w:val="uk-UA"/>
              </w:rPr>
            </w:pPr>
            <w:r w:rsidRPr="00150550">
              <w:rPr>
                <w:rFonts w:ascii="Times New Roman" w:hAnsi="Times New Roman"/>
                <w:color w:val="000000"/>
                <w:sz w:val="18"/>
                <w:szCs w:val="18"/>
                <w:lang w:val="uk-UA"/>
              </w:rPr>
              <w:t>11.</w:t>
            </w:r>
          </w:p>
        </w:tc>
        <w:tc>
          <w:tcPr>
            <w:tcW w:w="2136" w:type="dxa"/>
            <w:shd w:val="clear" w:color="auto" w:fill="auto"/>
          </w:tcPr>
          <w:p w14:paraId="30CA49B0" w14:textId="77777777" w:rsidR="00F013A5" w:rsidRPr="00F54BAC" w:rsidRDefault="00BE35D2">
            <w:pPr>
              <w:pStyle w:val="a6"/>
              <w:rPr>
                <w:rFonts w:ascii="Times New Roman" w:hAnsi="Times New Roman"/>
                <w:color w:val="000000"/>
                <w:sz w:val="24"/>
                <w:szCs w:val="24"/>
              </w:rPr>
            </w:pPr>
            <w:r w:rsidRPr="00F54BAC">
              <w:rPr>
                <w:rFonts w:ascii="Times New Roman" w:hAnsi="Times New Roman"/>
                <w:color w:val="000000"/>
                <w:sz w:val="24"/>
                <w:szCs w:val="24"/>
              </w:rPr>
              <w:t xml:space="preserve">Ремонт </w:t>
            </w:r>
            <w:proofErr w:type="spellStart"/>
            <w:r w:rsidRPr="00F54BAC">
              <w:rPr>
                <w:rFonts w:ascii="Times New Roman" w:hAnsi="Times New Roman"/>
                <w:color w:val="000000"/>
                <w:sz w:val="24"/>
                <w:szCs w:val="24"/>
              </w:rPr>
              <w:t>швейних</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виробів</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підкоротити</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подовжити</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спідниця</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сукня</w:t>
            </w:r>
            <w:proofErr w:type="spellEnd"/>
            <w:r w:rsidRPr="00F54BAC">
              <w:rPr>
                <w:rFonts w:ascii="Times New Roman" w:hAnsi="Times New Roman"/>
                <w:color w:val="000000"/>
                <w:sz w:val="24"/>
                <w:szCs w:val="24"/>
              </w:rPr>
              <w:t xml:space="preserve">, халат, сарафан, блуза, </w:t>
            </w:r>
            <w:proofErr w:type="spellStart"/>
            <w:r w:rsidRPr="00F54BAC">
              <w:rPr>
                <w:rFonts w:ascii="Times New Roman" w:hAnsi="Times New Roman"/>
                <w:color w:val="000000"/>
                <w:sz w:val="24"/>
                <w:szCs w:val="24"/>
              </w:rPr>
              <w:t>штани</w:t>
            </w:r>
            <w:proofErr w:type="spellEnd"/>
            <w:r w:rsidRPr="00F54BAC">
              <w:rPr>
                <w:rFonts w:ascii="Times New Roman" w:hAnsi="Times New Roman"/>
                <w:color w:val="000000"/>
                <w:sz w:val="24"/>
                <w:szCs w:val="24"/>
              </w:rPr>
              <w:t>.</w:t>
            </w:r>
          </w:p>
        </w:tc>
        <w:tc>
          <w:tcPr>
            <w:tcW w:w="1336" w:type="dxa"/>
            <w:shd w:val="clear" w:color="auto" w:fill="auto"/>
          </w:tcPr>
          <w:p w14:paraId="5B79B2A3" w14:textId="77777777" w:rsidR="00F013A5" w:rsidRPr="00F54BAC" w:rsidRDefault="00BE35D2">
            <w:pPr>
              <w:pStyle w:val="a6"/>
              <w:rPr>
                <w:rFonts w:ascii="Times New Roman" w:hAnsi="Times New Roman"/>
                <w:color w:val="000000"/>
                <w:sz w:val="24"/>
                <w:szCs w:val="24"/>
              </w:rPr>
            </w:pPr>
            <w:proofErr w:type="spellStart"/>
            <w:r w:rsidRPr="00F54BAC">
              <w:rPr>
                <w:rFonts w:ascii="Times New Roman" w:hAnsi="Times New Roman"/>
                <w:color w:val="000000"/>
                <w:sz w:val="24"/>
                <w:szCs w:val="24"/>
              </w:rPr>
              <w:t>Разове</w:t>
            </w:r>
            <w:proofErr w:type="spellEnd"/>
            <w:r w:rsidRPr="00F54BAC">
              <w:rPr>
                <w:rFonts w:ascii="Times New Roman" w:hAnsi="Times New Roman"/>
                <w:color w:val="000000"/>
                <w:sz w:val="24"/>
                <w:szCs w:val="24"/>
              </w:rPr>
              <w:t xml:space="preserve"> </w:t>
            </w:r>
            <w:proofErr w:type="spellStart"/>
            <w:r w:rsidRPr="00F54BAC">
              <w:rPr>
                <w:rFonts w:ascii="Times New Roman" w:hAnsi="Times New Roman"/>
                <w:color w:val="000000"/>
                <w:sz w:val="24"/>
                <w:szCs w:val="24"/>
              </w:rPr>
              <w:t>доручення</w:t>
            </w:r>
            <w:proofErr w:type="spellEnd"/>
          </w:p>
        </w:tc>
        <w:tc>
          <w:tcPr>
            <w:tcW w:w="1091" w:type="dxa"/>
            <w:shd w:val="clear" w:color="auto" w:fill="auto"/>
          </w:tcPr>
          <w:p w14:paraId="66C6FEEA"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80</w:t>
            </w:r>
          </w:p>
        </w:tc>
        <w:tc>
          <w:tcPr>
            <w:tcW w:w="1030" w:type="dxa"/>
            <w:shd w:val="clear" w:color="auto" w:fill="auto"/>
          </w:tcPr>
          <w:p w14:paraId="7B2E3FD4"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89,00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853ACA4" w14:textId="77777777" w:rsidR="00F013A5" w:rsidRPr="00F54BAC" w:rsidRDefault="00BE35D2">
            <w:pPr>
              <w:pStyle w:val="a6"/>
              <w:rPr>
                <w:rFonts w:ascii="Times New Roman" w:hAnsi="Times New Roman"/>
                <w:color w:val="000000"/>
                <w:sz w:val="24"/>
                <w:szCs w:val="24"/>
                <w:lang w:val="uk-UA"/>
              </w:rPr>
            </w:pPr>
            <w:r w:rsidRPr="00F54BAC">
              <w:rPr>
                <w:rFonts w:ascii="Times New Roman" w:hAnsi="Times New Roman"/>
                <w:color w:val="000000"/>
                <w:sz w:val="24"/>
                <w:szCs w:val="24"/>
                <w:lang w:val="uk-UA"/>
              </w:rPr>
              <w:t>67,00</w:t>
            </w:r>
          </w:p>
        </w:tc>
      </w:tr>
      <w:tr w:rsidR="003533AF" w:rsidRPr="00150550" w14:paraId="7863A55F" w14:textId="77777777" w:rsidTr="00150550">
        <w:tc>
          <w:tcPr>
            <w:tcW w:w="1180" w:type="dxa"/>
            <w:shd w:val="clear" w:color="auto" w:fill="auto"/>
          </w:tcPr>
          <w:p w14:paraId="56BD2022"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12.</w:t>
            </w:r>
          </w:p>
        </w:tc>
        <w:tc>
          <w:tcPr>
            <w:tcW w:w="2136" w:type="dxa"/>
            <w:shd w:val="clear" w:color="auto" w:fill="auto"/>
          </w:tcPr>
          <w:p w14:paraId="30869497"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 xml:space="preserve">Ремонт </w:t>
            </w:r>
            <w:proofErr w:type="spellStart"/>
            <w:r w:rsidRPr="00F54BAC">
              <w:rPr>
                <w:rFonts w:ascii="Times New Roman" w:hAnsi="Times New Roman" w:cs="Times New Roman"/>
                <w:color w:val="000000"/>
              </w:rPr>
              <w:t>поясів</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спідниця</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штани</w:t>
            </w:r>
            <w:proofErr w:type="spellEnd"/>
          </w:p>
        </w:tc>
        <w:tc>
          <w:tcPr>
            <w:tcW w:w="1336" w:type="dxa"/>
            <w:shd w:val="clear" w:color="auto" w:fill="auto"/>
          </w:tcPr>
          <w:p w14:paraId="35FF2F56" w14:textId="77777777" w:rsidR="00F013A5" w:rsidRPr="00F54BAC" w:rsidRDefault="00BE35D2" w:rsidP="003533AF">
            <w:pPr>
              <w:jc w:val="center"/>
              <w:rPr>
                <w:rFonts w:ascii="Times New Roman" w:hAnsi="Times New Roman" w:cs="Times New Roman"/>
                <w:color w:val="000000"/>
              </w:rPr>
            </w:pPr>
            <w:proofErr w:type="spellStart"/>
            <w:r w:rsidRPr="00F54BAC">
              <w:rPr>
                <w:rFonts w:ascii="Times New Roman" w:hAnsi="Times New Roman" w:cs="Times New Roman"/>
                <w:color w:val="000000"/>
              </w:rPr>
              <w:t>Разове</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доручення</w:t>
            </w:r>
            <w:proofErr w:type="spellEnd"/>
          </w:p>
        </w:tc>
        <w:tc>
          <w:tcPr>
            <w:tcW w:w="1091" w:type="dxa"/>
            <w:shd w:val="clear" w:color="auto" w:fill="auto"/>
          </w:tcPr>
          <w:p w14:paraId="19C7BEDA"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60</w:t>
            </w:r>
          </w:p>
        </w:tc>
        <w:tc>
          <w:tcPr>
            <w:tcW w:w="1030" w:type="dxa"/>
            <w:shd w:val="clear" w:color="auto" w:fill="auto"/>
          </w:tcPr>
          <w:p w14:paraId="1EF1650C"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67,00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DBE4B8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50,00</w:t>
            </w:r>
          </w:p>
        </w:tc>
      </w:tr>
      <w:tr w:rsidR="003533AF" w:rsidRPr="00150550" w14:paraId="6F87E7B8" w14:textId="77777777" w:rsidTr="00150550">
        <w:tc>
          <w:tcPr>
            <w:tcW w:w="1180" w:type="dxa"/>
            <w:shd w:val="clear" w:color="auto" w:fill="auto"/>
          </w:tcPr>
          <w:p w14:paraId="21CC23FA"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13.</w:t>
            </w:r>
          </w:p>
        </w:tc>
        <w:tc>
          <w:tcPr>
            <w:tcW w:w="2136" w:type="dxa"/>
            <w:shd w:val="clear" w:color="auto" w:fill="auto"/>
          </w:tcPr>
          <w:p w14:paraId="2F8CE80A" w14:textId="77777777" w:rsidR="00F013A5" w:rsidRPr="00F54BAC" w:rsidRDefault="00BE35D2">
            <w:pPr>
              <w:rPr>
                <w:rFonts w:ascii="Times New Roman" w:hAnsi="Times New Roman" w:cs="Times New Roman"/>
                <w:color w:val="000000"/>
                <w:lang w:val="uk-UA"/>
              </w:rPr>
            </w:pPr>
            <w:r w:rsidRPr="00F54BAC">
              <w:rPr>
                <w:rFonts w:ascii="Times New Roman" w:hAnsi="Times New Roman" w:cs="Times New Roman"/>
                <w:color w:val="000000"/>
              </w:rPr>
              <w:t xml:space="preserve">Ремонт легкого </w:t>
            </w:r>
            <w:proofErr w:type="spellStart"/>
            <w:r w:rsidRPr="00F54BAC">
              <w:rPr>
                <w:rFonts w:ascii="Times New Roman" w:hAnsi="Times New Roman" w:cs="Times New Roman"/>
                <w:color w:val="000000"/>
              </w:rPr>
              <w:t>одягу</w:t>
            </w:r>
            <w:proofErr w:type="spellEnd"/>
            <w:r w:rsidRPr="00F54BAC">
              <w:rPr>
                <w:rFonts w:ascii="Times New Roman" w:hAnsi="Times New Roman" w:cs="Times New Roman"/>
                <w:color w:val="000000"/>
                <w:lang w:val="uk-UA"/>
              </w:rPr>
              <w:t xml:space="preserve"> </w:t>
            </w:r>
            <w:r w:rsidRPr="00F54BAC">
              <w:rPr>
                <w:rFonts w:ascii="Times New Roman" w:hAnsi="Times New Roman" w:cs="Times New Roman"/>
                <w:color w:val="000000"/>
              </w:rPr>
              <w:t>(</w:t>
            </w:r>
            <w:proofErr w:type="spellStart"/>
            <w:r w:rsidRPr="00F54BAC">
              <w:rPr>
                <w:rFonts w:ascii="Times New Roman" w:hAnsi="Times New Roman" w:cs="Times New Roman"/>
                <w:color w:val="000000"/>
              </w:rPr>
              <w:t>звузити</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розширити</w:t>
            </w:r>
            <w:proofErr w:type="spellEnd"/>
            <w:r w:rsidRPr="00F54BAC">
              <w:rPr>
                <w:rFonts w:ascii="Times New Roman" w:hAnsi="Times New Roman" w:cs="Times New Roman"/>
                <w:color w:val="000000"/>
              </w:rPr>
              <w:t>)</w:t>
            </w:r>
            <w:r w:rsidRPr="00F54BAC">
              <w:rPr>
                <w:rFonts w:ascii="Times New Roman" w:hAnsi="Times New Roman" w:cs="Times New Roman"/>
                <w:color w:val="000000"/>
                <w:lang w:val="uk-UA"/>
              </w:rPr>
              <w:t>:</w:t>
            </w:r>
          </w:p>
        </w:tc>
        <w:tc>
          <w:tcPr>
            <w:tcW w:w="1336" w:type="dxa"/>
            <w:shd w:val="clear" w:color="auto" w:fill="auto"/>
          </w:tcPr>
          <w:p w14:paraId="4BAEA6A4" w14:textId="77777777" w:rsidR="00F013A5" w:rsidRPr="00F54BAC" w:rsidRDefault="00BE35D2" w:rsidP="003533AF">
            <w:pPr>
              <w:jc w:val="center"/>
              <w:rPr>
                <w:rFonts w:ascii="Times New Roman" w:hAnsi="Times New Roman" w:cs="Times New Roman"/>
                <w:color w:val="000000"/>
              </w:rPr>
            </w:pPr>
            <w:proofErr w:type="spellStart"/>
            <w:r w:rsidRPr="00F54BAC">
              <w:rPr>
                <w:rFonts w:ascii="Times New Roman" w:hAnsi="Times New Roman" w:cs="Times New Roman"/>
                <w:color w:val="000000"/>
              </w:rPr>
              <w:t>Разове</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доручення</w:t>
            </w:r>
            <w:proofErr w:type="spellEnd"/>
          </w:p>
          <w:p w14:paraId="063BC7B6" w14:textId="77777777" w:rsidR="00F013A5" w:rsidRPr="00F54BAC" w:rsidRDefault="00F013A5" w:rsidP="003533AF">
            <w:pPr>
              <w:jc w:val="center"/>
              <w:rPr>
                <w:rFonts w:ascii="Times New Roman" w:hAnsi="Times New Roman" w:cs="Times New Roman"/>
                <w:color w:val="000000"/>
                <w:lang w:val="uk-UA"/>
              </w:rPr>
            </w:pPr>
          </w:p>
        </w:tc>
        <w:tc>
          <w:tcPr>
            <w:tcW w:w="1091" w:type="dxa"/>
            <w:shd w:val="clear" w:color="auto" w:fill="auto"/>
          </w:tcPr>
          <w:p w14:paraId="3E693455"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80</w:t>
            </w:r>
          </w:p>
        </w:tc>
        <w:tc>
          <w:tcPr>
            <w:tcW w:w="1030" w:type="dxa"/>
            <w:shd w:val="clear" w:color="auto" w:fill="auto"/>
          </w:tcPr>
          <w:p w14:paraId="650988F4"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89,00</w:t>
            </w:r>
          </w:p>
          <w:p w14:paraId="39D7DDF2" w14:textId="77777777" w:rsidR="00F013A5" w:rsidRPr="00F54BAC" w:rsidRDefault="00F013A5" w:rsidP="003533AF">
            <w:pPr>
              <w:jc w:val="center"/>
              <w:rPr>
                <w:rFonts w:ascii="Times New Roman" w:hAnsi="Times New Roman" w:cs="Times New Roman"/>
                <w:color w:val="000000"/>
                <w:lang w:val="uk-UA"/>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96A5692"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67,00</w:t>
            </w:r>
          </w:p>
        </w:tc>
      </w:tr>
      <w:tr w:rsidR="003533AF" w:rsidRPr="00150550" w14:paraId="14388643" w14:textId="77777777" w:rsidTr="00150550">
        <w:tc>
          <w:tcPr>
            <w:tcW w:w="1180" w:type="dxa"/>
            <w:shd w:val="clear" w:color="auto" w:fill="auto"/>
          </w:tcPr>
          <w:p w14:paraId="4BD15F06"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14.</w:t>
            </w:r>
          </w:p>
        </w:tc>
        <w:tc>
          <w:tcPr>
            <w:tcW w:w="2136" w:type="dxa"/>
            <w:shd w:val="clear" w:color="auto" w:fill="auto"/>
          </w:tcPr>
          <w:p w14:paraId="3A3759A6" w14:textId="63C50AED" w:rsidR="00F013A5" w:rsidRPr="00F54BAC" w:rsidRDefault="00BE35D2">
            <w:pPr>
              <w:rPr>
                <w:rFonts w:ascii="Times New Roman" w:hAnsi="Times New Roman" w:cs="Times New Roman"/>
                <w:color w:val="000000"/>
                <w:lang w:val="uk-UA"/>
              </w:rPr>
            </w:pPr>
            <w:proofErr w:type="spellStart"/>
            <w:r w:rsidRPr="00F54BAC">
              <w:rPr>
                <w:rFonts w:ascii="Times New Roman" w:hAnsi="Times New Roman" w:cs="Times New Roman"/>
                <w:color w:val="000000"/>
              </w:rPr>
              <w:t>Поновлення</w:t>
            </w:r>
            <w:proofErr w:type="spellEnd"/>
            <w:r w:rsidRPr="00F54BAC">
              <w:rPr>
                <w:rFonts w:ascii="Times New Roman" w:hAnsi="Times New Roman" w:cs="Times New Roman"/>
                <w:color w:val="000000"/>
              </w:rPr>
              <w:t xml:space="preserve"> строчки:</w:t>
            </w:r>
          </w:p>
        </w:tc>
        <w:tc>
          <w:tcPr>
            <w:tcW w:w="1336" w:type="dxa"/>
            <w:shd w:val="clear" w:color="auto" w:fill="auto"/>
          </w:tcPr>
          <w:p w14:paraId="7877016E" w14:textId="77777777" w:rsidR="00F013A5" w:rsidRPr="00F54BAC" w:rsidRDefault="00BE35D2" w:rsidP="003533AF">
            <w:pPr>
              <w:jc w:val="center"/>
              <w:rPr>
                <w:rFonts w:ascii="Times New Roman" w:hAnsi="Times New Roman" w:cs="Times New Roman"/>
                <w:color w:val="000000"/>
                <w:lang w:val="uk-UA"/>
              </w:rPr>
            </w:pPr>
            <w:proofErr w:type="spellStart"/>
            <w:r w:rsidRPr="00F54BAC">
              <w:rPr>
                <w:rFonts w:ascii="Times New Roman" w:hAnsi="Times New Roman" w:cs="Times New Roman"/>
                <w:color w:val="000000"/>
              </w:rPr>
              <w:t>Разове</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доручення</w:t>
            </w:r>
            <w:proofErr w:type="spellEnd"/>
          </w:p>
        </w:tc>
        <w:tc>
          <w:tcPr>
            <w:tcW w:w="1091" w:type="dxa"/>
            <w:shd w:val="clear" w:color="auto" w:fill="auto"/>
          </w:tcPr>
          <w:p w14:paraId="087EC7C9"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60</w:t>
            </w:r>
          </w:p>
        </w:tc>
        <w:tc>
          <w:tcPr>
            <w:tcW w:w="1030" w:type="dxa"/>
            <w:shd w:val="clear" w:color="auto" w:fill="auto"/>
          </w:tcPr>
          <w:p w14:paraId="02C31003"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67,00</w:t>
            </w:r>
          </w:p>
          <w:p w14:paraId="1049FA17" w14:textId="77777777" w:rsidR="00F013A5" w:rsidRPr="00F54BAC" w:rsidRDefault="00F013A5" w:rsidP="003533AF">
            <w:pPr>
              <w:jc w:val="center"/>
              <w:rPr>
                <w:rFonts w:ascii="Times New Roman" w:hAnsi="Times New Roman" w:cs="Times New Roman"/>
                <w:color w:val="000000"/>
                <w:lang w:val="uk-UA"/>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10C0447"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50,00</w:t>
            </w:r>
          </w:p>
          <w:p w14:paraId="450CB996" w14:textId="77777777" w:rsidR="00F013A5" w:rsidRPr="00F54BAC" w:rsidRDefault="00F013A5" w:rsidP="003533AF">
            <w:pPr>
              <w:jc w:val="center"/>
              <w:rPr>
                <w:rFonts w:ascii="Times New Roman" w:hAnsi="Times New Roman" w:cs="Times New Roman"/>
                <w:color w:val="000000"/>
                <w:lang w:val="uk-UA"/>
              </w:rPr>
            </w:pPr>
          </w:p>
        </w:tc>
      </w:tr>
      <w:tr w:rsidR="003533AF" w:rsidRPr="00150550" w14:paraId="349F3C0E" w14:textId="77777777" w:rsidTr="00150550">
        <w:tc>
          <w:tcPr>
            <w:tcW w:w="1180" w:type="dxa"/>
            <w:shd w:val="clear" w:color="auto" w:fill="auto"/>
          </w:tcPr>
          <w:p w14:paraId="57838451" w14:textId="77777777" w:rsidR="00F013A5" w:rsidRPr="00150550" w:rsidRDefault="00BE35D2">
            <w:pPr>
              <w:rPr>
                <w:rFonts w:ascii="Times New Roman" w:hAnsi="Times New Roman" w:cs="Times New Roman"/>
                <w:color w:val="000000"/>
                <w:sz w:val="18"/>
                <w:szCs w:val="18"/>
                <w:lang w:val="uk-UA"/>
              </w:rPr>
            </w:pPr>
            <w:r w:rsidRPr="00150550">
              <w:rPr>
                <w:rFonts w:ascii="Times New Roman" w:hAnsi="Times New Roman" w:cs="Times New Roman"/>
                <w:color w:val="000000"/>
                <w:sz w:val="18"/>
                <w:szCs w:val="18"/>
                <w:lang w:val="uk-UA"/>
              </w:rPr>
              <w:t>15.</w:t>
            </w:r>
          </w:p>
        </w:tc>
        <w:tc>
          <w:tcPr>
            <w:tcW w:w="2136" w:type="dxa"/>
            <w:shd w:val="clear" w:color="auto" w:fill="auto"/>
          </w:tcPr>
          <w:p w14:paraId="6B77F84E" w14:textId="77777777" w:rsidR="00F013A5" w:rsidRPr="00F54BAC" w:rsidRDefault="00BE35D2">
            <w:pPr>
              <w:rPr>
                <w:rFonts w:ascii="Times New Roman" w:hAnsi="Times New Roman" w:cs="Times New Roman"/>
                <w:color w:val="000000"/>
              </w:rPr>
            </w:pPr>
            <w:r w:rsidRPr="00F54BAC">
              <w:rPr>
                <w:rFonts w:ascii="Times New Roman" w:hAnsi="Times New Roman" w:cs="Times New Roman"/>
                <w:color w:val="000000"/>
              </w:rPr>
              <w:t>Ремонт петель -1 шт.</w:t>
            </w:r>
          </w:p>
        </w:tc>
        <w:tc>
          <w:tcPr>
            <w:tcW w:w="1336" w:type="dxa"/>
            <w:shd w:val="clear" w:color="auto" w:fill="auto"/>
          </w:tcPr>
          <w:p w14:paraId="747DC337" w14:textId="77777777" w:rsidR="00F013A5" w:rsidRPr="00F54BAC" w:rsidRDefault="00BE35D2" w:rsidP="003533AF">
            <w:pPr>
              <w:jc w:val="center"/>
              <w:rPr>
                <w:rFonts w:ascii="Times New Roman" w:hAnsi="Times New Roman" w:cs="Times New Roman"/>
                <w:color w:val="000000"/>
              </w:rPr>
            </w:pPr>
            <w:proofErr w:type="spellStart"/>
            <w:r w:rsidRPr="00F54BAC">
              <w:rPr>
                <w:rFonts w:ascii="Times New Roman" w:hAnsi="Times New Roman" w:cs="Times New Roman"/>
                <w:color w:val="000000"/>
              </w:rPr>
              <w:t>Разове</w:t>
            </w:r>
            <w:proofErr w:type="spellEnd"/>
            <w:r w:rsidRPr="00F54BAC">
              <w:rPr>
                <w:rFonts w:ascii="Times New Roman" w:hAnsi="Times New Roman" w:cs="Times New Roman"/>
                <w:color w:val="000000"/>
              </w:rPr>
              <w:t xml:space="preserve"> </w:t>
            </w:r>
            <w:proofErr w:type="spellStart"/>
            <w:r w:rsidRPr="00F54BAC">
              <w:rPr>
                <w:rFonts w:ascii="Times New Roman" w:hAnsi="Times New Roman" w:cs="Times New Roman"/>
                <w:color w:val="000000"/>
              </w:rPr>
              <w:t>доручення</w:t>
            </w:r>
            <w:proofErr w:type="spellEnd"/>
          </w:p>
        </w:tc>
        <w:tc>
          <w:tcPr>
            <w:tcW w:w="1091" w:type="dxa"/>
            <w:shd w:val="clear" w:color="auto" w:fill="auto"/>
          </w:tcPr>
          <w:p w14:paraId="17B710FD"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15</w:t>
            </w:r>
          </w:p>
        </w:tc>
        <w:tc>
          <w:tcPr>
            <w:tcW w:w="1030" w:type="dxa"/>
            <w:shd w:val="clear" w:color="auto" w:fill="auto"/>
          </w:tcPr>
          <w:p w14:paraId="65138510"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17,00</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8E497C5" w14:textId="77777777" w:rsidR="00F013A5" w:rsidRPr="00F54BAC" w:rsidRDefault="00BE35D2" w:rsidP="003533AF">
            <w:pPr>
              <w:jc w:val="center"/>
              <w:rPr>
                <w:rFonts w:ascii="Times New Roman" w:hAnsi="Times New Roman" w:cs="Times New Roman"/>
                <w:color w:val="000000"/>
                <w:lang w:val="uk-UA"/>
              </w:rPr>
            </w:pPr>
            <w:r w:rsidRPr="00F54BAC">
              <w:rPr>
                <w:rFonts w:ascii="Times New Roman" w:hAnsi="Times New Roman" w:cs="Times New Roman"/>
                <w:color w:val="000000"/>
                <w:lang w:val="uk-UA"/>
              </w:rPr>
              <w:t>13,00</w:t>
            </w:r>
          </w:p>
        </w:tc>
      </w:tr>
    </w:tbl>
    <w:p w14:paraId="0F318418" w14:textId="77777777" w:rsidR="00F013A5" w:rsidRPr="00150550" w:rsidRDefault="00F013A5">
      <w:pPr>
        <w:jc w:val="center"/>
        <w:rPr>
          <w:rFonts w:ascii="Times New Roman" w:hAnsi="Times New Roman" w:cs="Times New Roman"/>
          <w:b/>
          <w:szCs w:val="18"/>
          <w:lang w:val="uk-UA"/>
        </w:rPr>
      </w:pPr>
    </w:p>
    <w:p w14:paraId="79A557B8" w14:textId="77777777" w:rsidR="00F013A5" w:rsidRDefault="00F013A5">
      <w:pPr>
        <w:jc w:val="center"/>
        <w:rPr>
          <w:rFonts w:ascii="Times New Roman" w:hAnsi="Times New Roman" w:cs="Times New Roman"/>
          <w:b/>
          <w:lang w:val="uk-UA"/>
        </w:rPr>
      </w:pPr>
    </w:p>
    <w:p w14:paraId="5723273A" w14:textId="77777777" w:rsidR="00F013A5" w:rsidRPr="003533AF" w:rsidRDefault="00F013A5">
      <w:pPr>
        <w:rPr>
          <w:rFonts w:eastAsia="Calibri"/>
          <w:b/>
          <w:szCs w:val="22"/>
          <w:lang w:eastAsia="en-US"/>
        </w:rPr>
      </w:pPr>
    </w:p>
    <w:p w14:paraId="7AA4BFCC" w14:textId="77777777" w:rsidR="00F013A5" w:rsidRPr="000E3B98" w:rsidRDefault="00BE35D2">
      <w:pPr>
        <w:rPr>
          <w:rFonts w:ascii="Times New Roman" w:eastAsia="Calibri" w:hAnsi="Times New Roman" w:cs="Times New Roman"/>
          <w:b/>
          <w:sz w:val="28"/>
          <w:szCs w:val="28"/>
          <w:lang w:eastAsia="en-US"/>
        </w:rPr>
      </w:pPr>
      <w:proofErr w:type="spellStart"/>
      <w:r w:rsidRPr="000E3B98">
        <w:rPr>
          <w:rFonts w:ascii="Times New Roman" w:eastAsia="Calibri" w:hAnsi="Times New Roman" w:cs="Times New Roman"/>
          <w:b/>
          <w:sz w:val="28"/>
          <w:szCs w:val="28"/>
          <w:lang w:eastAsia="en-US"/>
        </w:rPr>
        <w:t>Послуга</w:t>
      </w:r>
      <w:proofErr w:type="spellEnd"/>
      <w:r w:rsidRPr="000E3B98">
        <w:rPr>
          <w:rFonts w:ascii="Times New Roman" w:eastAsia="Calibri" w:hAnsi="Times New Roman" w:cs="Times New Roman"/>
          <w:b/>
          <w:sz w:val="28"/>
          <w:szCs w:val="28"/>
          <w:lang w:eastAsia="en-US"/>
        </w:rPr>
        <w:t xml:space="preserve">: Натуральна </w:t>
      </w:r>
      <w:proofErr w:type="spellStart"/>
      <w:r w:rsidRPr="000E3B98">
        <w:rPr>
          <w:rFonts w:ascii="Times New Roman" w:eastAsia="Calibri" w:hAnsi="Times New Roman" w:cs="Times New Roman"/>
          <w:b/>
          <w:sz w:val="28"/>
          <w:szCs w:val="28"/>
          <w:lang w:eastAsia="en-US"/>
        </w:rPr>
        <w:t>допомога</w:t>
      </w:r>
      <w:proofErr w:type="spellEnd"/>
    </w:p>
    <w:p w14:paraId="1D5EEC3F" w14:textId="77777777" w:rsidR="00F013A5" w:rsidRPr="000E3B98" w:rsidRDefault="00BE35D2">
      <w:pPr>
        <w:rPr>
          <w:rFonts w:ascii="Times New Roman" w:eastAsia="Calibri" w:hAnsi="Times New Roman" w:cs="Times New Roman"/>
          <w:b/>
          <w:sz w:val="28"/>
          <w:szCs w:val="28"/>
          <w:lang w:eastAsia="en-US"/>
        </w:rPr>
      </w:pPr>
      <w:proofErr w:type="spellStart"/>
      <w:r w:rsidRPr="000E3B98">
        <w:rPr>
          <w:rFonts w:ascii="Times New Roman" w:eastAsia="Calibri" w:hAnsi="Times New Roman" w:cs="Times New Roman"/>
          <w:b/>
          <w:sz w:val="28"/>
          <w:szCs w:val="28"/>
          <w:lang w:eastAsia="en-US"/>
        </w:rPr>
        <w:t>Назва</w:t>
      </w:r>
      <w:proofErr w:type="spellEnd"/>
      <w:r w:rsidRPr="000E3B98">
        <w:rPr>
          <w:rFonts w:ascii="Times New Roman" w:eastAsia="Calibri" w:hAnsi="Times New Roman" w:cs="Times New Roman"/>
          <w:b/>
          <w:sz w:val="28"/>
          <w:szCs w:val="28"/>
          <w:lang w:eastAsia="en-US"/>
        </w:rPr>
        <w:t xml:space="preserve"> заходу: </w:t>
      </w:r>
      <w:proofErr w:type="spellStart"/>
      <w:r w:rsidRPr="000E3B98">
        <w:rPr>
          <w:rFonts w:ascii="Times New Roman" w:eastAsia="Calibri" w:hAnsi="Times New Roman" w:cs="Times New Roman"/>
          <w:b/>
          <w:sz w:val="28"/>
          <w:szCs w:val="28"/>
          <w:lang w:eastAsia="en-US"/>
        </w:rPr>
        <w:t>Прання</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білизни</w:t>
      </w:r>
      <w:proofErr w:type="spellEnd"/>
      <w:r w:rsidRPr="000E3B98">
        <w:rPr>
          <w:rFonts w:ascii="Times New Roman" w:eastAsia="Calibri" w:hAnsi="Times New Roman" w:cs="Times New Roman"/>
          <w:b/>
          <w:sz w:val="28"/>
          <w:szCs w:val="28"/>
          <w:lang w:eastAsia="en-US"/>
        </w:rPr>
        <w:t xml:space="preserve"> та </w:t>
      </w:r>
      <w:proofErr w:type="spellStart"/>
      <w:r w:rsidRPr="000E3B98">
        <w:rPr>
          <w:rFonts w:ascii="Times New Roman" w:eastAsia="Calibri" w:hAnsi="Times New Roman" w:cs="Times New Roman"/>
          <w:b/>
          <w:sz w:val="28"/>
          <w:szCs w:val="28"/>
          <w:lang w:eastAsia="en-US"/>
        </w:rPr>
        <w:t>одягу</w:t>
      </w:r>
      <w:proofErr w:type="spellEnd"/>
    </w:p>
    <w:p w14:paraId="5D99FF88" w14:textId="77777777" w:rsidR="00F013A5" w:rsidRPr="000E3B98" w:rsidRDefault="00F013A5">
      <w:pPr>
        <w:jc w:val="center"/>
        <w:rPr>
          <w:rFonts w:ascii="Times New Roman" w:eastAsia="Calibri" w:hAnsi="Times New Roman" w:cs="Times New Roman"/>
          <w:b/>
          <w:sz w:val="28"/>
          <w:szCs w:val="28"/>
          <w:lang w:eastAsia="en-US"/>
        </w:rPr>
      </w:pPr>
    </w:p>
    <w:p w14:paraId="77ECEBA8" w14:textId="77777777" w:rsidR="00F013A5" w:rsidRPr="000E3B98" w:rsidRDefault="00BE35D2">
      <w:pPr>
        <w:jc w:val="center"/>
        <w:rPr>
          <w:rFonts w:ascii="Times New Roman" w:eastAsia="Calibri" w:hAnsi="Times New Roman" w:cs="Times New Roman"/>
          <w:b/>
          <w:sz w:val="28"/>
          <w:szCs w:val="28"/>
          <w:lang w:eastAsia="en-US"/>
        </w:rPr>
      </w:pPr>
      <w:proofErr w:type="spellStart"/>
      <w:r w:rsidRPr="000E3B98">
        <w:rPr>
          <w:rFonts w:ascii="Times New Roman" w:eastAsia="Calibri" w:hAnsi="Times New Roman" w:cs="Times New Roman"/>
          <w:b/>
          <w:sz w:val="28"/>
          <w:szCs w:val="28"/>
          <w:lang w:eastAsia="en-US"/>
        </w:rPr>
        <w:t>Розрахунок</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вартості</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платної</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соціальної</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послуги</w:t>
      </w:r>
      <w:proofErr w:type="spellEnd"/>
    </w:p>
    <w:p w14:paraId="57197168" w14:textId="5AFEFD53" w:rsidR="00F013A5" w:rsidRPr="000E3B98" w:rsidRDefault="00BE35D2">
      <w:pPr>
        <w:jc w:val="both"/>
        <w:rPr>
          <w:rFonts w:ascii="Times New Roman" w:eastAsia="Calibri" w:hAnsi="Times New Roman" w:cs="Times New Roman"/>
          <w:sz w:val="28"/>
          <w:szCs w:val="28"/>
          <w:lang w:eastAsia="en-US"/>
        </w:rPr>
      </w:pPr>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Відповідно</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методичних</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рекомендації</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розрахунку</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вартості</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соціальних</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послуг</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затверджених</w:t>
      </w:r>
      <w:proofErr w:type="spellEnd"/>
      <w:r w:rsidRPr="000E3B98">
        <w:rPr>
          <w:rFonts w:ascii="Times New Roman" w:eastAsia="Calibri" w:hAnsi="Times New Roman" w:cs="Times New Roman"/>
          <w:sz w:val="28"/>
          <w:szCs w:val="28"/>
          <w:lang w:eastAsia="en-US"/>
        </w:rPr>
        <w:t xml:space="preserve"> наказом </w:t>
      </w:r>
      <w:proofErr w:type="spellStart"/>
      <w:r w:rsidRPr="000E3B98">
        <w:rPr>
          <w:rFonts w:ascii="Times New Roman" w:eastAsia="Calibri" w:hAnsi="Times New Roman" w:cs="Times New Roman"/>
          <w:sz w:val="28"/>
          <w:szCs w:val="28"/>
          <w:lang w:eastAsia="en-US"/>
        </w:rPr>
        <w:t>Мінсоцполітики</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від</w:t>
      </w:r>
      <w:proofErr w:type="spellEnd"/>
      <w:r w:rsidRPr="000E3B98">
        <w:rPr>
          <w:rFonts w:ascii="Times New Roman" w:eastAsia="Calibri" w:hAnsi="Times New Roman" w:cs="Times New Roman"/>
          <w:sz w:val="28"/>
          <w:szCs w:val="28"/>
          <w:lang w:eastAsia="en-US"/>
        </w:rPr>
        <w:t xml:space="preserve"> 07.12.2015</w:t>
      </w:r>
      <w:r w:rsidR="000E3B98">
        <w:rPr>
          <w:rFonts w:ascii="Times New Roman" w:eastAsia="Calibri" w:hAnsi="Times New Roman" w:cs="Times New Roman"/>
          <w:sz w:val="28"/>
          <w:szCs w:val="28"/>
          <w:lang w:val="uk-UA" w:eastAsia="en-US"/>
        </w:rPr>
        <w:t xml:space="preserve"> </w:t>
      </w:r>
      <w:r w:rsidRPr="000E3B98">
        <w:rPr>
          <w:rFonts w:ascii="Times New Roman" w:eastAsia="Calibri" w:hAnsi="Times New Roman" w:cs="Times New Roman"/>
          <w:sz w:val="28"/>
          <w:szCs w:val="28"/>
          <w:lang w:eastAsia="en-US"/>
        </w:rPr>
        <w:t>р</w:t>
      </w:r>
      <w:r w:rsidR="000E3B98">
        <w:rPr>
          <w:rFonts w:ascii="Times New Roman" w:eastAsia="Calibri" w:hAnsi="Times New Roman" w:cs="Times New Roman"/>
          <w:sz w:val="28"/>
          <w:szCs w:val="28"/>
          <w:lang w:val="uk-UA" w:eastAsia="en-US"/>
        </w:rPr>
        <w:t>оку</w:t>
      </w:r>
      <w:r w:rsidRPr="000E3B98">
        <w:rPr>
          <w:rFonts w:ascii="Times New Roman" w:eastAsia="Calibri" w:hAnsi="Times New Roman" w:cs="Times New Roman"/>
          <w:sz w:val="28"/>
          <w:szCs w:val="28"/>
          <w:lang w:eastAsia="en-US"/>
        </w:rPr>
        <w:t xml:space="preserve"> № 1186 та </w:t>
      </w:r>
      <w:proofErr w:type="spellStart"/>
      <w:r w:rsidRPr="000E3B98">
        <w:rPr>
          <w:rFonts w:ascii="Times New Roman" w:eastAsia="Calibri" w:hAnsi="Times New Roman" w:cs="Times New Roman"/>
          <w:sz w:val="28"/>
          <w:szCs w:val="28"/>
          <w:lang w:eastAsia="en-US"/>
        </w:rPr>
        <w:t>збірника</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Нормативи</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чисельності</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працівників</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територіальних</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центрів</w:t>
      </w:r>
      <w:proofErr w:type="spellEnd"/>
      <w:r w:rsidRPr="000E3B98">
        <w:rPr>
          <w:rFonts w:ascii="Times New Roman" w:eastAsia="Calibri" w:hAnsi="Times New Roman" w:cs="Times New Roman"/>
          <w:sz w:val="28"/>
          <w:szCs w:val="28"/>
          <w:lang w:eastAsia="en-US"/>
        </w:rPr>
        <w:t xml:space="preserve"> по </w:t>
      </w:r>
      <w:proofErr w:type="spellStart"/>
      <w:r w:rsidRPr="000E3B98">
        <w:rPr>
          <w:rFonts w:ascii="Times New Roman" w:eastAsia="Calibri" w:hAnsi="Times New Roman" w:cs="Times New Roman"/>
          <w:sz w:val="28"/>
          <w:szCs w:val="28"/>
          <w:lang w:eastAsia="en-US"/>
        </w:rPr>
        <w:t>соціальному</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обслуговуванню</w:t>
      </w:r>
      <w:proofErr w:type="spellEnd"/>
      <w:r w:rsidRPr="000E3B98">
        <w:rPr>
          <w:rFonts w:ascii="Times New Roman" w:eastAsia="Calibri" w:hAnsi="Times New Roman" w:cs="Times New Roman"/>
          <w:sz w:val="28"/>
          <w:szCs w:val="28"/>
          <w:lang w:eastAsia="en-US"/>
        </w:rPr>
        <w:t xml:space="preserve"> не6захищенних </w:t>
      </w:r>
      <w:proofErr w:type="spellStart"/>
      <w:r w:rsidRPr="000E3B98">
        <w:rPr>
          <w:rFonts w:ascii="Times New Roman" w:eastAsia="Calibri" w:hAnsi="Times New Roman" w:cs="Times New Roman"/>
          <w:sz w:val="28"/>
          <w:szCs w:val="28"/>
          <w:lang w:eastAsia="en-US"/>
        </w:rPr>
        <w:t>верств</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населення</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затверджено</w:t>
      </w:r>
      <w:proofErr w:type="spellEnd"/>
      <w:r w:rsidRPr="000E3B98">
        <w:rPr>
          <w:rFonts w:ascii="Times New Roman" w:eastAsia="Calibri" w:hAnsi="Times New Roman" w:cs="Times New Roman"/>
          <w:sz w:val="28"/>
          <w:szCs w:val="28"/>
          <w:lang w:eastAsia="en-US"/>
        </w:rPr>
        <w:t xml:space="preserve"> наказом </w:t>
      </w:r>
      <w:r w:rsidR="00AE149A">
        <w:rPr>
          <w:rFonts w:ascii="Times New Roman" w:eastAsia="Calibri" w:hAnsi="Times New Roman" w:cs="Times New Roman"/>
          <w:sz w:val="28"/>
          <w:szCs w:val="28"/>
          <w:lang w:val="uk-UA" w:eastAsia="en-US"/>
        </w:rPr>
        <w:t>М</w:t>
      </w:r>
      <w:proofErr w:type="spellStart"/>
      <w:r w:rsidRPr="000E3B98">
        <w:rPr>
          <w:rFonts w:ascii="Times New Roman" w:eastAsia="Calibri" w:hAnsi="Times New Roman" w:cs="Times New Roman"/>
          <w:sz w:val="28"/>
          <w:szCs w:val="28"/>
          <w:lang w:eastAsia="en-US"/>
        </w:rPr>
        <w:t>іністерства</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праці</w:t>
      </w:r>
      <w:proofErr w:type="spellEnd"/>
      <w:r w:rsidRPr="000E3B98">
        <w:rPr>
          <w:rFonts w:ascii="Times New Roman" w:eastAsia="Calibri" w:hAnsi="Times New Roman" w:cs="Times New Roman"/>
          <w:sz w:val="28"/>
          <w:szCs w:val="28"/>
          <w:lang w:eastAsia="en-US"/>
        </w:rPr>
        <w:t xml:space="preserve"> та </w:t>
      </w:r>
      <w:proofErr w:type="spellStart"/>
      <w:r w:rsidRPr="000E3B98">
        <w:rPr>
          <w:rFonts w:ascii="Times New Roman" w:eastAsia="Calibri" w:hAnsi="Times New Roman" w:cs="Times New Roman"/>
          <w:sz w:val="28"/>
          <w:szCs w:val="28"/>
          <w:lang w:eastAsia="en-US"/>
        </w:rPr>
        <w:t>соціальної</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політики</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України</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від</w:t>
      </w:r>
      <w:proofErr w:type="spellEnd"/>
      <w:r w:rsidRPr="000E3B98">
        <w:rPr>
          <w:rFonts w:ascii="Times New Roman" w:eastAsia="Calibri" w:hAnsi="Times New Roman" w:cs="Times New Roman"/>
          <w:sz w:val="28"/>
          <w:szCs w:val="28"/>
          <w:lang w:eastAsia="en-US"/>
        </w:rPr>
        <w:t xml:space="preserve"> 11.03.2002</w:t>
      </w:r>
      <w:r w:rsidR="000E3B98">
        <w:rPr>
          <w:rFonts w:ascii="Times New Roman" w:eastAsia="Calibri" w:hAnsi="Times New Roman" w:cs="Times New Roman"/>
          <w:sz w:val="28"/>
          <w:szCs w:val="28"/>
          <w:lang w:val="uk-UA" w:eastAsia="en-US"/>
        </w:rPr>
        <w:t xml:space="preserve"> </w:t>
      </w:r>
      <w:r w:rsidRPr="000E3B98">
        <w:rPr>
          <w:rFonts w:ascii="Times New Roman" w:eastAsia="Calibri" w:hAnsi="Times New Roman" w:cs="Times New Roman"/>
          <w:sz w:val="28"/>
          <w:szCs w:val="28"/>
          <w:lang w:eastAsia="en-US"/>
        </w:rPr>
        <w:t>р</w:t>
      </w:r>
      <w:r w:rsidR="000E3B98">
        <w:rPr>
          <w:rFonts w:ascii="Times New Roman" w:eastAsia="Calibri" w:hAnsi="Times New Roman" w:cs="Times New Roman"/>
          <w:sz w:val="28"/>
          <w:szCs w:val="28"/>
          <w:lang w:val="uk-UA" w:eastAsia="en-US"/>
        </w:rPr>
        <w:t>оку</w:t>
      </w:r>
      <w:r w:rsidRPr="000E3B98">
        <w:rPr>
          <w:rFonts w:ascii="Times New Roman" w:eastAsia="Calibri" w:hAnsi="Times New Roman" w:cs="Times New Roman"/>
          <w:sz w:val="28"/>
          <w:szCs w:val="28"/>
          <w:lang w:eastAsia="en-US"/>
        </w:rPr>
        <w:t xml:space="preserve"> №</w:t>
      </w:r>
      <w:r w:rsidR="000E3B98">
        <w:rPr>
          <w:rFonts w:ascii="Times New Roman" w:eastAsia="Calibri" w:hAnsi="Times New Roman" w:cs="Times New Roman"/>
          <w:sz w:val="28"/>
          <w:szCs w:val="28"/>
          <w:lang w:val="uk-UA" w:eastAsia="en-US"/>
        </w:rPr>
        <w:t xml:space="preserve"> </w:t>
      </w:r>
      <w:r w:rsidRPr="000E3B98">
        <w:rPr>
          <w:rFonts w:ascii="Times New Roman" w:eastAsia="Calibri" w:hAnsi="Times New Roman" w:cs="Times New Roman"/>
          <w:sz w:val="28"/>
          <w:szCs w:val="28"/>
          <w:lang w:eastAsia="en-US"/>
        </w:rPr>
        <w:t>140,</w:t>
      </w:r>
      <w:r w:rsidR="00AE149A">
        <w:rPr>
          <w:rFonts w:ascii="Times New Roman" w:eastAsia="Calibri" w:hAnsi="Times New Roman" w:cs="Times New Roman"/>
          <w:sz w:val="28"/>
          <w:szCs w:val="28"/>
          <w:lang w:val="uk-UA" w:eastAsia="en-US"/>
        </w:rPr>
        <w:t xml:space="preserve"> </w:t>
      </w:r>
      <w:r w:rsidRPr="000E3B98">
        <w:rPr>
          <w:rFonts w:ascii="Times New Roman" w:eastAsia="Calibri" w:hAnsi="Times New Roman" w:cs="Times New Roman"/>
          <w:sz w:val="28"/>
          <w:szCs w:val="28"/>
          <w:lang w:eastAsia="en-US"/>
        </w:rPr>
        <w:t xml:space="preserve">рекомендована норма часу на одну </w:t>
      </w:r>
      <w:proofErr w:type="spellStart"/>
      <w:r w:rsidRPr="000E3B98">
        <w:rPr>
          <w:rFonts w:ascii="Times New Roman" w:eastAsia="Calibri" w:hAnsi="Times New Roman" w:cs="Times New Roman"/>
          <w:sz w:val="28"/>
          <w:szCs w:val="28"/>
          <w:lang w:eastAsia="en-US"/>
        </w:rPr>
        <w:t>послугу</w:t>
      </w:r>
      <w:proofErr w:type="spellEnd"/>
      <w:r w:rsidRPr="000E3B98">
        <w:rPr>
          <w:rFonts w:ascii="Times New Roman" w:eastAsia="Calibri" w:hAnsi="Times New Roman" w:cs="Times New Roman"/>
          <w:sz w:val="28"/>
          <w:szCs w:val="28"/>
          <w:lang w:eastAsia="en-US"/>
        </w:rPr>
        <w:t xml:space="preserve"> становить 60 </w:t>
      </w:r>
      <w:proofErr w:type="spellStart"/>
      <w:r w:rsidRPr="000E3B98">
        <w:rPr>
          <w:rFonts w:ascii="Times New Roman" w:eastAsia="Calibri" w:hAnsi="Times New Roman" w:cs="Times New Roman"/>
          <w:sz w:val="28"/>
          <w:szCs w:val="28"/>
          <w:lang w:eastAsia="en-US"/>
        </w:rPr>
        <w:t>хвилин</w:t>
      </w:r>
      <w:proofErr w:type="spellEnd"/>
      <w:r w:rsidRPr="000E3B98">
        <w:rPr>
          <w:rFonts w:ascii="Times New Roman" w:eastAsia="Calibri" w:hAnsi="Times New Roman" w:cs="Times New Roman"/>
          <w:sz w:val="28"/>
          <w:szCs w:val="28"/>
          <w:lang w:eastAsia="en-US"/>
        </w:rPr>
        <w:t xml:space="preserve"> </w:t>
      </w:r>
      <w:r w:rsidR="000E3B98" w:rsidRPr="000E3B98">
        <w:rPr>
          <w:rFonts w:ascii="Times New Roman" w:eastAsia="Calibri" w:hAnsi="Times New Roman" w:cs="Times New Roman"/>
          <w:sz w:val="28"/>
          <w:szCs w:val="28"/>
          <w:lang w:eastAsia="en-US"/>
        </w:rPr>
        <w:t xml:space="preserve">            </w:t>
      </w:r>
      <w:proofErr w:type="gramStart"/>
      <w:r w:rsidR="000E3B98" w:rsidRPr="000E3B98">
        <w:rPr>
          <w:rFonts w:ascii="Times New Roman" w:eastAsia="Calibri" w:hAnsi="Times New Roman" w:cs="Times New Roman"/>
          <w:sz w:val="28"/>
          <w:szCs w:val="28"/>
          <w:lang w:eastAsia="en-US"/>
        </w:rPr>
        <w:t xml:space="preserve">   </w:t>
      </w:r>
      <w:r w:rsidRPr="000E3B98">
        <w:rPr>
          <w:rFonts w:ascii="Times New Roman" w:eastAsia="Calibri" w:hAnsi="Times New Roman" w:cs="Times New Roman"/>
          <w:sz w:val="28"/>
          <w:szCs w:val="28"/>
          <w:lang w:eastAsia="en-US"/>
        </w:rPr>
        <w:t>(</w:t>
      </w:r>
      <w:proofErr w:type="gramEnd"/>
      <w:r w:rsidRPr="000E3B98">
        <w:rPr>
          <w:rFonts w:ascii="Times New Roman" w:eastAsia="Calibri" w:hAnsi="Times New Roman" w:cs="Times New Roman"/>
          <w:sz w:val="28"/>
          <w:szCs w:val="28"/>
          <w:lang w:eastAsia="en-US"/>
        </w:rPr>
        <w:t>1 год</w:t>
      </w:r>
      <w:r w:rsidR="000E3B98">
        <w:rPr>
          <w:rFonts w:ascii="Times New Roman" w:eastAsia="Calibri" w:hAnsi="Times New Roman" w:cs="Times New Roman"/>
          <w:sz w:val="28"/>
          <w:szCs w:val="28"/>
          <w:lang w:val="uk-UA" w:eastAsia="en-US"/>
        </w:rPr>
        <w:t>и</w:t>
      </w:r>
      <w:r w:rsidRPr="000E3B98">
        <w:rPr>
          <w:rFonts w:ascii="Times New Roman" w:eastAsia="Calibri" w:hAnsi="Times New Roman" w:cs="Times New Roman"/>
          <w:sz w:val="28"/>
          <w:szCs w:val="28"/>
          <w:lang w:eastAsia="en-US"/>
        </w:rPr>
        <w:t>на).</w:t>
      </w:r>
    </w:p>
    <w:p w14:paraId="062099D9" w14:textId="77777777" w:rsidR="00F013A5" w:rsidRPr="000E3B98" w:rsidRDefault="00BE35D2">
      <w:pPr>
        <w:jc w:val="both"/>
        <w:rPr>
          <w:rFonts w:ascii="Times New Roman" w:eastAsia="Calibri" w:hAnsi="Times New Roman" w:cs="Times New Roman"/>
          <w:sz w:val="28"/>
          <w:szCs w:val="28"/>
          <w:lang w:eastAsia="en-US"/>
        </w:rPr>
      </w:pPr>
      <w:r w:rsidRPr="000E3B98">
        <w:rPr>
          <w:rFonts w:ascii="Times New Roman" w:eastAsia="Calibri" w:hAnsi="Times New Roman" w:cs="Times New Roman"/>
          <w:sz w:val="28"/>
          <w:szCs w:val="28"/>
          <w:lang w:eastAsia="en-US"/>
        </w:rPr>
        <w:t xml:space="preserve">У 2022 </w:t>
      </w:r>
      <w:proofErr w:type="spellStart"/>
      <w:r w:rsidRPr="000E3B98">
        <w:rPr>
          <w:rFonts w:ascii="Times New Roman" w:eastAsia="Calibri" w:hAnsi="Times New Roman" w:cs="Times New Roman"/>
          <w:sz w:val="28"/>
          <w:szCs w:val="28"/>
          <w:lang w:eastAsia="en-US"/>
        </w:rPr>
        <w:t>році</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кількість</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робочих</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днів</w:t>
      </w:r>
      <w:proofErr w:type="spellEnd"/>
      <w:r w:rsidRPr="000E3B98">
        <w:rPr>
          <w:rFonts w:ascii="Times New Roman" w:eastAsia="Calibri" w:hAnsi="Times New Roman" w:cs="Times New Roman"/>
          <w:sz w:val="28"/>
          <w:szCs w:val="28"/>
          <w:lang w:eastAsia="en-US"/>
        </w:rPr>
        <w:t xml:space="preserve"> </w:t>
      </w:r>
      <w:proofErr w:type="spellStart"/>
      <w:r w:rsidRPr="000E3B98">
        <w:rPr>
          <w:rFonts w:ascii="Times New Roman" w:eastAsia="Calibri" w:hAnsi="Times New Roman" w:cs="Times New Roman"/>
          <w:sz w:val="28"/>
          <w:szCs w:val="28"/>
          <w:lang w:eastAsia="en-US"/>
        </w:rPr>
        <w:t>становіть</w:t>
      </w:r>
      <w:proofErr w:type="spellEnd"/>
      <w:r w:rsidRPr="000E3B98">
        <w:rPr>
          <w:rFonts w:ascii="Times New Roman" w:eastAsia="Calibri" w:hAnsi="Times New Roman" w:cs="Times New Roman"/>
          <w:sz w:val="28"/>
          <w:szCs w:val="28"/>
          <w:lang w:eastAsia="en-US"/>
        </w:rPr>
        <w:t xml:space="preserve"> 249 день, </w:t>
      </w:r>
      <w:proofErr w:type="spellStart"/>
      <w:r w:rsidRPr="000E3B98">
        <w:rPr>
          <w:rFonts w:ascii="Times New Roman" w:eastAsia="Calibri" w:hAnsi="Times New Roman" w:cs="Times New Roman"/>
          <w:sz w:val="28"/>
          <w:szCs w:val="28"/>
          <w:lang w:eastAsia="en-US"/>
        </w:rPr>
        <w:t>робочий</w:t>
      </w:r>
      <w:proofErr w:type="spellEnd"/>
      <w:r w:rsidRPr="000E3B98">
        <w:rPr>
          <w:rFonts w:ascii="Times New Roman" w:eastAsia="Calibri" w:hAnsi="Times New Roman" w:cs="Times New Roman"/>
          <w:sz w:val="28"/>
          <w:szCs w:val="28"/>
          <w:lang w:eastAsia="en-US"/>
        </w:rPr>
        <w:t xml:space="preserve"> день становить 8 годин.  </w:t>
      </w:r>
    </w:p>
    <w:p w14:paraId="2BBABEFF" w14:textId="77777777" w:rsidR="00F013A5" w:rsidRPr="000E3B98" w:rsidRDefault="00BE35D2">
      <w:pPr>
        <w:spacing w:after="160" w:line="259" w:lineRule="auto"/>
        <w:jc w:val="center"/>
        <w:rPr>
          <w:rFonts w:ascii="Times New Roman" w:eastAsia="Calibri" w:hAnsi="Times New Roman" w:cs="Times New Roman"/>
          <w:b/>
          <w:sz w:val="28"/>
          <w:szCs w:val="28"/>
          <w:lang w:eastAsia="en-US"/>
        </w:rPr>
      </w:pPr>
      <w:proofErr w:type="spellStart"/>
      <w:r w:rsidRPr="000E3B98">
        <w:rPr>
          <w:rFonts w:ascii="Times New Roman" w:eastAsia="Calibri" w:hAnsi="Times New Roman" w:cs="Times New Roman"/>
          <w:b/>
          <w:sz w:val="28"/>
          <w:szCs w:val="28"/>
          <w:lang w:eastAsia="en-US"/>
        </w:rPr>
        <w:t>Прямі</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витрати</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надання</w:t>
      </w:r>
      <w:proofErr w:type="spellEnd"/>
      <w:r w:rsidRPr="000E3B98">
        <w:rPr>
          <w:rFonts w:ascii="Times New Roman" w:eastAsia="Calibri" w:hAnsi="Times New Roman" w:cs="Times New Roman"/>
          <w:b/>
          <w:sz w:val="28"/>
          <w:szCs w:val="28"/>
          <w:lang w:eastAsia="en-US"/>
        </w:rPr>
        <w:t xml:space="preserve"> </w:t>
      </w:r>
      <w:proofErr w:type="spellStart"/>
      <w:r w:rsidRPr="000E3B98">
        <w:rPr>
          <w:rFonts w:ascii="Times New Roman" w:eastAsia="Calibri" w:hAnsi="Times New Roman" w:cs="Times New Roman"/>
          <w:b/>
          <w:sz w:val="28"/>
          <w:szCs w:val="28"/>
          <w:lang w:eastAsia="en-US"/>
        </w:rPr>
        <w:t>послуги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8"/>
        <w:gridCol w:w="1626"/>
        <w:gridCol w:w="2337"/>
      </w:tblGrid>
      <w:tr w:rsidR="003533AF" w14:paraId="636C6192" w14:textId="77777777" w:rsidTr="003533AF">
        <w:tc>
          <w:tcPr>
            <w:tcW w:w="704" w:type="dxa"/>
            <w:shd w:val="clear" w:color="auto" w:fill="auto"/>
          </w:tcPr>
          <w:p w14:paraId="363E1A13"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w:t>
            </w:r>
          </w:p>
          <w:p w14:paraId="077B11CA"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п/п</w:t>
            </w:r>
          </w:p>
        </w:tc>
        <w:tc>
          <w:tcPr>
            <w:tcW w:w="4678" w:type="dxa"/>
            <w:shd w:val="clear" w:color="auto" w:fill="auto"/>
          </w:tcPr>
          <w:p w14:paraId="17661F6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Назва</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показника</w:t>
            </w:r>
            <w:proofErr w:type="spellEnd"/>
          </w:p>
        </w:tc>
        <w:tc>
          <w:tcPr>
            <w:tcW w:w="1626" w:type="dxa"/>
            <w:shd w:val="clear" w:color="auto" w:fill="auto"/>
          </w:tcPr>
          <w:p w14:paraId="43D005B7"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Розмір</w:t>
            </w:r>
            <w:proofErr w:type="spellEnd"/>
          </w:p>
        </w:tc>
        <w:tc>
          <w:tcPr>
            <w:tcW w:w="2337" w:type="dxa"/>
            <w:shd w:val="clear" w:color="auto" w:fill="auto"/>
          </w:tcPr>
          <w:p w14:paraId="1E782003"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 xml:space="preserve"> на </w:t>
            </w:r>
            <w:proofErr w:type="spellStart"/>
            <w:r w:rsidRPr="003533AF">
              <w:rPr>
                <w:rFonts w:ascii="Times New Roman" w:eastAsia="Calibri" w:hAnsi="Times New Roman" w:cs="Times New Roman"/>
                <w:sz w:val="22"/>
                <w:szCs w:val="22"/>
                <w:lang w:eastAsia="en-US"/>
              </w:rPr>
              <w:t>рік</w:t>
            </w:r>
            <w:proofErr w:type="spellEnd"/>
          </w:p>
          <w:p w14:paraId="0170E777"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грн.</w:t>
            </w:r>
          </w:p>
        </w:tc>
      </w:tr>
      <w:tr w:rsidR="003533AF" w14:paraId="2FB2AF3D" w14:textId="77777777" w:rsidTr="003533AF">
        <w:tc>
          <w:tcPr>
            <w:tcW w:w="704" w:type="dxa"/>
            <w:shd w:val="clear" w:color="auto" w:fill="auto"/>
          </w:tcPr>
          <w:p w14:paraId="4FE817B9"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1</w:t>
            </w:r>
          </w:p>
        </w:tc>
        <w:tc>
          <w:tcPr>
            <w:tcW w:w="4678" w:type="dxa"/>
            <w:shd w:val="clear" w:color="auto" w:fill="auto"/>
          </w:tcPr>
          <w:p w14:paraId="15E2F8EA"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Посадовий</w:t>
            </w:r>
            <w:proofErr w:type="spellEnd"/>
            <w:r w:rsidRPr="003533AF">
              <w:rPr>
                <w:rFonts w:ascii="Times New Roman" w:eastAsia="Calibri" w:hAnsi="Times New Roman" w:cs="Times New Roman"/>
                <w:sz w:val="22"/>
                <w:szCs w:val="22"/>
                <w:lang w:eastAsia="en-US"/>
              </w:rPr>
              <w:t xml:space="preserve"> оклад </w:t>
            </w:r>
            <w:proofErr w:type="spellStart"/>
            <w:r w:rsidRPr="003533AF">
              <w:rPr>
                <w:rFonts w:ascii="Times New Roman" w:eastAsia="Calibri" w:hAnsi="Times New Roman" w:cs="Times New Roman"/>
                <w:sz w:val="22"/>
                <w:szCs w:val="22"/>
                <w:lang w:eastAsia="en-US"/>
              </w:rPr>
              <w:t>машиніста</w:t>
            </w:r>
            <w:proofErr w:type="spellEnd"/>
            <w:r w:rsidRPr="003533AF">
              <w:rPr>
                <w:rFonts w:ascii="Times New Roman" w:eastAsia="Calibri" w:hAnsi="Times New Roman" w:cs="Times New Roman"/>
                <w:sz w:val="22"/>
                <w:szCs w:val="22"/>
                <w:lang w:eastAsia="en-US"/>
              </w:rPr>
              <w:t xml:space="preserve"> з </w:t>
            </w:r>
            <w:proofErr w:type="spellStart"/>
            <w:r w:rsidRPr="003533AF">
              <w:rPr>
                <w:rFonts w:ascii="Times New Roman" w:eastAsia="Calibri" w:hAnsi="Times New Roman" w:cs="Times New Roman"/>
                <w:sz w:val="22"/>
                <w:szCs w:val="22"/>
                <w:lang w:eastAsia="en-US"/>
              </w:rPr>
              <w:t>прання</w:t>
            </w:r>
            <w:proofErr w:type="spellEnd"/>
            <w:r w:rsidRPr="003533AF">
              <w:rPr>
                <w:rFonts w:ascii="Times New Roman" w:eastAsia="Calibri" w:hAnsi="Times New Roman" w:cs="Times New Roman"/>
                <w:sz w:val="22"/>
                <w:szCs w:val="22"/>
                <w:lang w:eastAsia="en-US"/>
              </w:rPr>
              <w:t xml:space="preserve"> та ремонту спец. </w:t>
            </w:r>
            <w:proofErr w:type="spellStart"/>
            <w:r w:rsidRPr="003533AF">
              <w:rPr>
                <w:rFonts w:ascii="Times New Roman" w:eastAsia="Calibri" w:hAnsi="Times New Roman" w:cs="Times New Roman"/>
                <w:sz w:val="22"/>
                <w:szCs w:val="22"/>
                <w:lang w:eastAsia="en-US"/>
              </w:rPr>
              <w:t>одягу</w:t>
            </w:r>
            <w:proofErr w:type="spellEnd"/>
          </w:p>
        </w:tc>
        <w:tc>
          <w:tcPr>
            <w:tcW w:w="1626" w:type="dxa"/>
            <w:shd w:val="clear" w:color="auto" w:fill="auto"/>
          </w:tcPr>
          <w:p w14:paraId="3F73E14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3153</w:t>
            </w:r>
          </w:p>
        </w:tc>
        <w:tc>
          <w:tcPr>
            <w:tcW w:w="2337" w:type="dxa"/>
            <w:shd w:val="clear" w:color="auto" w:fill="auto"/>
          </w:tcPr>
          <w:p w14:paraId="5B964A7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28377,00</w:t>
            </w:r>
          </w:p>
        </w:tc>
      </w:tr>
      <w:tr w:rsidR="003533AF" w14:paraId="1BAD2C8D" w14:textId="77777777" w:rsidTr="003533AF">
        <w:tc>
          <w:tcPr>
            <w:tcW w:w="704" w:type="dxa"/>
            <w:shd w:val="clear" w:color="auto" w:fill="auto"/>
          </w:tcPr>
          <w:p w14:paraId="74F976FF"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2</w:t>
            </w:r>
          </w:p>
        </w:tc>
        <w:tc>
          <w:tcPr>
            <w:tcW w:w="4678" w:type="dxa"/>
            <w:shd w:val="clear" w:color="auto" w:fill="auto"/>
          </w:tcPr>
          <w:p w14:paraId="21570B8D"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Посадовий</w:t>
            </w:r>
            <w:proofErr w:type="spellEnd"/>
            <w:r w:rsidRPr="003533AF">
              <w:rPr>
                <w:rFonts w:ascii="Times New Roman" w:eastAsia="Calibri" w:hAnsi="Times New Roman" w:cs="Times New Roman"/>
                <w:sz w:val="22"/>
                <w:szCs w:val="22"/>
                <w:lang w:eastAsia="en-US"/>
              </w:rPr>
              <w:t xml:space="preserve"> оклад </w:t>
            </w:r>
            <w:proofErr w:type="spellStart"/>
            <w:r w:rsidRPr="003533AF">
              <w:rPr>
                <w:rFonts w:ascii="Times New Roman" w:eastAsia="Calibri" w:hAnsi="Times New Roman" w:cs="Times New Roman"/>
                <w:sz w:val="22"/>
                <w:szCs w:val="22"/>
                <w:lang w:eastAsia="en-US"/>
              </w:rPr>
              <w:t>машиніста</w:t>
            </w:r>
            <w:proofErr w:type="spellEnd"/>
            <w:r w:rsidRPr="003533AF">
              <w:rPr>
                <w:rFonts w:ascii="Times New Roman" w:eastAsia="Calibri" w:hAnsi="Times New Roman" w:cs="Times New Roman"/>
                <w:sz w:val="22"/>
                <w:szCs w:val="22"/>
                <w:lang w:eastAsia="en-US"/>
              </w:rPr>
              <w:t xml:space="preserve"> з </w:t>
            </w:r>
            <w:proofErr w:type="spellStart"/>
            <w:r w:rsidRPr="003533AF">
              <w:rPr>
                <w:rFonts w:ascii="Times New Roman" w:eastAsia="Calibri" w:hAnsi="Times New Roman" w:cs="Times New Roman"/>
                <w:sz w:val="22"/>
                <w:szCs w:val="22"/>
                <w:lang w:eastAsia="en-US"/>
              </w:rPr>
              <w:t>прання</w:t>
            </w:r>
            <w:proofErr w:type="spellEnd"/>
            <w:r w:rsidRPr="003533AF">
              <w:rPr>
                <w:rFonts w:ascii="Times New Roman" w:eastAsia="Calibri" w:hAnsi="Times New Roman" w:cs="Times New Roman"/>
                <w:sz w:val="22"/>
                <w:szCs w:val="22"/>
                <w:lang w:eastAsia="en-US"/>
              </w:rPr>
              <w:t xml:space="preserve"> та ремонту спец. </w:t>
            </w:r>
            <w:proofErr w:type="spellStart"/>
            <w:r w:rsidRPr="003533AF">
              <w:rPr>
                <w:rFonts w:ascii="Times New Roman" w:eastAsia="Calibri" w:hAnsi="Times New Roman" w:cs="Times New Roman"/>
                <w:sz w:val="22"/>
                <w:szCs w:val="22"/>
                <w:lang w:eastAsia="en-US"/>
              </w:rPr>
              <w:t>одягу</w:t>
            </w:r>
            <w:proofErr w:type="spellEnd"/>
          </w:p>
        </w:tc>
        <w:tc>
          <w:tcPr>
            <w:tcW w:w="1626" w:type="dxa"/>
            <w:shd w:val="clear" w:color="auto" w:fill="auto"/>
          </w:tcPr>
          <w:p w14:paraId="2362DDE4"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3250</w:t>
            </w:r>
          </w:p>
        </w:tc>
        <w:tc>
          <w:tcPr>
            <w:tcW w:w="2337" w:type="dxa"/>
            <w:shd w:val="clear" w:color="auto" w:fill="auto"/>
          </w:tcPr>
          <w:p w14:paraId="22E73A1D"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9750,00</w:t>
            </w:r>
          </w:p>
        </w:tc>
      </w:tr>
      <w:tr w:rsidR="003533AF" w14:paraId="2533A5A3" w14:textId="77777777" w:rsidTr="003533AF">
        <w:tc>
          <w:tcPr>
            <w:tcW w:w="704" w:type="dxa"/>
            <w:shd w:val="clear" w:color="auto" w:fill="auto"/>
          </w:tcPr>
          <w:p w14:paraId="5D92D1AC"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3</w:t>
            </w:r>
          </w:p>
        </w:tc>
        <w:tc>
          <w:tcPr>
            <w:tcW w:w="4678" w:type="dxa"/>
            <w:shd w:val="clear" w:color="auto" w:fill="auto"/>
          </w:tcPr>
          <w:p w14:paraId="64829304"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Матеріальна</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допомога</w:t>
            </w:r>
            <w:proofErr w:type="spellEnd"/>
            <w:r w:rsidRPr="003533AF">
              <w:rPr>
                <w:rFonts w:ascii="Times New Roman" w:eastAsia="Calibri" w:hAnsi="Times New Roman" w:cs="Times New Roman"/>
                <w:sz w:val="22"/>
                <w:szCs w:val="22"/>
                <w:lang w:eastAsia="en-US"/>
              </w:rPr>
              <w:t xml:space="preserve"> на </w:t>
            </w:r>
            <w:proofErr w:type="spellStart"/>
            <w:r w:rsidRPr="003533AF">
              <w:rPr>
                <w:rFonts w:ascii="Times New Roman" w:eastAsia="Calibri" w:hAnsi="Times New Roman" w:cs="Times New Roman"/>
                <w:sz w:val="22"/>
                <w:szCs w:val="22"/>
                <w:lang w:eastAsia="en-US"/>
              </w:rPr>
              <w:t>оздоровлення</w:t>
            </w:r>
            <w:proofErr w:type="spellEnd"/>
          </w:p>
        </w:tc>
        <w:tc>
          <w:tcPr>
            <w:tcW w:w="1626" w:type="dxa"/>
            <w:shd w:val="clear" w:color="auto" w:fill="auto"/>
          </w:tcPr>
          <w:p w14:paraId="004EF10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3153</w:t>
            </w:r>
          </w:p>
        </w:tc>
        <w:tc>
          <w:tcPr>
            <w:tcW w:w="2337" w:type="dxa"/>
            <w:shd w:val="clear" w:color="auto" w:fill="auto"/>
          </w:tcPr>
          <w:p w14:paraId="6F8039B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3153,00</w:t>
            </w:r>
          </w:p>
        </w:tc>
      </w:tr>
      <w:tr w:rsidR="003533AF" w14:paraId="2E774CFA" w14:textId="77777777" w:rsidTr="003533AF">
        <w:tc>
          <w:tcPr>
            <w:tcW w:w="704" w:type="dxa"/>
            <w:shd w:val="clear" w:color="auto" w:fill="auto"/>
          </w:tcPr>
          <w:p w14:paraId="496612E4"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4</w:t>
            </w:r>
          </w:p>
        </w:tc>
        <w:tc>
          <w:tcPr>
            <w:tcW w:w="4678" w:type="dxa"/>
            <w:shd w:val="clear" w:color="auto" w:fill="auto"/>
          </w:tcPr>
          <w:p w14:paraId="6BEF82E7"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Доплата 20%</w:t>
            </w:r>
          </w:p>
        </w:tc>
        <w:tc>
          <w:tcPr>
            <w:tcW w:w="1626" w:type="dxa"/>
            <w:shd w:val="clear" w:color="auto" w:fill="auto"/>
          </w:tcPr>
          <w:p w14:paraId="5E7DBC1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631</w:t>
            </w:r>
          </w:p>
        </w:tc>
        <w:tc>
          <w:tcPr>
            <w:tcW w:w="2337" w:type="dxa"/>
            <w:shd w:val="clear" w:color="auto" w:fill="auto"/>
          </w:tcPr>
          <w:p w14:paraId="18A5DF6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5679,00</w:t>
            </w:r>
          </w:p>
        </w:tc>
      </w:tr>
      <w:tr w:rsidR="003533AF" w14:paraId="48A297DD" w14:textId="77777777" w:rsidTr="003533AF">
        <w:tc>
          <w:tcPr>
            <w:tcW w:w="704" w:type="dxa"/>
            <w:shd w:val="clear" w:color="auto" w:fill="auto"/>
          </w:tcPr>
          <w:p w14:paraId="31D0EA43"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5</w:t>
            </w:r>
          </w:p>
        </w:tc>
        <w:tc>
          <w:tcPr>
            <w:tcW w:w="4678" w:type="dxa"/>
            <w:shd w:val="clear" w:color="auto" w:fill="auto"/>
          </w:tcPr>
          <w:p w14:paraId="36B7E53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Доплата 20%</w:t>
            </w:r>
          </w:p>
        </w:tc>
        <w:tc>
          <w:tcPr>
            <w:tcW w:w="1626" w:type="dxa"/>
            <w:shd w:val="clear" w:color="auto" w:fill="auto"/>
          </w:tcPr>
          <w:p w14:paraId="47E0E61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650</w:t>
            </w:r>
          </w:p>
        </w:tc>
        <w:tc>
          <w:tcPr>
            <w:tcW w:w="2337" w:type="dxa"/>
            <w:shd w:val="clear" w:color="auto" w:fill="auto"/>
          </w:tcPr>
          <w:p w14:paraId="19E6DC6A"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1950,00</w:t>
            </w:r>
          </w:p>
        </w:tc>
      </w:tr>
      <w:tr w:rsidR="003533AF" w14:paraId="5D2FAC0E" w14:textId="77777777" w:rsidTr="003533AF">
        <w:tc>
          <w:tcPr>
            <w:tcW w:w="704" w:type="dxa"/>
            <w:shd w:val="clear" w:color="auto" w:fill="auto"/>
          </w:tcPr>
          <w:p w14:paraId="20A8CC7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lastRenderedPageBreak/>
              <w:t>6</w:t>
            </w:r>
          </w:p>
        </w:tc>
        <w:tc>
          <w:tcPr>
            <w:tcW w:w="4678" w:type="dxa"/>
            <w:shd w:val="clear" w:color="auto" w:fill="auto"/>
          </w:tcPr>
          <w:p w14:paraId="06B86FD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Надбавка 10%</w:t>
            </w:r>
          </w:p>
        </w:tc>
        <w:tc>
          <w:tcPr>
            <w:tcW w:w="1626" w:type="dxa"/>
            <w:shd w:val="clear" w:color="auto" w:fill="auto"/>
          </w:tcPr>
          <w:p w14:paraId="6CA620BA"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315</w:t>
            </w:r>
          </w:p>
        </w:tc>
        <w:tc>
          <w:tcPr>
            <w:tcW w:w="2337" w:type="dxa"/>
            <w:shd w:val="clear" w:color="auto" w:fill="auto"/>
          </w:tcPr>
          <w:p w14:paraId="3C42792E"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2835,00</w:t>
            </w:r>
          </w:p>
        </w:tc>
      </w:tr>
      <w:tr w:rsidR="003533AF" w14:paraId="394497E5" w14:textId="77777777" w:rsidTr="003533AF">
        <w:tc>
          <w:tcPr>
            <w:tcW w:w="704" w:type="dxa"/>
            <w:shd w:val="clear" w:color="auto" w:fill="auto"/>
          </w:tcPr>
          <w:p w14:paraId="08E886D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7</w:t>
            </w:r>
          </w:p>
        </w:tc>
        <w:tc>
          <w:tcPr>
            <w:tcW w:w="4678" w:type="dxa"/>
            <w:shd w:val="clear" w:color="auto" w:fill="auto"/>
          </w:tcPr>
          <w:p w14:paraId="5B894283"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Надбавка 10%</w:t>
            </w:r>
          </w:p>
        </w:tc>
        <w:tc>
          <w:tcPr>
            <w:tcW w:w="1626" w:type="dxa"/>
            <w:shd w:val="clear" w:color="auto" w:fill="auto"/>
          </w:tcPr>
          <w:p w14:paraId="3BC99114"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325</w:t>
            </w:r>
          </w:p>
        </w:tc>
        <w:tc>
          <w:tcPr>
            <w:tcW w:w="2337" w:type="dxa"/>
            <w:shd w:val="clear" w:color="auto" w:fill="auto"/>
          </w:tcPr>
          <w:p w14:paraId="3ECF7EE9"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975,00</w:t>
            </w:r>
          </w:p>
        </w:tc>
      </w:tr>
      <w:tr w:rsidR="003533AF" w14:paraId="734C020D" w14:textId="77777777" w:rsidTr="003533AF">
        <w:tc>
          <w:tcPr>
            <w:tcW w:w="704" w:type="dxa"/>
            <w:shd w:val="clear" w:color="auto" w:fill="auto"/>
          </w:tcPr>
          <w:p w14:paraId="17841192"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8</w:t>
            </w:r>
          </w:p>
        </w:tc>
        <w:tc>
          <w:tcPr>
            <w:tcW w:w="4678" w:type="dxa"/>
            <w:shd w:val="clear" w:color="auto" w:fill="auto"/>
          </w:tcPr>
          <w:p w14:paraId="40A2DEAA"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Доплата до </w:t>
            </w:r>
            <w:proofErr w:type="spellStart"/>
            <w:r w:rsidRPr="003533AF">
              <w:rPr>
                <w:rFonts w:ascii="Times New Roman" w:eastAsia="Calibri" w:hAnsi="Times New Roman" w:cs="Times New Roman"/>
                <w:sz w:val="22"/>
                <w:szCs w:val="22"/>
                <w:lang w:eastAsia="en-US"/>
              </w:rPr>
              <w:t>мінімальної</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заробітної</w:t>
            </w:r>
            <w:proofErr w:type="spellEnd"/>
            <w:r w:rsidRPr="003533AF">
              <w:rPr>
                <w:rFonts w:ascii="Times New Roman" w:eastAsia="Calibri" w:hAnsi="Times New Roman" w:cs="Times New Roman"/>
                <w:sz w:val="22"/>
                <w:szCs w:val="22"/>
                <w:lang w:eastAsia="en-US"/>
              </w:rPr>
              <w:t xml:space="preserve"> плати</w:t>
            </w:r>
          </w:p>
        </w:tc>
        <w:tc>
          <w:tcPr>
            <w:tcW w:w="1626" w:type="dxa"/>
            <w:shd w:val="clear" w:color="auto" w:fill="auto"/>
          </w:tcPr>
          <w:p w14:paraId="4344E45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2716</w:t>
            </w:r>
          </w:p>
        </w:tc>
        <w:tc>
          <w:tcPr>
            <w:tcW w:w="2337" w:type="dxa"/>
            <w:shd w:val="clear" w:color="auto" w:fill="auto"/>
          </w:tcPr>
          <w:p w14:paraId="44F7D8FC"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24444,00 </w:t>
            </w:r>
          </w:p>
        </w:tc>
      </w:tr>
      <w:tr w:rsidR="003533AF" w14:paraId="2FBB07DF" w14:textId="77777777" w:rsidTr="003533AF">
        <w:tc>
          <w:tcPr>
            <w:tcW w:w="704" w:type="dxa"/>
            <w:shd w:val="clear" w:color="auto" w:fill="auto"/>
          </w:tcPr>
          <w:p w14:paraId="45F7AA0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9</w:t>
            </w:r>
          </w:p>
        </w:tc>
        <w:tc>
          <w:tcPr>
            <w:tcW w:w="4678" w:type="dxa"/>
            <w:shd w:val="clear" w:color="auto" w:fill="auto"/>
          </w:tcPr>
          <w:p w14:paraId="4941B6D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Доплата до </w:t>
            </w:r>
            <w:proofErr w:type="spellStart"/>
            <w:r w:rsidRPr="003533AF">
              <w:rPr>
                <w:rFonts w:ascii="Times New Roman" w:eastAsia="Calibri" w:hAnsi="Times New Roman" w:cs="Times New Roman"/>
                <w:sz w:val="22"/>
                <w:szCs w:val="22"/>
                <w:lang w:eastAsia="en-US"/>
              </w:rPr>
              <w:t>мінімальної</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заробітної</w:t>
            </w:r>
            <w:proofErr w:type="spellEnd"/>
            <w:r w:rsidRPr="003533AF">
              <w:rPr>
                <w:rFonts w:ascii="Times New Roman" w:eastAsia="Calibri" w:hAnsi="Times New Roman" w:cs="Times New Roman"/>
                <w:sz w:val="22"/>
                <w:szCs w:val="22"/>
                <w:lang w:eastAsia="en-US"/>
              </w:rPr>
              <w:t xml:space="preserve"> плати </w:t>
            </w:r>
          </w:p>
        </w:tc>
        <w:tc>
          <w:tcPr>
            <w:tcW w:w="1626" w:type="dxa"/>
            <w:shd w:val="clear" w:color="auto" w:fill="auto"/>
          </w:tcPr>
          <w:p w14:paraId="790F2A3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2800</w:t>
            </w:r>
          </w:p>
        </w:tc>
        <w:tc>
          <w:tcPr>
            <w:tcW w:w="2337" w:type="dxa"/>
            <w:shd w:val="clear" w:color="auto" w:fill="auto"/>
          </w:tcPr>
          <w:p w14:paraId="55D38C52"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8400,00</w:t>
            </w:r>
          </w:p>
        </w:tc>
      </w:tr>
      <w:tr w:rsidR="003533AF" w14:paraId="1D9398C4" w14:textId="77777777" w:rsidTr="003533AF">
        <w:tc>
          <w:tcPr>
            <w:tcW w:w="704" w:type="dxa"/>
            <w:shd w:val="clear" w:color="auto" w:fill="auto"/>
          </w:tcPr>
          <w:p w14:paraId="3529C6EF"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4</w:t>
            </w:r>
          </w:p>
        </w:tc>
        <w:tc>
          <w:tcPr>
            <w:tcW w:w="4678" w:type="dxa"/>
            <w:shd w:val="clear" w:color="auto" w:fill="auto"/>
          </w:tcPr>
          <w:p w14:paraId="1EC19F42"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Всього</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заробітна</w:t>
            </w:r>
            <w:proofErr w:type="spellEnd"/>
            <w:r w:rsidRPr="003533AF">
              <w:rPr>
                <w:rFonts w:ascii="Times New Roman" w:eastAsia="Calibri" w:hAnsi="Times New Roman" w:cs="Times New Roman"/>
                <w:sz w:val="22"/>
                <w:szCs w:val="22"/>
                <w:lang w:eastAsia="en-US"/>
              </w:rPr>
              <w:t xml:space="preserve"> плата</w:t>
            </w:r>
          </w:p>
        </w:tc>
        <w:tc>
          <w:tcPr>
            <w:tcW w:w="1626" w:type="dxa"/>
            <w:shd w:val="clear" w:color="auto" w:fill="auto"/>
          </w:tcPr>
          <w:p w14:paraId="0507780E" w14:textId="77777777" w:rsidR="00F013A5" w:rsidRPr="003533AF" w:rsidRDefault="00F013A5">
            <w:pPr>
              <w:rPr>
                <w:rFonts w:ascii="Times New Roman" w:eastAsia="Calibri" w:hAnsi="Times New Roman" w:cs="Times New Roman"/>
                <w:sz w:val="22"/>
                <w:szCs w:val="22"/>
                <w:lang w:eastAsia="en-US"/>
              </w:rPr>
            </w:pPr>
          </w:p>
        </w:tc>
        <w:tc>
          <w:tcPr>
            <w:tcW w:w="2337" w:type="dxa"/>
            <w:shd w:val="clear" w:color="auto" w:fill="auto"/>
          </w:tcPr>
          <w:p w14:paraId="0A9552B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85563,00</w:t>
            </w:r>
          </w:p>
        </w:tc>
      </w:tr>
      <w:tr w:rsidR="003533AF" w14:paraId="27A4358D" w14:textId="77777777" w:rsidTr="003533AF">
        <w:tc>
          <w:tcPr>
            <w:tcW w:w="704" w:type="dxa"/>
            <w:shd w:val="clear" w:color="auto" w:fill="auto"/>
          </w:tcPr>
          <w:p w14:paraId="42585FF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5</w:t>
            </w:r>
          </w:p>
        </w:tc>
        <w:tc>
          <w:tcPr>
            <w:tcW w:w="4678" w:type="dxa"/>
            <w:shd w:val="clear" w:color="auto" w:fill="auto"/>
          </w:tcPr>
          <w:p w14:paraId="53662227"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Єдиний</w:t>
            </w:r>
            <w:proofErr w:type="spellEnd"/>
            <w:r w:rsidRPr="003533AF">
              <w:rPr>
                <w:rFonts w:ascii="Times New Roman" w:eastAsia="Calibri" w:hAnsi="Times New Roman" w:cs="Times New Roman"/>
                <w:sz w:val="22"/>
                <w:szCs w:val="22"/>
                <w:lang w:eastAsia="en-US"/>
              </w:rPr>
              <w:t xml:space="preserve"> </w:t>
            </w:r>
            <w:proofErr w:type="spellStart"/>
            <w:proofErr w:type="gramStart"/>
            <w:r w:rsidRPr="003533AF">
              <w:rPr>
                <w:rFonts w:ascii="Times New Roman" w:eastAsia="Calibri" w:hAnsi="Times New Roman" w:cs="Times New Roman"/>
                <w:sz w:val="22"/>
                <w:szCs w:val="22"/>
                <w:lang w:eastAsia="en-US"/>
              </w:rPr>
              <w:t>соц.внесок</w:t>
            </w:r>
            <w:proofErr w:type="spellEnd"/>
            <w:proofErr w:type="gramEnd"/>
            <w:r w:rsidRPr="003533AF">
              <w:rPr>
                <w:rFonts w:ascii="Times New Roman" w:eastAsia="Calibri" w:hAnsi="Times New Roman" w:cs="Times New Roman"/>
                <w:sz w:val="22"/>
                <w:szCs w:val="22"/>
                <w:lang w:eastAsia="en-US"/>
              </w:rPr>
              <w:t xml:space="preserve"> 22%</w:t>
            </w:r>
          </w:p>
        </w:tc>
        <w:tc>
          <w:tcPr>
            <w:tcW w:w="1626" w:type="dxa"/>
            <w:shd w:val="clear" w:color="auto" w:fill="auto"/>
          </w:tcPr>
          <w:p w14:paraId="10391E71" w14:textId="77777777" w:rsidR="00F013A5" w:rsidRPr="003533AF" w:rsidRDefault="00F013A5">
            <w:pPr>
              <w:rPr>
                <w:rFonts w:ascii="Times New Roman" w:eastAsia="Calibri" w:hAnsi="Times New Roman" w:cs="Times New Roman"/>
                <w:sz w:val="22"/>
                <w:szCs w:val="22"/>
                <w:lang w:eastAsia="en-US"/>
              </w:rPr>
            </w:pPr>
          </w:p>
        </w:tc>
        <w:tc>
          <w:tcPr>
            <w:tcW w:w="2337" w:type="dxa"/>
            <w:shd w:val="clear" w:color="auto" w:fill="auto"/>
          </w:tcPr>
          <w:p w14:paraId="7A519A9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18824,00</w:t>
            </w:r>
          </w:p>
        </w:tc>
      </w:tr>
      <w:tr w:rsidR="003533AF" w14:paraId="4403CA06" w14:textId="77777777" w:rsidTr="003533AF">
        <w:trPr>
          <w:trHeight w:val="401"/>
        </w:trPr>
        <w:tc>
          <w:tcPr>
            <w:tcW w:w="704" w:type="dxa"/>
            <w:shd w:val="clear" w:color="auto" w:fill="auto"/>
          </w:tcPr>
          <w:p w14:paraId="61A7199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6</w:t>
            </w:r>
          </w:p>
        </w:tc>
        <w:tc>
          <w:tcPr>
            <w:tcW w:w="4678" w:type="dxa"/>
            <w:shd w:val="clear" w:color="auto" w:fill="auto"/>
          </w:tcPr>
          <w:p w14:paraId="628DBEF9" w14:textId="57FFF0C2"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w:t>
            </w:r>
            <w:proofErr w:type="gramStart"/>
            <w:r w:rsidRPr="003533AF">
              <w:rPr>
                <w:rFonts w:ascii="Times New Roman" w:eastAsia="Calibri" w:hAnsi="Times New Roman" w:cs="Times New Roman"/>
                <w:sz w:val="22"/>
                <w:szCs w:val="22"/>
                <w:lang w:eastAsia="en-US"/>
              </w:rPr>
              <w:t xml:space="preserve">Разом:   </w:t>
            </w:r>
            <w:proofErr w:type="gramEnd"/>
            <w:r w:rsidRPr="003533AF">
              <w:rPr>
                <w:rFonts w:ascii="Times New Roman" w:eastAsia="Calibri" w:hAnsi="Times New Roman" w:cs="Times New Roman"/>
                <w:sz w:val="22"/>
                <w:szCs w:val="22"/>
                <w:lang w:eastAsia="en-US"/>
              </w:rPr>
              <w:t xml:space="preserve">        </w:t>
            </w:r>
          </w:p>
        </w:tc>
        <w:tc>
          <w:tcPr>
            <w:tcW w:w="1626" w:type="dxa"/>
            <w:shd w:val="clear" w:color="auto" w:fill="auto"/>
          </w:tcPr>
          <w:p w14:paraId="72E43FBA" w14:textId="77777777" w:rsidR="00F013A5" w:rsidRPr="003533AF" w:rsidRDefault="00F013A5">
            <w:pPr>
              <w:rPr>
                <w:rFonts w:ascii="Times New Roman" w:eastAsia="Calibri" w:hAnsi="Times New Roman" w:cs="Times New Roman"/>
                <w:sz w:val="22"/>
                <w:szCs w:val="22"/>
                <w:lang w:eastAsia="en-US"/>
              </w:rPr>
            </w:pPr>
          </w:p>
        </w:tc>
        <w:tc>
          <w:tcPr>
            <w:tcW w:w="2337" w:type="dxa"/>
            <w:shd w:val="clear" w:color="auto" w:fill="auto"/>
          </w:tcPr>
          <w:p w14:paraId="396DCAA4"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104387,00</w:t>
            </w:r>
          </w:p>
        </w:tc>
      </w:tr>
    </w:tbl>
    <w:p w14:paraId="606A16DA" w14:textId="77777777" w:rsidR="00F013A5" w:rsidRPr="003533AF" w:rsidRDefault="00F013A5">
      <w:pPr>
        <w:rPr>
          <w:rFonts w:ascii="Times New Roman" w:eastAsia="Calibri" w:hAnsi="Times New Roman" w:cs="Times New Roman"/>
          <w:szCs w:val="22"/>
          <w:lang w:eastAsia="en-US"/>
        </w:rPr>
      </w:pPr>
    </w:p>
    <w:p w14:paraId="60FB9EC2" w14:textId="77777777" w:rsidR="00F013A5" w:rsidRPr="003533AF" w:rsidRDefault="00BE35D2">
      <w:pPr>
        <w:spacing w:after="160" w:line="259" w:lineRule="auto"/>
        <w:jc w:val="center"/>
        <w:rPr>
          <w:rFonts w:ascii="Times New Roman" w:eastAsia="Calibri" w:hAnsi="Times New Roman" w:cs="Times New Roman"/>
          <w:b/>
          <w:szCs w:val="22"/>
          <w:lang w:eastAsia="en-US"/>
        </w:rPr>
      </w:pPr>
      <w:proofErr w:type="spellStart"/>
      <w:r w:rsidRPr="003533AF">
        <w:rPr>
          <w:rFonts w:ascii="Times New Roman" w:eastAsia="Calibri" w:hAnsi="Times New Roman" w:cs="Times New Roman"/>
          <w:b/>
          <w:szCs w:val="22"/>
          <w:lang w:eastAsia="en-US"/>
        </w:rPr>
        <w:t>Розрахунок</w:t>
      </w:r>
      <w:proofErr w:type="spellEnd"/>
      <w:r w:rsidRPr="003533AF">
        <w:rPr>
          <w:rFonts w:ascii="Times New Roman" w:eastAsia="Calibri" w:hAnsi="Times New Roman" w:cs="Times New Roman"/>
          <w:b/>
          <w:szCs w:val="22"/>
          <w:lang w:eastAsia="en-US"/>
        </w:rPr>
        <w:t xml:space="preserve"> тарифу</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211"/>
        <w:gridCol w:w="2869"/>
      </w:tblGrid>
      <w:tr w:rsidR="00F013A5" w14:paraId="517A2EB9" w14:textId="77777777">
        <w:tc>
          <w:tcPr>
            <w:tcW w:w="1271" w:type="dxa"/>
            <w:tcBorders>
              <w:top w:val="single" w:sz="4" w:space="0" w:color="auto"/>
              <w:left w:val="single" w:sz="4" w:space="0" w:color="auto"/>
              <w:bottom w:val="single" w:sz="4" w:space="0" w:color="auto"/>
              <w:right w:val="single" w:sz="4" w:space="0" w:color="auto"/>
            </w:tcBorders>
          </w:tcPr>
          <w:p w14:paraId="3006521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№п\п</w:t>
            </w:r>
          </w:p>
        </w:tc>
        <w:tc>
          <w:tcPr>
            <w:tcW w:w="5211" w:type="dxa"/>
            <w:tcBorders>
              <w:top w:val="single" w:sz="4" w:space="0" w:color="auto"/>
              <w:left w:val="single" w:sz="4" w:space="0" w:color="auto"/>
              <w:bottom w:val="single" w:sz="4" w:space="0" w:color="auto"/>
              <w:right w:val="single" w:sz="4" w:space="0" w:color="auto"/>
            </w:tcBorders>
          </w:tcPr>
          <w:p w14:paraId="7D881F7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Показник</w:t>
            </w:r>
            <w:proofErr w:type="spellEnd"/>
          </w:p>
        </w:tc>
        <w:tc>
          <w:tcPr>
            <w:tcW w:w="2869" w:type="dxa"/>
            <w:tcBorders>
              <w:top w:val="single" w:sz="4" w:space="0" w:color="auto"/>
              <w:left w:val="single" w:sz="4" w:space="0" w:color="auto"/>
              <w:bottom w:val="single" w:sz="4" w:space="0" w:color="auto"/>
              <w:right w:val="single" w:sz="4" w:space="0" w:color="auto"/>
            </w:tcBorders>
          </w:tcPr>
          <w:p w14:paraId="6A2CBDCC"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Сума, </w:t>
            </w:r>
            <w:proofErr w:type="spellStart"/>
            <w:r w:rsidRPr="003533AF">
              <w:rPr>
                <w:rFonts w:ascii="Times New Roman" w:eastAsia="Calibri" w:hAnsi="Times New Roman" w:cs="Times New Roman"/>
                <w:sz w:val="22"/>
                <w:szCs w:val="22"/>
                <w:lang w:eastAsia="en-US"/>
              </w:rPr>
              <w:t>грн</w:t>
            </w:r>
            <w:proofErr w:type="spellEnd"/>
          </w:p>
        </w:tc>
      </w:tr>
      <w:tr w:rsidR="00F013A5" w14:paraId="0B6E9506" w14:textId="77777777">
        <w:tc>
          <w:tcPr>
            <w:tcW w:w="1271" w:type="dxa"/>
            <w:tcBorders>
              <w:top w:val="single" w:sz="4" w:space="0" w:color="auto"/>
              <w:left w:val="single" w:sz="4" w:space="0" w:color="auto"/>
              <w:bottom w:val="single" w:sz="4" w:space="0" w:color="auto"/>
              <w:right w:val="single" w:sz="4" w:space="0" w:color="auto"/>
            </w:tcBorders>
          </w:tcPr>
          <w:p w14:paraId="575F5376"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1.</w:t>
            </w:r>
          </w:p>
        </w:tc>
        <w:tc>
          <w:tcPr>
            <w:tcW w:w="5211" w:type="dxa"/>
            <w:tcBorders>
              <w:top w:val="single" w:sz="4" w:space="0" w:color="auto"/>
              <w:left w:val="single" w:sz="4" w:space="0" w:color="auto"/>
              <w:bottom w:val="single" w:sz="4" w:space="0" w:color="auto"/>
              <w:right w:val="single" w:sz="4" w:space="0" w:color="auto"/>
            </w:tcBorders>
          </w:tcPr>
          <w:p w14:paraId="7F11B10D"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 xml:space="preserve"> на </w:t>
            </w:r>
            <w:proofErr w:type="spellStart"/>
            <w:r w:rsidRPr="003533AF">
              <w:rPr>
                <w:rFonts w:ascii="Times New Roman" w:eastAsia="Calibri" w:hAnsi="Times New Roman" w:cs="Times New Roman"/>
                <w:sz w:val="22"/>
                <w:szCs w:val="22"/>
                <w:lang w:eastAsia="en-US"/>
              </w:rPr>
              <w:t>заробітну</w:t>
            </w:r>
            <w:proofErr w:type="spellEnd"/>
            <w:r w:rsidRPr="003533AF">
              <w:rPr>
                <w:rFonts w:ascii="Times New Roman" w:eastAsia="Calibri" w:hAnsi="Times New Roman" w:cs="Times New Roman"/>
                <w:sz w:val="22"/>
                <w:szCs w:val="22"/>
                <w:lang w:eastAsia="en-US"/>
              </w:rPr>
              <w:t xml:space="preserve"> плату</w:t>
            </w:r>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64C24219"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43,06</w:t>
            </w:r>
          </w:p>
        </w:tc>
      </w:tr>
      <w:tr w:rsidR="00F013A5" w14:paraId="1FCEC3B4" w14:textId="77777777">
        <w:tc>
          <w:tcPr>
            <w:tcW w:w="1271" w:type="dxa"/>
            <w:tcBorders>
              <w:top w:val="single" w:sz="4" w:space="0" w:color="auto"/>
              <w:left w:val="single" w:sz="4" w:space="0" w:color="auto"/>
              <w:bottom w:val="single" w:sz="4" w:space="0" w:color="auto"/>
              <w:right w:val="single" w:sz="4" w:space="0" w:color="auto"/>
            </w:tcBorders>
          </w:tcPr>
          <w:p w14:paraId="2C57B5C9"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2.</w:t>
            </w:r>
          </w:p>
        </w:tc>
        <w:tc>
          <w:tcPr>
            <w:tcW w:w="5211" w:type="dxa"/>
            <w:tcBorders>
              <w:top w:val="single" w:sz="4" w:space="0" w:color="auto"/>
              <w:left w:val="single" w:sz="4" w:space="0" w:color="auto"/>
              <w:bottom w:val="single" w:sz="4" w:space="0" w:color="auto"/>
              <w:right w:val="single" w:sz="4" w:space="0" w:color="auto"/>
            </w:tcBorders>
          </w:tcPr>
          <w:p w14:paraId="3BE5B91C"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Нарахування</w:t>
            </w:r>
            <w:proofErr w:type="spellEnd"/>
            <w:r w:rsidRPr="003533AF">
              <w:rPr>
                <w:rFonts w:ascii="Times New Roman" w:eastAsia="Calibri" w:hAnsi="Times New Roman" w:cs="Times New Roman"/>
                <w:sz w:val="22"/>
                <w:szCs w:val="22"/>
                <w:lang w:eastAsia="en-US"/>
              </w:rPr>
              <w:t xml:space="preserve"> на фонд оплати </w:t>
            </w:r>
            <w:proofErr w:type="spellStart"/>
            <w:r w:rsidRPr="003533AF">
              <w:rPr>
                <w:rFonts w:ascii="Times New Roman" w:eastAsia="Calibri" w:hAnsi="Times New Roman" w:cs="Times New Roman"/>
                <w:sz w:val="22"/>
                <w:szCs w:val="22"/>
                <w:lang w:eastAsia="en-US"/>
              </w:rPr>
              <w:t>праці</w:t>
            </w:r>
            <w:proofErr w:type="spellEnd"/>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76FB3FE2"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9,47</w:t>
            </w:r>
          </w:p>
        </w:tc>
      </w:tr>
      <w:tr w:rsidR="00F013A5" w14:paraId="400DBD77" w14:textId="77777777">
        <w:tc>
          <w:tcPr>
            <w:tcW w:w="1271" w:type="dxa"/>
            <w:tcBorders>
              <w:top w:val="single" w:sz="4" w:space="0" w:color="auto"/>
              <w:left w:val="single" w:sz="4" w:space="0" w:color="auto"/>
              <w:bottom w:val="single" w:sz="4" w:space="0" w:color="auto"/>
              <w:right w:val="single" w:sz="4" w:space="0" w:color="auto"/>
            </w:tcBorders>
          </w:tcPr>
          <w:p w14:paraId="5A369AF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3.</w:t>
            </w:r>
          </w:p>
        </w:tc>
        <w:tc>
          <w:tcPr>
            <w:tcW w:w="5211" w:type="dxa"/>
            <w:tcBorders>
              <w:top w:val="single" w:sz="4" w:space="0" w:color="auto"/>
              <w:left w:val="single" w:sz="4" w:space="0" w:color="auto"/>
              <w:bottom w:val="single" w:sz="4" w:space="0" w:color="auto"/>
              <w:right w:val="single" w:sz="4" w:space="0" w:color="auto"/>
            </w:tcBorders>
          </w:tcPr>
          <w:p w14:paraId="7BE3057C" w14:textId="64AB226A"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Постійні</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матеріальні</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 xml:space="preserve"> (4,24 пор.</w:t>
            </w:r>
            <w:r w:rsidR="0011557E">
              <w:rPr>
                <w:rFonts w:ascii="Times New Roman" w:eastAsia="Calibri" w:hAnsi="Times New Roman" w:cs="Times New Roman"/>
                <w:sz w:val="22"/>
                <w:szCs w:val="22"/>
                <w:lang w:val="uk-UA" w:eastAsia="en-US"/>
              </w:rPr>
              <w:t xml:space="preserve"> </w:t>
            </w:r>
            <w:r w:rsidRPr="003533AF">
              <w:rPr>
                <w:rFonts w:ascii="Times New Roman" w:eastAsia="Calibri" w:hAnsi="Times New Roman" w:cs="Times New Roman"/>
                <w:sz w:val="22"/>
                <w:szCs w:val="22"/>
                <w:lang w:eastAsia="en-US"/>
              </w:rPr>
              <w:t>+</w:t>
            </w:r>
            <w:r w:rsidR="0011557E">
              <w:rPr>
                <w:rFonts w:ascii="Times New Roman" w:eastAsia="Calibri" w:hAnsi="Times New Roman" w:cs="Times New Roman"/>
                <w:sz w:val="22"/>
                <w:szCs w:val="22"/>
                <w:lang w:val="uk-UA" w:eastAsia="en-US"/>
              </w:rPr>
              <w:t xml:space="preserve"> </w:t>
            </w:r>
            <w:r w:rsidRPr="003533AF">
              <w:rPr>
                <w:rFonts w:ascii="Times New Roman" w:eastAsia="Calibri" w:hAnsi="Times New Roman" w:cs="Times New Roman"/>
                <w:sz w:val="22"/>
                <w:szCs w:val="22"/>
                <w:lang w:eastAsia="en-US"/>
              </w:rPr>
              <w:t xml:space="preserve">4,67вивіз </w:t>
            </w:r>
            <w:proofErr w:type="spellStart"/>
            <w:r w:rsidRPr="003533AF">
              <w:rPr>
                <w:rFonts w:ascii="Times New Roman" w:eastAsia="Calibri" w:hAnsi="Times New Roman" w:cs="Times New Roman"/>
                <w:sz w:val="22"/>
                <w:szCs w:val="22"/>
                <w:lang w:eastAsia="en-US"/>
              </w:rPr>
              <w:t>неч</w:t>
            </w:r>
            <w:proofErr w:type="spellEnd"/>
            <w:r w:rsidRPr="003533AF">
              <w:rPr>
                <w:rFonts w:ascii="Times New Roman" w:eastAsia="Calibri" w:hAnsi="Times New Roman" w:cs="Times New Roman"/>
                <w:sz w:val="22"/>
                <w:szCs w:val="22"/>
                <w:lang w:eastAsia="en-US"/>
              </w:rPr>
              <w:t>.)</w:t>
            </w:r>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4F566281"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8,91</w:t>
            </w:r>
          </w:p>
        </w:tc>
      </w:tr>
      <w:tr w:rsidR="00F013A5" w14:paraId="65976473" w14:textId="77777777">
        <w:tc>
          <w:tcPr>
            <w:tcW w:w="1271" w:type="dxa"/>
            <w:tcBorders>
              <w:top w:val="single" w:sz="4" w:space="0" w:color="auto"/>
              <w:left w:val="single" w:sz="4" w:space="0" w:color="auto"/>
              <w:bottom w:val="single" w:sz="4" w:space="0" w:color="auto"/>
              <w:right w:val="single" w:sz="4" w:space="0" w:color="auto"/>
            </w:tcBorders>
          </w:tcPr>
          <w:p w14:paraId="6A2A4676"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4.</w:t>
            </w:r>
          </w:p>
        </w:tc>
        <w:tc>
          <w:tcPr>
            <w:tcW w:w="5211" w:type="dxa"/>
            <w:tcBorders>
              <w:top w:val="single" w:sz="4" w:space="0" w:color="auto"/>
              <w:left w:val="single" w:sz="4" w:space="0" w:color="auto"/>
              <w:bottom w:val="single" w:sz="4" w:space="0" w:color="auto"/>
              <w:right w:val="single" w:sz="4" w:space="0" w:color="auto"/>
            </w:tcBorders>
          </w:tcPr>
          <w:p w14:paraId="72DDFA9A"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Змінні</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матеріальні</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 xml:space="preserve"> (аморт.1,59 </w:t>
            </w:r>
            <w:proofErr w:type="spellStart"/>
            <w:r w:rsidRPr="003533AF">
              <w:rPr>
                <w:rFonts w:ascii="Times New Roman" w:eastAsia="Calibri" w:hAnsi="Times New Roman" w:cs="Times New Roman"/>
                <w:sz w:val="22"/>
                <w:szCs w:val="22"/>
                <w:lang w:eastAsia="en-US"/>
              </w:rPr>
              <w:t>грн</w:t>
            </w:r>
            <w:proofErr w:type="spellEnd"/>
            <w:r w:rsidRPr="003533AF">
              <w:rPr>
                <w:rFonts w:ascii="Times New Roman" w:eastAsia="Calibri" w:hAnsi="Times New Roman" w:cs="Times New Roman"/>
                <w:sz w:val="22"/>
                <w:szCs w:val="22"/>
                <w:lang w:eastAsia="en-US"/>
              </w:rPr>
              <w:t>/год+6,20грн./год.)</w:t>
            </w:r>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48E3C8B3"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7,79</w:t>
            </w:r>
          </w:p>
        </w:tc>
      </w:tr>
      <w:tr w:rsidR="00F013A5" w14:paraId="3177C690" w14:textId="77777777">
        <w:tc>
          <w:tcPr>
            <w:tcW w:w="1271" w:type="dxa"/>
            <w:tcBorders>
              <w:top w:val="single" w:sz="4" w:space="0" w:color="auto"/>
              <w:left w:val="single" w:sz="4" w:space="0" w:color="auto"/>
              <w:bottom w:val="single" w:sz="4" w:space="0" w:color="auto"/>
              <w:right w:val="single" w:sz="4" w:space="0" w:color="auto"/>
            </w:tcBorders>
          </w:tcPr>
          <w:p w14:paraId="7BF57F6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5.</w:t>
            </w:r>
          </w:p>
        </w:tc>
        <w:tc>
          <w:tcPr>
            <w:tcW w:w="5211" w:type="dxa"/>
            <w:tcBorders>
              <w:top w:val="single" w:sz="4" w:space="0" w:color="auto"/>
              <w:left w:val="single" w:sz="4" w:space="0" w:color="auto"/>
              <w:bottom w:val="single" w:sz="4" w:space="0" w:color="auto"/>
              <w:right w:val="single" w:sz="4" w:space="0" w:color="auto"/>
            </w:tcBorders>
          </w:tcPr>
          <w:p w14:paraId="14261E71" w14:textId="7B070962"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Загальновиробничі</w:t>
            </w:r>
            <w:proofErr w:type="spellEnd"/>
            <w:r w:rsidRPr="003533AF">
              <w:rPr>
                <w:rFonts w:ascii="Times New Roman" w:eastAsia="Calibri" w:hAnsi="Times New Roman" w:cs="Times New Roman"/>
                <w:sz w:val="22"/>
                <w:szCs w:val="22"/>
                <w:lang w:eastAsia="en-US"/>
              </w:rPr>
              <w:t xml:space="preserve"> </w:t>
            </w:r>
            <w:proofErr w:type="spellStart"/>
            <w:proofErr w:type="gram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w:t>
            </w:r>
            <w:proofErr w:type="gramEnd"/>
            <w:r w:rsidRPr="003533AF">
              <w:rPr>
                <w:rFonts w:ascii="Times New Roman" w:eastAsia="Calibri" w:hAnsi="Times New Roman" w:cs="Times New Roman"/>
                <w:sz w:val="22"/>
                <w:szCs w:val="22"/>
                <w:lang w:eastAsia="en-US"/>
              </w:rPr>
              <w:t xml:space="preserve">10,0% в т.ч. </w:t>
            </w:r>
            <w:proofErr w:type="spellStart"/>
            <w:r w:rsidRPr="003533AF">
              <w:rPr>
                <w:rFonts w:ascii="Times New Roman" w:eastAsia="Calibri" w:hAnsi="Times New Roman" w:cs="Times New Roman"/>
                <w:sz w:val="22"/>
                <w:szCs w:val="22"/>
                <w:lang w:eastAsia="en-US"/>
              </w:rPr>
              <w:t>опалення,освіт</w:t>
            </w:r>
            <w:proofErr w:type="spellEnd"/>
            <w:r w:rsidRPr="003533AF">
              <w:rPr>
                <w:rFonts w:ascii="Times New Roman" w:eastAsia="Calibri" w:hAnsi="Times New Roman" w:cs="Times New Roman"/>
                <w:sz w:val="22"/>
                <w:szCs w:val="22"/>
                <w:lang w:eastAsia="en-US"/>
              </w:rPr>
              <w:t xml:space="preserve">. 2 </w:t>
            </w:r>
            <w:proofErr w:type="spellStart"/>
            <w:r w:rsidRPr="003533AF">
              <w:rPr>
                <w:rFonts w:ascii="Times New Roman" w:eastAsia="Calibri" w:hAnsi="Times New Roman" w:cs="Times New Roman"/>
                <w:sz w:val="22"/>
                <w:szCs w:val="22"/>
                <w:lang w:eastAsia="en-US"/>
              </w:rPr>
              <w:t>каб</w:t>
            </w:r>
            <w:proofErr w:type="spellEnd"/>
            <w:r w:rsidRPr="003533AF">
              <w:rPr>
                <w:rFonts w:ascii="Times New Roman" w:eastAsia="Calibri" w:hAnsi="Times New Roman" w:cs="Times New Roman"/>
                <w:sz w:val="22"/>
                <w:szCs w:val="22"/>
                <w:lang w:eastAsia="en-US"/>
              </w:rPr>
              <w:t>.,</w:t>
            </w:r>
            <w:r w:rsidR="0011557E">
              <w:rPr>
                <w:rFonts w:ascii="Times New Roman" w:eastAsia="Calibri" w:hAnsi="Times New Roman" w:cs="Times New Roman"/>
                <w:sz w:val="22"/>
                <w:szCs w:val="22"/>
                <w:lang w:val="uk-UA" w:eastAsia="en-US"/>
              </w:rPr>
              <w:t xml:space="preserve"> </w:t>
            </w:r>
            <w:r w:rsidRPr="003533AF">
              <w:rPr>
                <w:rFonts w:ascii="Times New Roman" w:eastAsia="Calibri" w:hAnsi="Times New Roman" w:cs="Times New Roman"/>
                <w:sz w:val="22"/>
                <w:szCs w:val="22"/>
                <w:lang w:eastAsia="en-US"/>
              </w:rPr>
              <w:t>з/п зав.,</w:t>
            </w:r>
            <w:r w:rsidR="0011557E">
              <w:rPr>
                <w:rFonts w:ascii="Times New Roman" w:eastAsia="Calibri" w:hAnsi="Times New Roman" w:cs="Times New Roman"/>
                <w:sz w:val="22"/>
                <w:szCs w:val="22"/>
                <w:lang w:val="uk-UA" w:eastAsia="en-US"/>
              </w:rPr>
              <w:t xml:space="preserve"> </w:t>
            </w:r>
            <w:r w:rsidRPr="003533AF">
              <w:rPr>
                <w:rFonts w:ascii="Times New Roman" w:eastAsia="Calibri" w:hAnsi="Times New Roman" w:cs="Times New Roman"/>
                <w:sz w:val="22"/>
                <w:szCs w:val="22"/>
                <w:lang w:eastAsia="en-US"/>
              </w:rPr>
              <w:t>соц.</w:t>
            </w:r>
            <w:r w:rsidR="0011557E">
              <w:rPr>
                <w:rFonts w:ascii="Times New Roman" w:eastAsia="Calibri" w:hAnsi="Times New Roman" w:cs="Times New Roman"/>
                <w:sz w:val="22"/>
                <w:szCs w:val="22"/>
                <w:lang w:val="uk-UA" w:eastAsia="en-US"/>
              </w:rPr>
              <w:t xml:space="preserve"> </w:t>
            </w:r>
            <w:proofErr w:type="spellStart"/>
            <w:r w:rsidRPr="003533AF">
              <w:rPr>
                <w:rFonts w:ascii="Times New Roman" w:eastAsia="Calibri" w:hAnsi="Times New Roman" w:cs="Times New Roman"/>
                <w:sz w:val="22"/>
                <w:szCs w:val="22"/>
                <w:lang w:eastAsia="en-US"/>
              </w:rPr>
              <w:t>прац</w:t>
            </w:r>
            <w:proofErr w:type="spellEnd"/>
            <w:r w:rsidRPr="003533AF">
              <w:rPr>
                <w:rFonts w:ascii="Times New Roman" w:eastAsia="Calibri" w:hAnsi="Times New Roman" w:cs="Times New Roman"/>
                <w:sz w:val="22"/>
                <w:szCs w:val="22"/>
                <w:lang w:eastAsia="en-US"/>
              </w:rPr>
              <w:t>.,</w:t>
            </w:r>
            <w:r w:rsidR="0011557E">
              <w:rPr>
                <w:rFonts w:ascii="Times New Roman" w:eastAsia="Calibri" w:hAnsi="Times New Roman" w:cs="Times New Roman"/>
                <w:sz w:val="22"/>
                <w:szCs w:val="22"/>
                <w:lang w:val="uk-UA" w:eastAsia="en-US"/>
              </w:rPr>
              <w:t xml:space="preserve"> </w:t>
            </w:r>
            <w:proofErr w:type="spellStart"/>
            <w:proofErr w:type="gramStart"/>
            <w:r w:rsidRPr="003533AF">
              <w:rPr>
                <w:rFonts w:ascii="Times New Roman" w:eastAsia="Calibri" w:hAnsi="Times New Roman" w:cs="Times New Roman"/>
                <w:sz w:val="22"/>
                <w:szCs w:val="22"/>
                <w:lang w:eastAsia="en-US"/>
              </w:rPr>
              <w:t>пакети,бланки</w:t>
            </w:r>
            <w:proofErr w:type="spellEnd"/>
            <w:proofErr w:type="gramEnd"/>
            <w:r w:rsidRPr="003533AF">
              <w:rPr>
                <w:rFonts w:ascii="Times New Roman" w:eastAsia="Calibri" w:hAnsi="Times New Roman" w:cs="Times New Roman"/>
                <w:sz w:val="22"/>
                <w:szCs w:val="22"/>
                <w:lang w:eastAsia="en-US"/>
              </w:rPr>
              <w:t>)</w:t>
            </w:r>
          </w:p>
        </w:tc>
        <w:tc>
          <w:tcPr>
            <w:tcW w:w="2869" w:type="dxa"/>
            <w:tcBorders>
              <w:top w:val="single" w:sz="4" w:space="0" w:color="auto"/>
              <w:left w:val="single" w:sz="4" w:space="0" w:color="auto"/>
              <w:bottom w:val="single" w:sz="4" w:space="0" w:color="auto"/>
              <w:right w:val="single" w:sz="4" w:space="0" w:color="auto"/>
            </w:tcBorders>
          </w:tcPr>
          <w:p w14:paraId="156A7E3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4,31</w:t>
            </w:r>
          </w:p>
        </w:tc>
      </w:tr>
      <w:tr w:rsidR="00F013A5" w14:paraId="78E16CE5" w14:textId="77777777">
        <w:tc>
          <w:tcPr>
            <w:tcW w:w="1271" w:type="dxa"/>
            <w:tcBorders>
              <w:top w:val="single" w:sz="4" w:space="0" w:color="auto"/>
              <w:left w:val="single" w:sz="4" w:space="0" w:color="auto"/>
              <w:bottom w:val="single" w:sz="4" w:space="0" w:color="auto"/>
              <w:right w:val="single" w:sz="4" w:space="0" w:color="auto"/>
            </w:tcBorders>
          </w:tcPr>
          <w:p w14:paraId="5B0954F5"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6.</w:t>
            </w:r>
          </w:p>
        </w:tc>
        <w:tc>
          <w:tcPr>
            <w:tcW w:w="5211" w:type="dxa"/>
            <w:tcBorders>
              <w:top w:val="single" w:sz="4" w:space="0" w:color="auto"/>
              <w:left w:val="single" w:sz="4" w:space="0" w:color="auto"/>
              <w:bottom w:val="single" w:sz="4" w:space="0" w:color="auto"/>
              <w:right w:val="single" w:sz="4" w:space="0" w:color="auto"/>
            </w:tcBorders>
          </w:tcPr>
          <w:p w14:paraId="100D2242"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Адміністративні</w:t>
            </w:r>
            <w:proofErr w:type="spellEnd"/>
            <w:r w:rsidRPr="003533AF">
              <w:rPr>
                <w:rFonts w:ascii="Times New Roman" w:eastAsia="Calibri" w:hAnsi="Times New Roman" w:cs="Times New Roman"/>
                <w:sz w:val="22"/>
                <w:szCs w:val="22"/>
                <w:lang w:eastAsia="en-US"/>
              </w:rPr>
              <w:t xml:space="preserve"> </w:t>
            </w:r>
            <w:proofErr w:type="spellStart"/>
            <w:r w:rsidRPr="003533AF">
              <w:rPr>
                <w:rFonts w:ascii="Times New Roman" w:eastAsia="Calibri" w:hAnsi="Times New Roman" w:cs="Times New Roman"/>
                <w:sz w:val="22"/>
                <w:szCs w:val="22"/>
                <w:lang w:eastAsia="en-US"/>
              </w:rPr>
              <w:t>витрати</w:t>
            </w:r>
            <w:proofErr w:type="spellEnd"/>
            <w:r w:rsidRPr="003533AF">
              <w:rPr>
                <w:rFonts w:ascii="Times New Roman" w:eastAsia="Calibri" w:hAnsi="Times New Roman" w:cs="Times New Roman"/>
                <w:sz w:val="22"/>
                <w:szCs w:val="22"/>
                <w:lang w:eastAsia="en-US"/>
              </w:rPr>
              <w:t xml:space="preserve"> (15%)</w:t>
            </w:r>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62E7FCFD"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6,46</w:t>
            </w:r>
          </w:p>
        </w:tc>
      </w:tr>
      <w:tr w:rsidR="00F013A5" w14:paraId="500D36BF" w14:textId="77777777">
        <w:tc>
          <w:tcPr>
            <w:tcW w:w="1271" w:type="dxa"/>
            <w:tcBorders>
              <w:top w:val="single" w:sz="4" w:space="0" w:color="auto"/>
              <w:left w:val="single" w:sz="4" w:space="0" w:color="auto"/>
              <w:bottom w:val="single" w:sz="4" w:space="0" w:color="auto"/>
              <w:right w:val="single" w:sz="4" w:space="0" w:color="auto"/>
            </w:tcBorders>
          </w:tcPr>
          <w:p w14:paraId="7B1B781C" w14:textId="77777777" w:rsidR="00F013A5" w:rsidRPr="003533AF" w:rsidRDefault="00F013A5">
            <w:pPr>
              <w:rPr>
                <w:rFonts w:ascii="Times New Roman" w:eastAsia="Calibri" w:hAnsi="Times New Roman" w:cs="Times New Roman"/>
                <w:sz w:val="22"/>
                <w:szCs w:val="22"/>
                <w:lang w:eastAsia="en-US"/>
              </w:rPr>
            </w:pPr>
          </w:p>
        </w:tc>
        <w:tc>
          <w:tcPr>
            <w:tcW w:w="5211" w:type="dxa"/>
            <w:tcBorders>
              <w:top w:val="single" w:sz="4" w:space="0" w:color="auto"/>
              <w:left w:val="single" w:sz="4" w:space="0" w:color="auto"/>
              <w:bottom w:val="single" w:sz="4" w:space="0" w:color="auto"/>
              <w:right w:val="single" w:sz="4" w:space="0" w:color="auto"/>
            </w:tcBorders>
          </w:tcPr>
          <w:p w14:paraId="67DBD22A"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eastAsia="Calibri" w:hAnsi="Times New Roman" w:cs="Times New Roman"/>
                <w:sz w:val="22"/>
                <w:szCs w:val="22"/>
                <w:lang w:eastAsia="en-US"/>
              </w:rPr>
              <w:t>Всього</w:t>
            </w:r>
            <w:proofErr w:type="spellEnd"/>
            <w:r w:rsidRPr="003533AF">
              <w:rPr>
                <w:rFonts w:ascii="Times New Roman" w:eastAsia="Calibri" w:hAnsi="Times New Roman" w:cs="Times New Roman"/>
                <w:sz w:val="22"/>
                <w:szCs w:val="22"/>
                <w:lang w:eastAsia="en-US"/>
              </w:rPr>
              <w:t>:</w:t>
            </w:r>
            <w:r w:rsidRPr="003533AF">
              <w:rPr>
                <w:rFonts w:ascii="Times New Roman" w:eastAsia="Calibri" w:hAnsi="Times New Roman" w:cs="Times New Roman"/>
                <w:sz w:val="22"/>
                <w:szCs w:val="22"/>
                <w:lang w:eastAsia="en-US"/>
              </w:rPr>
              <w:tab/>
            </w:r>
          </w:p>
        </w:tc>
        <w:tc>
          <w:tcPr>
            <w:tcW w:w="2869" w:type="dxa"/>
            <w:tcBorders>
              <w:top w:val="single" w:sz="4" w:space="0" w:color="auto"/>
              <w:left w:val="single" w:sz="4" w:space="0" w:color="auto"/>
              <w:bottom w:val="single" w:sz="4" w:space="0" w:color="auto"/>
              <w:right w:val="single" w:sz="4" w:space="0" w:color="auto"/>
            </w:tcBorders>
          </w:tcPr>
          <w:p w14:paraId="771A892B"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80,00</w:t>
            </w:r>
          </w:p>
        </w:tc>
      </w:tr>
    </w:tbl>
    <w:p w14:paraId="1BE3D5E9" w14:textId="77777777" w:rsidR="000E3B98" w:rsidRDefault="00BE35D2" w:rsidP="000E3B98">
      <w:pPr>
        <w:tabs>
          <w:tab w:val="center" w:pos="4677"/>
          <w:tab w:val="left" w:pos="8670"/>
        </w:tabs>
        <w:spacing w:after="160" w:line="259" w:lineRule="auto"/>
        <w:rPr>
          <w:rFonts w:ascii="Times New Roman" w:eastAsia="Calibri" w:hAnsi="Times New Roman" w:cs="Times New Roman"/>
          <w:b/>
          <w:sz w:val="22"/>
          <w:szCs w:val="22"/>
          <w:lang w:eastAsia="en-US"/>
        </w:rPr>
      </w:pPr>
      <w:r w:rsidRPr="003533AF">
        <w:rPr>
          <w:rFonts w:ascii="Times New Roman" w:eastAsia="Calibri" w:hAnsi="Times New Roman" w:cs="Times New Roman"/>
          <w:b/>
          <w:sz w:val="22"/>
          <w:szCs w:val="22"/>
          <w:lang w:eastAsia="en-US"/>
        </w:rPr>
        <w:tab/>
      </w:r>
    </w:p>
    <w:p w14:paraId="09DAB565" w14:textId="37B7A93A" w:rsidR="00F013A5" w:rsidRPr="003533AF" w:rsidRDefault="00BE35D2" w:rsidP="000E3B98">
      <w:pPr>
        <w:tabs>
          <w:tab w:val="center" w:pos="4677"/>
          <w:tab w:val="left" w:pos="8670"/>
        </w:tabs>
        <w:spacing w:after="160" w:line="259" w:lineRule="auto"/>
        <w:rPr>
          <w:rFonts w:eastAsia="Calibri"/>
          <w:szCs w:val="22"/>
          <w:lang w:eastAsia="en-US"/>
        </w:rPr>
      </w:pPr>
      <w:r w:rsidRPr="003533AF">
        <w:rPr>
          <w:rFonts w:eastAsia="Calibri"/>
          <w:szCs w:val="22"/>
          <w:lang w:eastAsia="en-US"/>
        </w:rPr>
        <w:t xml:space="preserve"> </w:t>
      </w:r>
    </w:p>
    <w:p w14:paraId="1E5140B2" w14:textId="68B63438" w:rsidR="00F013A5" w:rsidRPr="000E3B98" w:rsidRDefault="00BE35D2">
      <w:pPr>
        <w:rPr>
          <w:rFonts w:eastAsia="Calibri"/>
          <w:szCs w:val="22"/>
          <w:lang w:eastAsia="en-US"/>
        </w:rPr>
      </w:pPr>
      <w:r w:rsidRPr="003533AF">
        <w:rPr>
          <w:rFonts w:eastAsia="Calibri"/>
          <w:szCs w:val="22"/>
          <w:lang w:eastAsia="en-US"/>
        </w:rPr>
        <w:t xml:space="preserve">                                                                            </w:t>
      </w:r>
    </w:p>
    <w:p w14:paraId="2E2BBA37" w14:textId="77777777" w:rsidR="00F013A5" w:rsidRPr="003533AF" w:rsidRDefault="00F013A5" w:rsidP="00BA0968">
      <w:pPr>
        <w:rPr>
          <w:rFonts w:ascii="Times New Roman" w:eastAsia="Calibri" w:hAnsi="Times New Roman" w:cs="Times New Roman"/>
          <w:b/>
          <w:sz w:val="28"/>
          <w:szCs w:val="28"/>
          <w:lang w:eastAsia="en-US"/>
        </w:rPr>
      </w:pPr>
    </w:p>
    <w:p w14:paraId="5E93A9BE" w14:textId="43ADBDB8" w:rsidR="00F013A5" w:rsidRPr="003533AF" w:rsidRDefault="00BE35D2">
      <w:pPr>
        <w:jc w:val="center"/>
        <w:rPr>
          <w:rFonts w:ascii="Times New Roman" w:eastAsia="Calibri" w:hAnsi="Times New Roman" w:cs="Times New Roman"/>
          <w:b/>
          <w:sz w:val="28"/>
          <w:szCs w:val="28"/>
          <w:lang w:eastAsia="en-US"/>
        </w:rPr>
      </w:pPr>
      <w:proofErr w:type="spellStart"/>
      <w:r w:rsidRPr="003533AF">
        <w:rPr>
          <w:rFonts w:ascii="Times New Roman" w:eastAsia="Calibri" w:hAnsi="Times New Roman" w:cs="Times New Roman"/>
          <w:b/>
          <w:sz w:val="28"/>
          <w:szCs w:val="28"/>
          <w:lang w:eastAsia="en-US"/>
        </w:rPr>
        <w:t>Розрахунок</w:t>
      </w:r>
      <w:proofErr w:type="spellEnd"/>
      <w:r w:rsidRPr="003533AF">
        <w:rPr>
          <w:rFonts w:ascii="Times New Roman" w:eastAsia="Calibri" w:hAnsi="Times New Roman" w:cs="Times New Roman"/>
          <w:b/>
          <w:sz w:val="28"/>
          <w:szCs w:val="28"/>
          <w:lang w:eastAsia="en-US"/>
        </w:rPr>
        <w:t xml:space="preserve"> тарифу на </w:t>
      </w:r>
      <w:proofErr w:type="spellStart"/>
      <w:r w:rsidRPr="003533AF">
        <w:rPr>
          <w:rFonts w:ascii="Times New Roman" w:eastAsia="Calibri" w:hAnsi="Times New Roman" w:cs="Times New Roman"/>
          <w:b/>
          <w:sz w:val="28"/>
          <w:szCs w:val="28"/>
          <w:lang w:eastAsia="en-US"/>
        </w:rPr>
        <w:t>прання</w:t>
      </w:r>
      <w:proofErr w:type="spellEnd"/>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білизни</w:t>
      </w:r>
      <w:proofErr w:type="spellEnd"/>
      <w:r w:rsidRPr="003533AF">
        <w:rPr>
          <w:rFonts w:ascii="Times New Roman" w:eastAsia="Calibri" w:hAnsi="Times New Roman" w:cs="Times New Roman"/>
          <w:b/>
          <w:sz w:val="28"/>
          <w:szCs w:val="28"/>
          <w:lang w:eastAsia="en-US"/>
        </w:rPr>
        <w:t xml:space="preserve"> та </w:t>
      </w:r>
      <w:proofErr w:type="spellStart"/>
      <w:r w:rsidRPr="003533AF">
        <w:rPr>
          <w:rFonts w:ascii="Times New Roman" w:eastAsia="Calibri" w:hAnsi="Times New Roman" w:cs="Times New Roman"/>
          <w:b/>
          <w:sz w:val="28"/>
          <w:szCs w:val="28"/>
          <w:lang w:eastAsia="en-US"/>
        </w:rPr>
        <w:t>одягу</w:t>
      </w:r>
      <w:proofErr w:type="spellEnd"/>
      <w:r w:rsidRPr="003533AF">
        <w:rPr>
          <w:rFonts w:ascii="Times New Roman" w:eastAsia="Calibri" w:hAnsi="Times New Roman" w:cs="Times New Roman"/>
          <w:b/>
          <w:sz w:val="28"/>
          <w:szCs w:val="28"/>
          <w:lang w:val="uk-UA" w:eastAsia="en-US"/>
        </w:rPr>
        <w:t xml:space="preserve"> та </w:t>
      </w:r>
      <w:r>
        <w:rPr>
          <w:rFonts w:ascii="Times New Roman" w:hAnsi="Times New Roman" w:cs="Times New Roman"/>
          <w:b/>
          <w:sz w:val="28"/>
          <w:szCs w:val="28"/>
        </w:rPr>
        <w:t xml:space="preserve">з </w:t>
      </w:r>
      <w:proofErr w:type="spellStart"/>
      <w:r>
        <w:rPr>
          <w:rFonts w:ascii="Times New Roman" w:hAnsi="Times New Roman" w:cs="Times New Roman"/>
          <w:b/>
          <w:sz w:val="28"/>
          <w:szCs w:val="28"/>
        </w:rPr>
        <w:t>установленням</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диференційованої</w:t>
      </w:r>
      <w:proofErr w:type="spellEnd"/>
      <w:r>
        <w:rPr>
          <w:rFonts w:ascii="Times New Roman" w:hAnsi="Times New Roman" w:cs="Times New Roman"/>
          <w:b/>
          <w:sz w:val="28"/>
          <w:szCs w:val="28"/>
        </w:rPr>
        <w:t xml:space="preserve"> плати </w:t>
      </w:r>
      <w:r w:rsidRPr="003533AF">
        <w:rPr>
          <w:rFonts w:ascii="Times New Roman" w:eastAsia="Calibri" w:hAnsi="Times New Roman" w:cs="Times New Roman"/>
          <w:b/>
          <w:sz w:val="28"/>
          <w:szCs w:val="28"/>
          <w:lang w:eastAsia="en-US"/>
        </w:rPr>
        <w:t xml:space="preserve">за </w:t>
      </w:r>
      <w:proofErr w:type="spellStart"/>
      <w:r w:rsidRPr="003533AF">
        <w:rPr>
          <w:rFonts w:ascii="Times New Roman" w:eastAsia="Calibri" w:hAnsi="Times New Roman" w:cs="Times New Roman"/>
          <w:b/>
          <w:sz w:val="28"/>
          <w:szCs w:val="28"/>
          <w:lang w:eastAsia="en-US"/>
        </w:rPr>
        <w:t>умови</w:t>
      </w:r>
      <w:proofErr w:type="spellEnd"/>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використання</w:t>
      </w:r>
      <w:proofErr w:type="spellEnd"/>
      <w:r w:rsidRPr="003533AF">
        <w:rPr>
          <w:rFonts w:ascii="Times New Roman" w:eastAsia="Calibri" w:hAnsi="Times New Roman" w:cs="Times New Roman"/>
          <w:b/>
          <w:sz w:val="28"/>
          <w:szCs w:val="28"/>
          <w:lang w:eastAsia="en-US"/>
        </w:rPr>
        <w:t xml:space="preserve"> ресурсу 100%</w:t>
      </w:r>
    </w:p>
    <w:p w14:paraId="61E3CF17" w14:textId="77777777" w:rsidR="00F013A5" w:rsidRPr="003533AF" w:rsidRDefault="00BE35D2">
      <w:pPr>
        <w:jc w:val="center"/>
        <w:rPr>
          <w:rFonts w:ascii="Times New Roman" w:eastAsia="Calibri" w:hAnsi="Times New Roman" w:cs="Times New Roman"/>
          <w:b/>
          <w:sz w:val="28"/>
          <w:szCs w:val="28"/>
          <w:lang w:eastAsia="en-US"/>
        </w:rPr>
      </w:pPr>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прання</w:t>
      </w:r>
      <w:proofErr w:type="spellEnd"/>
      <w:r w:rsidRPr="003533AF">
        <w:rPr>
          <w:rFonts w:ascii="Times New Roman" w:eastAsia="Calibri" w:hAnsi="Times New Roman" w:cs="Times New Roman"/>
          <w:b/>
          <w:sz w:val="28"/>
          <w:szCs w:val="28"/>
          <w:lang w:eastAsia="en-US"/>
        </w:rPr>
        <w:t xml:space="preserve"> 1 </w:t>
      </w:r>
      <w:proofErr w:type="spellStart"/>
      <w:r w:rsidRPr="003533AF">
        <w:rPr>
          <w:rFonts w:ascii="Times New Roman" w:eastAsia="Calibri" w:hAnsi="Times New Roman" w:cs="Times New Roman"/>
          <w:b/>
          <w:sz w:val="28"/>
          <w:szCs w:val="28"/>
          <w:lang w:eastAsia="en-US"/>
        </w:rPr>
        <w:t>пральною</w:t>
      </w:r>
      <w:proofErr w:type="spellEnd"/>
      <w:r w:rsidRPr="003533AF">
        <w:rPr>
          <w:rFonts w:ascii="Times New Roman" w:eastAsia="Calibri" w:hAnsi="Times New Roman" w:cs="Times New Roman"/>
          <w:b/>
          <w:sz w:val="28"/>
          <w:szCs w:val="28"/>
          <w:lang w:eastAsia="en-US"/>
        </w:rPr>
        <w:t xml:space="preserve"> машиною на </w:t>
      </w:r>
      <w:proofErr w:type="spellStart"/>
      <w:r w:rsidRPr="003533AF">
        <w:rPr>
          <w:rFonts w:ascii="Times New Roman" w:eastAsia="Calibri" w:hAnsi="Times New Roman" w:cs="Times New Roman"/>
          <w:b/>
          <w:sz w:val="28"/>
          <w:szCs w:val="28"/>
          <w:lang w:eastAsia="en-US"/>
        </w:rPr>
        <w:t>протязі</w:t>
      </w:r>
      <w:proofErr w:type="spellEnd"/>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всього</w:t>
      </w:r>
      <w:proofErr w:type="spellEnd"/>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робочего</w:t>
      </w:r>
      <w:proofErr w:type="spellEnd"/>
      <w:r w:rsidRPr="003533AF">
        <w:rPr>
          <w:rFonts w:ascii="Times New Roman" w:eastAsia="Calibri" w:hAnsi="Times New Roman" w:cs="Times New Roman"/>
          <w:b/>
          <w:sz w:val="28"/>
          <w:szCs w:val="28"/>
          <w:lang w:eastAsia="en-US"/>
        </w:rPr>
        <w:t xml:space="preserve"> дня)</w:t>
      </w:r>
    </w:p>
    <w:p w14:paraId="7B8C82DD" w14:textId="77777777" w:rsidR="00F013A5" w:rsidRPr="003533AF" w:rsidRDefault="00BE35D2">
      <w:pPr>
        <w:jc w:val="center"/>
        <w:rPr>
          <w:rFonts w:ascii="Times New Roman" w:eastAsia="Calibri" w:hAnsi="Times New Roman" w:cs="Times New Roman"/>
          <w:b/>
          <w:sz w:val="28"/>
          <w:szCs w:val="28"/>
          <w:lang w:val="uk-UA" w:eastAsia="en-US"/>
        </w:rPr>
      </w:pPr>
      <w:r w:rsidRPr="003533AF">
        <w:rPr>
          <w:rFonts w:ascii="Times New Roman" w:eastAsia="Calibri" w:hAnsi="Times New Roman" w:cs="Times New Roman"/>
          <w:b/>
          <w:sz w:val="28"/>
          <w:szCs w:val="28"/>
          <w:lang w:eastAsia="en-US"/>
        </w:rPr>
        <w:t xml:space="preserve"> в </w:t>
      </w:r>
      <w:proofErr w:type="spellStart"/>
      <w:r w:rsidRPr="003533AF">
        <w:rPr>
          <w:rFonts w:ascii="Times New Roman" w:eastAsia="Calibri" w:hAnsi="Times New Roman" w:cs="Times New Roman"/>
          <w:b/>
          <w:sz w:val="28"/>
          <w:szCs w:val="28"/>
          <w:lang w:eastAsia="en-US"/>
        </w:rPr>
        <w:t>залежності</w:t>
      </w:r>
      <w:proofErr w:type="spellEnd"/>
      <w:r w:rsidRPr="003533AF">
        <w:rPr>
          <w:rFonts w:ascii="Times New Roman" w:eastAsia="Calibri" w:hAnsi="Times New Roman" w:cs="Times New Roman"/>
          <w:b/>
          <w:sz w:val="28"/>
          <w:szCs w:val="28"/>
          <w:lang w:eastAsia="en-US"/>
        </w:rPr>
        <w:t xml:space="preserve"> </w:t>
      </w:r>
      <w:proofErr w:type="spellStart"/>
      <w:r w:rsidRPr="003533AF">
        <w:rPr>
          <w:rFonts w:ascii="Times New Roman" w:eastAsia="Calibri" w:hAnsi="Times New Roman" w:cs="Times New Roman"/>
          <w:b/>
          <w:sz w:val="28"/>
          <w:szCs w:val="28"/>
          <w:lang w:eastAsia="en-US"/>
        </w:rPr>
        <w:t>від</w:t>
      </w:r>
      <w:proofErr w:type="spellEnd"/>
      <w:r w:rsidRPr="003533AF">
        <w:rPr>
          <w:rFonts w:ascii="Times New Roman" w:eastAsia="Calibri" w:hAnsi="Times New Roman" w:cs="Times New Roman"/>
          <w:b/>
          <w:sz w:val="28"/>
          <w:szCs w:val="28"/>
          <w:lang w:eastAsia="en-US"/>
        </w:rPr>
        <w:t xml:space="preserve"> режиму</w:t>
      </w:r>
      <w:r w:rsidRPr="003533AF">
        <w:rPr>
          <w:rFonts w:ascii="Times New Roman" w:eastAsia="Calibri" w:hAnsi="Times New Roman" w:cs="Times New Roman"/>
          <w:b/>
          <w:sz w:val="28"/>
          <w:szCs w:val="28"/>
          <w:lang w:val="uk-UA" w:eastAsia="en-US"/>
        </w:rPr>
        <w:t xml:space="preserve"> прання</w:t>
      </w:r>
    </w:p>
    <w:p w14:paraId="58854C7F" w14:textId="77777777" w:rsidR="00F013A5" w:rsidRPr="003533AF" w:rsidRDefault="00F013A5">
      <w:pPr>
        <w:jc w:val="center"/>
        <w:rPr>
          <w:rFonts w:ascii="Calibri" w:eastAsia="Calibri" w:hAnsi="Calibri" w:cs="Times New Roman"/>
          <w:b/>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853"/>
        <w:gridCol w:w="662"/>
        <w:gridCol w:w="189"/>
        <w:gridCol w:w="850"/>
        <w:gridCol w:w="851"/>
        <w:gridCol w:w="992"/>
        <w:gridCol w:w="992"/>
        <w:gridCol w:w="993"/>
      </w:tblGrid>
      <w:tr w:rsidR="00F013A5" w14:paraId="17FA8EFE" w14:textId="77777777" w:rsidTr="003533AF">
        <w:trPr>
          <w:trHeight w:val="356"/>
        </w:trPr>
        <w:tc>
          <w:tcPr>
            <w:tcW w:w="544" w:type="dxa"/>
            <w:vMerge w:val="restart"/>
            <w:shd w:val="clear" w:color="auto" w:fill="auto"/>
          </w:tcPr>
          <w:p w14:paraId="0CD499D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w:t>
            </w:r>
          </w:p>
          <w:p w14:paraId="531F016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п/п</w:t>
            </w:r>
          </w:p>
        </w:tc>
        <w:tc>
          <w:tcPr>
            <w:tcW w:w="2853" w:type="dxa"/>
            <w:vMerge w:val="restart"/>
            <w:shd w:val="clear" w:color="auto" w:fill="auto"/>
          </w:tcPr>
          <w:p w14:paraId="6784E77D"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w:t>
            </w:r>
          </w:p>
          <w:p w14:paraId="70B18CE9"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Показник</w:t>
            </w:r>
            <w:proofErr w:type="spellEnd"/>
          </w:p>
        </w:tc>
        <w:tc>
          <w:tcPr>
            <w:tcW w:w="662" w:type="dxa"/>
            <w:shd w:val="clear" w:color="auto" w:fill="auto"/>
          </w:tcPr>
          <w:p w14:paraId="6677B310" w14:textId="77777777" w:rsidR="00F013A5" w:rsidRPr="003533AF" w:rsidRDefault="00F013A5">
            <w:pPr>
              <w:rPr>
                <w:rFonts w:ascii="Times New Roman" w:eastAsia="Calibri" w:hAnsi="Times New Roman" w:cs="Times New Roman"/>
                <w:szCs w:val="22"/>
                <w:lang w:eastAsia="en-US"/>
              </w:rPr>
            </w:pPr>
          </w:p>
        </w:tc>
        <w:tc>
          <w:tcPr>
            <w:tcW w:w="4867" w:type="dxa"/>
            <w:gridSpan w:val="6"/>
            <w:shd w:val="clear" w:color="auto" w:fill="auto"/>
          </w:tcPr>
          <w:p w14:paraId="191D66B9"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Тарифи</w:t>
            </w:r>
            <w:proofErr w:type="spellEnd"/>
            <w:r w:rsidRPr="003533AF">
              <w:rPr>
                <w:rFonts w:ascii="Times New Roman" w:eastAsia="Calibri" w:hAnsi="Times New Roman" w:cs="Times New Roman"/>
                <w:szCs w:val="22"/>
                <w:lang w:val="uk-UA" w:eastAsia="en-US"/>
              </w:rPr>
              <w:t xml:space="preserve"> </w:t>
            </w:r>
            <w:r w:rsidRPr="003533AF">
              <w:rPr>
                <w:rFonts w:ascii="Times New Roman" w:eastAsia="Calibri" w:hAnsi="Times New Roman" w:cs="Times New Roman"/>
                <w:szCs w:val="22"/>
                <w:lang w:eastAsia="en-US"/>
              </w:rPr>
              <w:t xml:space="preserve">(грн.) в </w:t>
            </w:r>
            <w:proofErr w:type="spellStart"/>
            <w:r w:rsidRPr="003533AF">
              <w:rPr>
                <w:rFonts w:ascii="Times New Roman" w:eastAsia="Calibri" w:hAnsi="Times New Roman" w:cs="Times New Roman"/>
                <w:szCs w:val="22"/>
                <w:lang w:eastAsia="en-US"/>
              </w:rPr>
              <w:t>залежності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від</w:t>
            </w:r>
            <w:proofErr w:type="spellEnd"/>
            <w:r w:rsidRPr="003533AF">
              <w:rPr>
                <w:rFonts w:ascii="Times New Roman" w:eastAsia="Calibri" w:hAnsi="Times New Roman" w:cs="Times New Roman"/>
                <w:szCs w:val="22"/>
                <w:lang w:eastAsia="en-US"/>
              </w:rPr>
              <w:t xml:space="preserve"> режиму </w:t>
            </w:r>
            <w:proofErr w:type="spellStart"/>
            <w:r w:rsidRPr="003533AF">
              <w:rPr>
                <w:rFonts w:ascii="Times New Roman" w:eastAsia="Calibri" w:hAnsi="Times New Roman" w:cs="Times New Roman"/>
                <w:szCs w:val="22"/>
                <w:lang w:eastAsia="en-US"/>
              </w:rPr>
              <w:t>прання</w:t>
            </w:r>
            <w:proofErr w:type="spellEnd"/>
          </w:p>
        </w:tc>
      </w:tr>
      <w:tr w:rsidR="00F013A5" w14:paraId="129F3F22" w14:textId="77777777" w:rsidTr="003533AF">
        <w:trPr>
          <w:trHeight w:val="405"/>
        </w:trPr>
        <w:tc>
          <w:tcPr>
            <w:tcW w:w="544" w:type="dxa"/>
            <w:vMerge/>
            <w:shd w:val="clear" w:color="auto" w:fill="auto"/>
          </w:tcPr>
          <w:p w14:paraId="024C5A34" w14:textId="77777777" w:rsidR="00F013A5" w:rsidRPr="003533AF" w:rsidRDefault="00F013A5">
            <w:pPr>
              <w:rPr>
                <w:rFonts w:ascii="Times New Roman" w:eastAsia="Calibri" w:hAnsi="Times New Roman" w:cs="Times New Roman"/>
                <w:szCs w:val="22"/>
                <w:lang w:eastAsia="en-US"/>
              </w:rPr>
            </w:pPr>
          </w:p>
        </w:tc>
        <w:tc>
          <w:tcPr>
            <w:tcW w:w="2853" w:type="dxa"/>
            <w:vMerge/>
            <w:shd w:val="clear" w:color="auto" w:fill="auto"/>
          </w:tcPr>
          <w:p w14:paraId="462D2BA5" w14:textId="77777777" w:rsidR="00F013A5" w:rsidRPr="003533AF" w:rsidRDefault="00F013A5">
            <w:pPr>
              <w:rPr>
                <w:rFonts w:ascii="Times New Roman" w:eastAsia="Calibri" w:hAnsi="Times New Roman" w:cs="Times New Roman"/>
                <w:szCs w:val="22"/>
                <w:lang w:eastAsia="en-US"/>
              </w:rPr>
            </w:pPr>
          </w:p>
        </w:tc>
        <w:tc>
          <w:tcPr>
            <w:tcW w:w="851" w:type="dxa"/>
            <w:gridSpan w:val="2"/>
            <w:shd w:val="clear" w:color="auto" w:fill="auto"/>
          </w:tcPr>
          <w:p w14:paraId="4DF03FF8"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30хв.</w:t>
            </w:r>
          </w:p>
        </w:tc>
        <w:tc>
          <w:tcPr>
            <w:tcW w:w="850" w:type="dxa"/>
            <w:shd w:val="clear" w:color="auto" w:fill="auto"/>
          </w:tcPr>
          <w:p w14:paraId="14D2F49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40хв.</w:t>
            </w:r>
          </w:p>
        </w:tc>
        <w:tc>
          <w:tcPr>
            <w:tcW w:w="851" w:type="dxa"/>
            <w:shd w:val="clear" w:color="auto" w:fill="auto"/>
          </w:tcPr>
          <w:p w14:paraId="7BFD58F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45хв.</w:t>
            </w:r>
          </w:p>
        </w:tc>
        <w:tc>
          <w:tcPr>
            <w:tcW w:w="992" w:type="dxa"/>
            <w:shd w:val="clear" w:color="auto" w:fill="auto"/>
          </w:tcPr>
          <w:p w14:paraId="414A99A1"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60хв.</w:t>
            </w:r>
          </w:p>
        </w:tc>
        <w:tc>
          <w:tcPr>
            <w:tcW w:w="992" w:type="dxa"/>
            <w:shd w:val="clear" w:color="auto" w:fill="auto"/>
          </w:tcPr>
          <w:p w14:paraId="65F47B3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90хв.</w:t>
            </w:r>
          </w:p>
        </w:tc>
        <w:tc>
          <w:tcPr>
            <w:tcW w:w="993" w:type="dxa"/>
            <w:shd w:val="clear" w:color="auto" w:fill="auto"/>
          </w:tcPr>
          <w:p w14:paraId="6F28FDD8"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120хв</w:t>
            </w:r>
          </w:p>
        </w:tc>
      </w:tr>
      <w:tr w:rsidR="00F013A5" w14:paraId="6CFA475A" w14:textId="77777777" w:rsidTr="003533AF">
        <w:trPr>
          <w:trHeight w:val="278"/>
        </w:trPr>
        <w:tc>
          <w:tcPr>
            <w:tcW w:w="544" w:type="dxa"/>
            <w:shd w:val="clear" w:color="auto" w:fill="auto"/>
          </w:tcPr>
          <w:p w14:paraId="0245B1F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w:t>
            </w:r>
          </w:p>
        </w:tc>
        <w:tc>
          <w:tcPr>
            <w:tcW w:w="2853" w:type="dxa"/>
            <w:shd w:val="clear" w:color="auto" w:fill="auto"/>
          </w:tcPr>
          <w:p w14:paraId="46C98741"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Витрати</w:t>
            </w:r>
            <w:proofErr w:type="spellEnd"/>
            <w:r w:rsidRPr="003533AF">
              <w:rPr>
                <w:rFonts w:ascii="Times New Roman" w:eastAsia="Calibri" w:hAnsi="Times New Roman" w:cs="Times New Roman"/>
                <w:szCs w:val="22"/>
                <w:lang w:eastAsia="en-US"/>
              </w:rPr>
              <w:t xml:space="preserve"> на </w:t>
            </w:r>
            <w:proofErr w:type="spellStart"/>
            <w:r w:rsidRPr="003533AF">
              <w:rPr>
                <w:rFonts w:ascii="Times New Roman" w:eastAsia="Calibri" w:hAnsi="Times New Roman" w:cs="Times New Roman"/>
                <w:szCs w:val="22"/>
                <w:lang w:eastAsia="en-US"/>
              </w:rPr>
              <w:t>заробітну</w:t>
            </w:r>
            <w:proofErr w:type="spellEnd"/>
            <w:r w:rsidRPr="003533AF">
              <w:rPr>
                <w:rFonts w:ascii="Times New Roman" w:eastAsia="Calibri" w:hAnsi="Times New Roman" w:cs="Times New Roman"/>
                <w:szCs w:val="22"/>
                <w:lang w:eastAsia="en-US"/>
              </w:rPr>
              <w:t xml:space="preserve"> плату</w:t>
            </w:r>
          </w:p>
        </w:tc>
        <w:tc>
          <w:tcPr>
            <w:tcW w:w="851" w:type="dxa"/>
            <w:gridSpan w:val="2"/>
            <w:shd w:val="clear" w:color="auto" w:fill="auto"/>
          </w:tcPr>
          <w:p w14:paraId="3C56B4BD"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21,53</w:t>
            </w:r>
          </w:p>
        </w:tc>
        <w:tc>
          <w:tcPr>
            <w:tcW w:w="850" w:type="dxa"/>
            <w:shd w:val="clear" w:color="auto" w:fill="auto"/>
          </w:tcPr>
          <w:p w14:paraId="6560854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28,71</w:t>
            </w:r>
          </w:p>
        </w:tc>
        <w:tc>
          <w:tcPr>
            <w:tcW w:w="851" w:type="dxa"/>
            <w:shd w:val="clear" w:color="auto" w:fill="auto"/>
          </w:tcPr>
          <w:p w14:paraId="42E5239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32,30</w:t>
            </w:r>
          </w:p>
        </w:tc>
        <w:tc>
          <w:tcPr>
            <w:tcW w:w="992" w:type="dxa"/>
            <w:shd w:val="clear" w:color="auto" w:fill="auto"/>
          </w:tcPr>
          <w:p w14:paraId="6B9275C6"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43,06</w:t>
            </w:r>
          </w:p>
        </w:tc>
        <w:tc>
          <w:tcPr>
            <w:tcW w:w="992" w:type="dxa"/>
            <w:shd w:val="clear" w:color="auto" w:fill="auto"/>
          </w:tcPr>
          <w:p w14:paraId="6CBD0FA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64,59</w:t>
            </w:r>
          </w:p>
        </w:tc>
        <w:tc>
          <w:tcPr>
            <w:tcW w:w="993" w:type="dxa"/>
            <w:shd w:val="clear" w:color="auto" w:fill="auto"/>
          </w:tcPr>
          <w:p w14:paraId="2C0F9600"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86,12</w:t>
            </w:r>
          </w:p>
        </w:tc>
      </w:tr>
      <w:tr w:rsidR="00F013A5" w14:paraId="544141BA" w14:textId="77777777" w:rsidTr="003533AF">
        <w:tc>
          <w:tcPr>
            <w:tcW w:w="544" w:type="dxa"/>
            <w:shd w:val="clear" w:color="auto" w:fill="auto"/>
          </w:tcPr>
          <w:p w14:paraId="5890413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2</w:t>
            </w:r>
          </w:p>
        </w:tc>
        <w:tc>
          <w:tcPr>
            <w:tcW w:w="2853" w:type="dxa"/>
            <w:shd w:val="clear" w:color="auto" w:fill="auto"/>
          </w:tcPr>
          <w:p w14:paraId="31233FE3"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Нарахування</w:t>
            </w:r>
            <w:proofErr w:type="spellEnd"/>
            <w:r w:rsidRPr="003533AF">
              <w:rPr>
                <w:rFonts w:ascii="Times New Roman" w:eastAsia="Calibri" w:hAnsi="Times New Roman" w:cs="Times New Roman"/>
                <w:szCs w:val="22"/>
                <w:lang w:eastAsia="en-US"/>
              </w:rPr>
              <w:t xml:space="preserve"> на фонд оплати </w:t>
            </w:r>
            <w:proofErr w:type="spellStart"/>
            <w:r w:rsidRPr="003533AF">
              <w:rPr>
                <w:rFonts w:ascii="Times New Roman" w:eastAsia="Calibri" w:hAnsi="Times New Roman" w:cs="Times New Roman"/>
                <w:szCs w:val="22"/>
                <w:lang w:eastAsia="en-US"/>
              </w:rPr>
              <w:t>праці</w:t>
            </w:r>
            <w:proofErr w:type="spellEnd"/>
            <w:r w:rsidRPr="003533AF">
              <w:rPr>
                <w:rFonts w:ascii="Times New Roman" w:eastAsia="Calibri" w:hAnsi="Times New Roman" w:cs="Times New Roman"/>
                <w:szCs w:val="22"/>
                <w:lang w:eastAsia="en-US"/>
              </w:rPr>
              <w:t xml:space="preserve"> (22%)</w:t>
            </w:r>
          </w:p>
        </w:tc>
        <w:tc>
          <w:tcPr>
            <w:tcW w:w="851" w:type="dxa"/>
            <w:gridSpan w:val="2"/>
            <w:shd w:val="clear" w:color="auto" w:fill="auto"/>
          </w:tcPr>
          <w:p w14:paraId="3056BDE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4,73</w:t>
            </w:r>
          </w:p>
        </w:tc>
        <w:tc>
          <w:tcPr>
            <w:tcW w:w="850" w:type="dxa"/>
            <w:shd w:val="clear" w:color="auto" w:fill="auto"/>
          </w:tcPr>
          <w:p w14:paraId="0AC144D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6,32</w:t>
            </w:r>
          </w:p>
        </w:tc>
        <w:tc>
          <w:tcPr>
            <w:tcW w:w="851" w:type="dxa"/>
            <w:shd w:val="clear" w:color="auto" w:fill="auto"/>
          </w:tcPr>
          <w:p w14:paraId="337A4C0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7,11</w:t>
            </w:r>
          </w:p>
        </w:tc>
        <w:tc>
          <w:tcPr>
            <w:tcW w:w="992" w:type="dxa"/>
            <w:shd w:val="clear" w:color="auto" w:fill="auto"/>
          </w:tcPr>
          <w:p w14:paraId="75C3D8F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9,47</w:t>
            </w:r>
          </w:p>
        </w:tc>
        <w:tc>
          <w:tcPr>
            <w:tcW w:w="992" w:type="dxa"/>
            <w:shd w:val="clear" w:color="auto" w:fill="auto"/>
          </w:tcPr>
          <w:p w14:paraId="7568A5C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14,21</w:t>
            </w:r>
          </w:p>
        </w:tc>
        <w:tc>
          <w:tcPr>
            <w:tcW w:w="993" w:type="dxa"/>
            <w:shd w:val="clear" w:color="auto" w:fill="auto"/>
          </w:tcPr>
          <w:p w14:paraId="4AAC6F9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18,94</w:t>
            </w:r>
          </w:p>
        </w:tc>
      </w:tr>
      <w:tr w:rsidR="00F013A5" w14:paraId="7AAF6C85" w14:textId="77777777" w:rsidTr="003533AF">
        <w:tc>
          <w:tcPr>
            <w:tcW w:w="544" w:type="dxa"/>
            <w:shd w:val="clear" w:color="auto" w:fill="auto"/>
          </w:tcPr>
          <w:p w14:paraId="668368E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3</w:t>
            </w:r>
          </w:p>
        </w:tc>
        <w:tc>
          <w:tcPr>
            <w:tcW w:w="2853" w:type="dxa"/>
            <w:shd w:val="clear" w:color="auto" w:fill="auto"/>
          </w:tcPr>
          <w:p w14:paraId="5A5CCBDF"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Постійні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матеріальні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витрати</w:t>
            </w:r>
            <w:proofErr w:type="spellEnd"/>
            <w:r w:rsidRPr="003533AF">
              <w:rPr>
                <w:rFonts w:ascii="Times New Roman" w:eastAsia="Calibri" w:hAnsi="Times New Roman" w:cs="Times New Roman"/>
                <w:szCs w:val="22"/>
                <w:lang w:eastAsia="en-US"/>
              </w:rPr>
              <w:t xml:space="preserve"> (4,24+4,67 </w:t>
            </w:r>
            <w:proofErr w:type="spellStart"/>
            <w:r w:rsidRPr="003533AF">
              <w:rPr>
                <w:rFonts w:ascii="Times New Roman" w:eastAsia="Calibri" w:hAnsi="Times New Roman" w:cs="Times New Roman"/>
                <w:szCs w:val="22"/>
                <w:lang w:eastAsia="en-US"/>
              </w:rPr>
              <w:t>вивіз</w:t>
            </w:r>
            <w:proofErr w:type="spellEnd"/>
            <w:r w:rsidRPr="003533AF">
              <w:rPr>
                <w:rFonts w:ascii="Times New Roman" w:eastAsia="Calibri" w:hAnsi="Times New Roman" w:cs="Times New Roman"/>
                <w:szCs w:val="22"/>
                <w:lang w:eastAsia="en-US"/>
              </w:rPr>
              <w:t xml:space="preserve"> нечистот)</w:t>
            </w:r>
          </w:p>
        </w:tc>
        <w:tc>
          <w:tcPr>
            <w:tcW w:w="851" w:type="dxa"/>
            <w:gridSpan w:val="2"/>
            <w:shd w:val="clear" w:color="auto" w:fill="auto"/>
          </w:tcPr>
          <w:p w14:paraId="3506154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4,46</w:t>
            </w:r>
          </w:p>
        </w:tc>
        <w:tc>
          <w:tcPr>
            <w:tcW w:w="850" w:type="dxa"/>
            <w:shd w:val="clear" w:color="auto" w:fill="auto"/>
          </w:tcPr>
          <w:p w14:paraId="456C55BC"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5,94</w:t>
            </w:r>
          </w:p>
        </w:tc>
        <w:tc>
          <w:tcPr>
            <w:tcW w:w="851" w:type="dxa"/>
            <w:shd w:val="clear" w:color="auto" w:fill="auto"/>
          </w:tcPr>
          <w:p w14:paraId="6821E58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6,68</w:t>
            </w:r>
          </w:p>
        </w:tc>
        <w:tc>
          <w:tcPr>
            <w:tcW w:w="992" w:type="dxa"/>
            <w:shd w:val="clear" w:color="auto" w:fill="auto"/>
          </w:tcPr>
          <w:p w14:paraId="77709E19"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8,91</w:t>
            </w:r>
          </w:p>
        </w:tc>
        <w:tc>
          <w:tcPr>
            <w:tcW w:w="992" w:type="dxa"/>
            <w:shd w:val="clear" w:color="auto" w:fill="auto"/>
          </w:tcPr>
          <w:p w14:paraId="366E2EA7"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13,37</w:t>
            </w:r>
          </w:p>
        </w:tc>
        <w:tc>
          <w:tcPr>
            <w:tcW w:w="993" w:type="dxa"/>
            <w:shd w:val="clear" w:color="auto" w:fill="auto"/>
          </w:tcPr>
          <w:p w14:paraId="3C008307"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17,82</w:t>
            </w:r>
          </w:p>
        </w:tc>
      </w:tr>
      <w:tr w:rsidR="00F013A5" w14:paraId="4DD7B37C" w14:textId="77777777" w:rsidTr="003533AF">
        <w:tc>
          <w:tcPr>
            <w:tcW w:w="544" w:type="dxa"/>
            <w:shd w:val="clear" w:color="auto" w:fill="auto"/>
          </w:tcPr>
          <w:p w14:paraId="36E3275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w:t>
            </w:r>
          </w:p>
        </w:tc>
        <w:tc>
          <w:tcPr>
            <w:tcW w:w="2853" w:type="dxa"/>
            <w:shd w:val="clear" w:color="auto" w:fill="auto"/>
          </w:tcPr>
          <w:p w14:paraId="436A477F"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Змінні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матеріалі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витрати</w:t>
            </w:r>
            <w:proofErr w:type="spellEnd"/>
            <w:r w:rsidRPr="003533AF">
              <w:rPr>
                <w:rFonts w:ascii="Times New Roman" w:eastAsia="Calibri" w:hAnsi="Times New Roman" w:cs="Times New Roman"/>
                <w:szCs w:val="22"/>
                <w:lang w:eastAsia="en-US"/>
              </w:rPr>
              <w:t xml:space="preserve"> за 1 </w:t>
            </w:r>
            <w:proofErr w:type="gramStart"/>
            <w:r w:rsidRPr="003533AF">
              <w:rPr>
                <w:rFonts w:ascii="Times New Roman" w:eastAsia="Calibri" w:hAnsi="Times New Roman" w:cs="Times New Roman"/>
                <w:szCs w:val="22"/>
                <w:lang w:eastAsia="en-US"/>
              </w:rPr>
              <w:t>год.(</w:t>
            </w:r>
            <w:proofErr w:type="gramEnd"/>
            <w:r w:rsidRPr="003533AF">
              <w:rPr>
                <w:rFonts w:ascii="Times New Roman" w:eastAsia="Calibri" w:hAnsi="Times New Roman" w:cs="Times New Roman"/>
                <w:szCs w:val="22"/>
                <w:lang w:eastAsia="en-US"/>
              </w:rPr>
              <w:t>аморт.-1,59, ел.ен.-6,20грн.)</w:t>
            </w:r>
          </w:p>
        </w:tc>
        <w:tc>
          <w:tcPr>
            <w:tcW w:w="851" w:type="dxa"/>
            <w:gridSpan w:val="2"/>
            <w:shd w:val="clear" w:color="auto" w:fill="auto"/>
          </w:tcPr>
          <w:p w14:paraId="5F45A0C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3,89</w:t>
            </w:r>
          </w:p>
        </w:tc>
        <w:tc>
          <w:tcPr>
            <w:tcW w:w="850" w:type="dxa"/>
            <w:shd w:val="clear" w:color="auto" w:fill="auto"/>
          </w:tcPr>
          <w:p w14:paraId="0D35399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2,96</w:t>
            </w:r>
          </w:p>
        </w:tc>
        <w:tc>
          <w:tcPr>
            <w:tcW w:w="851" w:type="dxa"/>
            <w:shd w:val="clear" w:color="auto" w:fill="auto"/>
          </w:tcPr>
          <w:p w14:paraId="4DEE82FC"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3,31</w:t>
            </w:r>
          </w:p>
        </w:tc>
        <w:tc>
          <w:tcPr>
            <w:tcW w:w="992" w:type="dxa"/>
            <w:shd w:val="clear" w:color="auto" w:fill="auto"/>
          </w:tcPr>
          <w:p w14:paraId="5223DB6E"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7,79</w:t>
            </w:r>
          </w:p>
        </w:tc>
        <w:tc>
          <w:tcPr>
            <w:tcW w:w="992" w:type="dxa"/>
            <w:shd w:val="clear" w:color="auto" w:fill="auto"/>
          </w:tcPr>
          <w:p w14:paraId="44A5FBA7"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8,07</w:t>
            </w:r>
          </w:p>
        </w:tc>
        <w:tc>
          <w:tcPr>
            <w:tcW w:w="993" w:type="dxa"/>
            <w:shd w:val="clear" w:color="auto" w:fill="auto"/>
          </w:tcPr>
          <w:p w14:paraId="2EB416B4"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8,84</w:t>
            </w:r>
          </w:p>
        </w:tc>
      </w:tr>
      <w:tr w:rsidR="00F013A5" w14:paraId="45AA4DB1" w14:textId="77777777" w:rsidTr="003533AF">
        <w:tc>
          <w:tcPr>
            <w:tcW w:w="544" w:type="dxa"/>
            <w:shd w:val="clear" w:color="auto" w:fill="auto"/>
          </w:tcPr>
          <w:p w14:paraId="670D697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5</w:t>
            </w:r>
          </w:p>
        </w:tc>
        <w:tc>
          <w:tcPr>
            <w:tcW w:w="2853" w:type="dxa"/>
            <w:shd w:val="clear" w:color="auto" w:fill="auto"/>
          </w:tcPr>
          <w:p w14:paraId="08932C9C"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Загально</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виробничі</w:t>
            </w:r>
            <w:proofErr w:type="spellEnd"/>
            <w:r w:rsidRPr="003533AF">
              <w:rPr>
                <w:rFonts w:ascii="Times New Roman" w:eastAsia="Calibri" w:hAnsi="Times New Roman" w:cs="Times New Roman"/>
                <w:szCs w:val="22"/>
                <w:lang w:eastAsia="en-US"/>
              </w:rPr>
              <w:t xml:space="preserve"> </w:t>
            </w:r>
            <w:proofErr w:type="spellStart"/>
            <w:r w:rsidRPr="003533AF">
              <w:rPr>
                <w:rFonts w:ascii="Times New Roman" w:eastAsia="Calibri" w:hAnsi="Times New Roman" w:cs="Times New Roman"/>
                <w:szCs w:val="22"/>
                <w:lang w:eastAsia="en-US"/>
              </w:rPr>
              <w:t>витрати</w:t>
            </w:r>
            <w:proofErr w:type="spellEnd"/>
            <w:r w:rsidRPr="003533AF">
              <w:rPr>
                <w:rFonts w:ascii="Times New Roman" w:eastAsia="Calibri" w:hAnsi="Times New Roman" w:cs="Times New Roman"/>
                <w:szCs w:val="22"/>
                <w:lang w:eastAsia="en-US"/>
              </w:rPr>
              <w:t xml:space="preserve"> </w:t>
            </w:r>
            <w:proofErr w:type="gramStart"/>
            <w:r w:rsidRPr="003533AF">
              <w:rPr>
                <w:rFonts w:ascii="Times New Roman" w:eastAsia="Calibri" w:hAnsi="Times New Roman" w:cs="Times New Roman"/>
                <w:szCs w:val="22"/>
                <w:lang w:eastAsia="en-US"/>
              </w:rPr>
              <w:t>( 10</w:t>
            </w:r>
            <w:proofErr w:type="gramEnd"/>
            <w:r w:rsidRPr="003533AF">
              <w:rPr>
                <w:rFonts w:ascii="Times New Roman" w:eastAsia="Calibri" w:hAnsi="Times New Roman" w:cs="Times New Roman"/>
                <w:szCs w:val="22"/>
                <w:lang w:eastAsia="en-US"/>
              </w:rPr>
              <w:t xml:space="preserve">,0% в т.ч. </w:t>
            </w:r>
            <w:proofErr w:type="spellStart"/>
            <w:r w:rsidRPr="003533AF">
              <w:rPr>
                <w:rFonts w:ascii="Times New Roman" w:eastAsia="Calibri" w:hAnsi="Times New Roman" w:cs="Times New Roman"/>
                <w:szCs w:val="22"/>
                <w:lang w:eastAsia="en-US"/>
              </w:rPr>
              <w:t>опалення,освітл</w:t>
            </w:r>
            <w:proofErr w:type="spellEnd"/>
            <w:r w:rsidRPr="003533AF">
              <w:rPr>
                <w:rFonts w:ascii="Times New Roman" w:eastAsia="Calibri" w:hAnsi="Times New Roman" w:cs="Times New Roman"/>
                <w:szCs w:val="22"/>
                <w:lang w:eastAsia="en-US"/>
              </w:rPr>
              <w:t xml:space="preserve">. 2 </w:t>
            </w:r>
            <w:proofErr w:type="spellStart"/>
            <w:r w:rsidRPr="003533AF">
              <w:rPr>
                <w:rFonts w:ascii="Times New Roman" w:eastAsia="Calibri" w:hAnsi="Times New Roman" w:cs="Times New Roman"/>
                <w:szCs w:val="22"/>
                <w:lang w:eastAsia="en-US"/>
              </w:rPr>
              <w:t>каб</w:t>
            </w:r>
            <w:proofErr w:type="spellEnd"/>
            <w:proofErr w:type="gramStart"/>
            <w:r w:rsidRPr="003533AF">
              <w:rPr>
                <w:rFonts w:ascii="Times New Roman" w:eastAsia="Calibri" w:hAnsi="Times New Roman" w:cs="Times New Roman"/>
                <w:szCs w:val="22"/>
                <w:lang w:eastAsia="en-US"/>
              </w:rPr>
              <w:t>.,</w:t>
            </w:r>
            <w:proofErr w:type="spellStart"/>
            <w:r w:rsidRPr="003533AF">
              <w:rPr>
                <w:rFonts w:ascii="Times New Roman" w:eastAsia="Calibri" w:hAnsi="Times New Roman" w:cs="Times New Roman"/>
                <w:szCs w:val="22"/>
                <w:lang w:eastAsia="en-US"/>
              </w:rPr>
              <w:t>пакети</w:t>
            </w:r>
            <w:proofErr w:type="gramEnd"/>
            <w:r w:rsidRPr="003533AF">
              <w:rPr>
                <w:rFonts w:ascii="Times New Roman" w:eastAsia="Calibri" w:hAnsi="Times New Roman" w:cs="Times New Roman"/>
                <w:szCs w:val="22"/>
                <w:lang w:eastAsia="en-US"/>
              </w:rPr>
              <w:t>,бланки,част.з</w:t>
            </w:r>
            <w:proofErr w:type="spellEnd"/>
            <w:r w:rsidRPr="003533AF">
              <w:rPr>
                <w:rFonts w:ascii="Times New Roman" w:eastAsia="Calibri" w:hAnsi="Times New Roman" w:cs="Times New Roman"/>
                <w:szCs w:val="22"/>
                <w:lang w:eastAsia="en-US"/>
              </w:rPr>
              <w:t xml:space="preserve">/п </w:t>
            </w:r>
            <w:proofErr w:type="spellStart"/>
            <w:r w:rsidRPr="003533AF">
              <w:rPr>
                <w:rFonts w:ascii="Times New Roman" w:eastAsia="Calibri" w:hAnsi="Times New Roman" w:cs="Times New Roman"/>
                <w:szCs w:val="22"/>
                <w:lang w:eastAsia="en-US"/>
              </w:rPr>
              <w:t>завідувача</w:t>
            </w:r>
            <w:proofErr w:type="spellEnd"/>
            <w:r w:rsidRPr="003533AF">
              <w:rPr>
                <w:rFonts w:ascii="Times New Roman" w:eastAsia="Calibri" w:hAnsi="Times New Roman" w:cs="Times New Roman"/>
                <w:szCs w:val="22"/>
                <w:lang w:eastAsia="en-US"/>
              </w:rPr>
              <w:t xml:space="preserve"> та </w:t>
            </w:r>
            <w:proofErr w:type="spellStart"/>
            <w:r w:rsidRPr="003533AF">
              <w:rPr>
                <w:rFonts w:ascii="Times New Roman" w:eastAsia="Calibri" w:hAnsi="Times New Roman" w:cs="Times New Roman"/>
                <w:szCs w:val="22"/>
                <w:lang w:eastAsia="en-US"/>
              </w:rPr>
              <w:t>соц.роб</w:t>
            </w:r>
            <w:proofErr w:type="spellEnd"/>
            <w:r w:rsidRPr="003533AF">
              <w:rPr>
                <w:rFonts w:ascii="Times New Roman" w:eastAsia="Calibri" w:hAnsi="Times New Roman" w:cs="Times New Roman"/>
                <w:szCs w:val="22"/>
                <w:lang w:eastAsia="en-US"/>
              </w:rPr>
              <w:t>.)</w:t>
            </w:r>
          </w:p>
        </w:tc>
        <w:tc>
          <w:tcPr>
            <w:tcW w:w="851" w:type="dxa"/>
            <w:gridSpan w:val="2"/>
            <w:shd w:val="clear" w:color="auto" w:fill="auto"/>
          </w:tcPr>
          <w:p w14:paraId="1123094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2,16</w:t>
            </w:r>
          </w:p>
        </w:tc>
        <w:tc>
          <w:tcPr>
            <w:tcW w:w="850" w:type="dxa"/>
            <w:shd w:val="clear" w:color="auto" w:fill="auto"/>
          </w:tcPr>
          <w:p w14:paraId="0826DF61"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2,65</w:t>
            </w:r>
          </w:p>
        </w:tc>
        <w:tc>
          <w:tcPr>
            <w:tcW w:w="851" w:type="dxa"/>
            <w:shd w:val="clear" w:color="auto" w:fill="auto"/>
          </w:tcPr>
          <w:p w14:paraId="56543AC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2,97</w:t>
            </w:r>
          </w:p>
        </w:tc>
        <w:tc>
          <w:tcPr>
            <w:tcW w:w="992" w:type="dxa"/>
            <w:shd w:val="clear" w:color="auto" w:fill="auto"/>
          </w:tcPr>
          <w:p w14:paraId="785F69A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4,31</w:t>
            </w:r>
          </w:p>
        </w:tc>
        <w:tc>
          <w:tcPr>
            <w:tcW w:w="992" w:type="dxa"/>
            <w:shd w:val="clear" w:color="auto" w:fill="auto"/>
          </w:tcPr>
          <w:p w14:paraId="7F6661C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5,94 </w:t>
            </w:r>
          </w:p>
        </w:tc>
        <w:tc>
          <w:tcPr>
            <w:tcW w:w="993" w:type="dxa"/>
            <w:shd w:val="clear" w:color="auto" w:fill="auto"/>
          </w:tcPr>
          <w:p w14:paraId="15C1C4DF"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7,92</w:t>
            </w:r>
          </w:p>
        </w:tc>
      </w:tr>
      <w:tr w:rsidR="00F013A5" w14:paraId="1A6EB54A" w14:textId="77777777" w:rsidTr="003533AF">
        <w:trPr>
          <w:trHeight w:val="673"/>
        </w:trPr>
        <w:tc>
          <w:tcPr>
            <w:tcW w:w="544" w:type="dxa"/>
            <w:shd w:val="clear" w:color="auto" w:fill="auto"/>
          </w:tcPr>
          <w:p w14:paraId="31735F5C"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lastRenderedPageBreak/>
              <w:t>6</w:t>
            </w:r>
          </w:p>
        </w:tc>
        <w:tc>
          <w:tcPr>
            <w:tcW w:w="2853" w:type="dxa"/>
            <w:shd w:val="clear" w:color="auto" w:fill="auto"/>
          </w:tcPr>
          <w:p w14:paraId="321E2104" w14:textId="77777777" w:rsidR="00F013A5" w:rsidRPr="003533AF" w:rsidRDefault="00BE35D2">
            <w:pPr>
              <w:rPr>
                <w:rFonts w:ascii="Times New Roman" w:eastAsia="Calibri" w:hAnsi="Times New Roman" w:cs="Times New Roman"/>
                <w:szCs w:val="22"/>
                <w:lang w:eastAsia="en-US"/>
              </w:rPr>
            </w:pPr>
            <w:proofErr w:type="spellStart"/>
            <w:r w:rsidRPr="003533AF">
              <w:rPr>
                <w:rFonts w:ascii="Times New Roman" w:eastAsia="Calibri" w:hAnsi="Times New Roman" w:cs="Times New Roman"/>
                <w:szCs w:val="22"/>
                <w:lang w:eastAsia="en-US"/>
              </w:rPr>
              <w:t>Адміністративні</w:t>
            </w:r>
            <w:proofErr w:type="spellEnd"/>
            <w:r w:rsidRPr="003533AF">
              <w:rPr>
                <w:rFonts w:ascii="Times New Roman" w:eastAsia="Calibri" w:hAnsi="Times New Roman" w:cs="Times New Roman"/>
                <w:szCs w:val="22"/>
                <w:lang w:eastAsia="en-US"/>
              </w:rPr>
              <w:t xml:space="preserve"> </w:t>
            </w:r>
            <w:proofErr w:type="spellStart"/>
            <w:proofErr w:type="gramStart"/>
            <w:r w:rsidRPr="003533AF">
              <w:rPr>
                <w:rFonts w:ascii="Times New Roman" w:eastAsia="Calibri" w:hAnsi="Times New Roman" w:cs="Times New Roman"/>
                <w:szCs w:val="22"/>
                <w:lang w:eastAsia="en-US"/>
              </w:rPr>
              <w:t>витрати</w:t>
            </w:r>
            <w:proofErr w:type="spellEnd"/>
            <w:r w:rsidRPr="003533AF">
              <w:rPr>
                <w:rFonts w:ascii="Times New Roman" w:eastAsia="Calibri" w:hAnsi="Times New Roman" w:cs="Times New Roman"/>
                <w:szCs w:val="22"/>
                <w:lang w:eastAsia="en-US"/>
              </w:rPr>
              <w:t>(</w:t>
            </w:r>
            <w:proofErr w:type="gramEnd"/>
            <w:r w:rsidRPr="003533AF">
              <w:rPr>
                <w:rFonts w:ascii="Times New Roman" w:eastAsia="Calibri" w:hAnsi="Times New Roman" w:cs="Times New Roman"/>
                <w:szCs w:val="22"/>
                <w:lang w:eastAsia="en-US"/>
              </w:rPr>
              <w:t>15%)</w:t>
            </w:r>
          </w:p>
        </w:tc>
        <w:tc>
          <w:tcPr>
            <w:tcW w:w="851" w:type="dxa"/>
            <w:gridSpan w:val="2"/>
            <w:shd w:val="clear" w:color="auto" w:fill="auto"/>
          </w:tcPr>
          <w:p w14:paraId="48E57310"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3,23</w:t>
            </w:r>
          </w:p>
        </w:tc>
        <w:tc>
          <w:tcPr>
            <w:tcW w:w="850" w:type="dxa"/>
            <w:shd w:val="clear" w:color="auto" w:fill="auto"/>
          </w:tcPr>
          <w:p w14:paraId="257C1A2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3,97</w:t>
            </w:r>
          </w:p>
        </w:tc>
        <w:tc>
          <w:tcPr>
            <w:tcW w:w="851" w:type="dxa"/>
            <w:shd w:val="clear" w:color="auto" w:fill="auto"/>
          </w:tcPr>
          <w:p w14:paraId="250364B8"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4,45</w:t>
            </w:r>
          </w:p>
        </w:tc>
        <w:tc>
          <w:tcPr>
            <w:tcW w:w="992" w:type="dxa"/>
            <w:shd w:val="clear" w:color="auto" w:fill="auto"/>
          </w:tcPr>
          <w:p w14:paraId="0E3B9C9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6,46</w:t>
            </w:r>
          </w:p>
        </w:tc>
        <w:tc>
          <w:tcPr>
            <w:tcW w:w="992" w:type="dxa"/>
            <w:shd w:val="clear" w:color="auto" w:fill="auto"/>
          </w:tcPr>
          <w:p w14:paraId="1FF2499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8,90</w:t>
            </w:r>
          </w:p>
        </w:tc>
        <w:tc>
          <w:tcPr>
            <w:tcW w:w="993" w:type="dxa"/>
            <w:shd w:val="clear" w:color="auto" w:fill="auto"/>
          </w:tcPr>
          <w:p w14:paraId="2CFDA9FA"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11,86  </w:t>
            </w:r>
          </w:p>
        </w:tc>
      </w:tr>
      <w:tr w:rsidR="00F013A5" w14:paraId="7E525BA6" w14:textId="77777777" w:rsidTr="003533AF">
        <w:trPr>
          <w:trHeight w:val="711"/>
        </w:trPr>
        <w:tc>
          <w:tcPr>
            <w:tcW w:w="544" w:type="dxa"/>
            <w:shd w:val="clear" w:color="auto" w:fill="auto"/>
          </w:tcPr>
          <w:p w14:paraId="242D86B7" w14:textId="77777777" w:rsidR="00F013A5" w:rsidRPr="003533AF" w:rsidRDefault="00F013A5">
            <w:pPr>
              <w:rPr>
                <w:rFonts w:ascii="Times New Roman" w:eastAsia="Calibri" w:hAnsi="Times New Roman" w:cs="Times New Roman"/>
                <w:szCs w:val="22"/>
                <w:lang w:eastAsia="en-US"/>
              </w:rPr>
            </w:pPr>
          </w:p>
        </w:tc>
        <w:tc>
          <w:tcPr>
            <w:tcW w:w="2853" w:type="dxa"/>
            <w:shd w:val="clear" w:color="auto" w:fill="auto"/>
          </w:tcPr>
          <w:p w14:paraId="0195E21E" w14:textId="77777777" w:rsidR="00F013A5" w:rsidRPr="003533AF" w:rsidRDefault="00BE35D2">
            <w:pPr>
              <w:rPr>
                <w:rFonts w:ascii="Times New Roman" w:eastAsia="Calibri" w:hAnsi="Times New Roman" w:cs="Times New Roman"/>
                <w:szCs w:val="22"/>
                <w:lang w:val="uk-UA" w:eastAsia="en-US"/>
              </w:rPr>
            </w:pPr>
            <w:r w:rsidRPr="003533AF">
              <w:rPr>
                <w:rFonts w:ascii="Times New Roman" w:eastAsia="Calibri" w:hAnsi="Times New Roman" w:cs="Times New Roman"/>
                <w:szCs w:val="22"/>
                <w:lang w:val="uk-UA" w:eastAsia="en-US"/>
              </w:rPr>
              <w:t>100% (повна) вартість 1 послуги</w:t>
            </w:r>
          </w:p>
        </w:tc>
        <w:tc>
          <w:tcPr>
            <w:tcW w:w="851" w:type="dxa"/>
            <w:gridSpan w:val="2"/>
            <w:shd w:val="clear" w:color="auto" w:fill="auto"/>
          </w:tcPr>
          <w:p w14:paraId="6E103EE2"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40,00</w:t>
            </w:r>
          </w:p>
        </w:tc>
        <w:tc>
          <w:tcPr>
            <w:tcW w:w="850" w:type="dxa"/>
            <w:shd w:val="clear" w:color="auto" w:fill="auto"/>
          </w:tcPr>
          <w:p w14:paraId="004967D5"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49,00</w:t>
            </w:r>
          </w:p>
        </w:tc>
        <w:tc>
          <w:tcPr>
            <w:tcW w:w="851" w:type="dxa"/>
            <w:shd w:val="clear" w:color="auto" w:fill="auto"/>
          </w:tcPr>
          <w:p w14:paraId="1B20FB79"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 xml:space="preserve"> 55,00</w:t>
            </w:r>
          </w:p>
        </w:tc>
        <w:tc>
          <w:tcPr>
            <w:tcW w:w="992" w:type="dxa"/>
            <w:shd w:val="clear" w:color="auto" w:fill="auto"/>
          </w:tcPr>
          <w:p w14:paraId="5B5C0110"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80,00</w:t>
            </w:r>
          </w:p>
        </w:tc>
        <w:tc>
          <w:tcPr>
            <w:tcW w:w="992" w:type="dxa"/>
            <w:shd w:val="clear" w:color="auto" w:fill="auto"/>
          </w:tcPr>
          <w:p w14:paraId="73A19C33"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109,50</w:t>
            </w:r>
          </w:p>
        </w:tc>
        <w:tc>
          <w:tcPr>
            <w:tcW w:w="993" w:type="dxa"/>
            <w:shd w:val="clear" w:color="auto" w:fill="auto"/>
          </w:tcPr>
          <w:p w14:paraId="19F2451E" w14:textId="77777777" w:rsidR="00F013A5" w:rsidRPr="003533AF" w:rsidRDefault="00BE35D2">
            <w:pPr>
              <w:rPr>
                <w:rFonts w:ascii="Times New Roman" w:eastAsia="Calibri" w:hAnsi="Times New Roman" w:cs="Times New Roman"/>
                <w:szCs w:val="22"/>
                <w:lang w:eastAsia="en-US"/>
              </w:rPr>
            </w:pPr>
            <w:r w:rsidRPr="003533AF">
              <w:rPr>
                <w:rFonts w:ascii="Times New Roman" w:eastAsia="Calibri" w:hAnsi="Times New Roman" w:cs="Times New Roman"/>
                <w:szCs w:val="22"/>
                <w:lang w:eastAsia="en-US"/>
              </w:rPr>
              <w:t>146,00</w:t>
            </w:r>
          </w:p>
        </w:tc>
      </w:tr>
      <w:tr w:rsidR="00F013A5" w14:paraId="0A84E43F" w14:textId="77777777" w:rsidTr="003533AF">
        <w:trPr>
          <w:trHeight w:val="711"/>
        </w:trPr>
        <w:tc>
          <w:tcPr>
            <w:tcW w:w="544" w:type="dxa"/>
            <w:shd w:val="clear" w:color="auto" w:fill="auto"/>
          </w:tcPr>
          <w:p w14:paraId="3892E1A5" w14:textId="77777777" w:rsidR="00F013A5" w:rsidRPr="003533AF" w:rsidRDefault="00F013A5">
            <w:pPr>
              <w:rPr>
                <w:rFonts w:ascii="Times New Roman" w:eastAsia="Calibri" w:hAnsi="Times New Roman" w:cs="Times New Roman"/>
                <w:sz w:val="22"/>
                <w:szCs w:val="22"/>
                <w:lang w:eastAsia="en-US"/>
              </w:rPr>
            </w:pPr>
          </w:p>
        </w:tc>
        <w:tc>
          <w:tcPr>
            <w:tcW w:w="2853" w:type="dxa"/>
            <w:shd w:val="clear" w:color="auto" w:fill="auto"/>
          </w:tcPr>
          <w:p w14:paraId="75E757F8" w14:textId="77777777" w:rsidR="00F013A5" w:rsidRPr="003533AF" w:rsidRDefault="00BE35D2">
            <w:pPr>
              <w:rPr>
                <w:rFonts w:ascii="Times New Roman" w:eastAsia="Calibri" w:hAnsi="Times New Roman" w:cs="Times New Roman"/>
                <w:sz w:val="22"/>
                <w:szCs w:val="22"/>
                <w:lang w:eastAsia="en-US"/>
              </w:rPr>
            </w:pPr>
            <w:proofErr w:type="spellStart"/>
            <w:r w:rsidRPr="003533AF">
              <w:rPr>
                <w:rFonts w:ascii="Times New Roman" w:hAnsi="Times New Roman" w:cs="Times New Roman"/>
                <w:sz w:val="22"/>
                <w:szCs w:val="22"/>
              </w:rPr>
              <w:t>Диференційована</w:t>
            </w:r>
            <w:proofErr w:type="spellEnd"/>
            <w:r w:rsidRPr="003533AF">
              <w:rPr>
                <w:rFonts w:ascii="Times New Roman" w:hAnsi="Times New Roman" w:cs="Times New Roman"/>
                <w:sz w:val="22"/>
                <w:szCs w:val="22"/>
              </w:rPr>
              <w:t xml:space="preserve"> </w:t>
            </w:r>
            <w:proofErr w:type="spellStart"/>
            <w:r w:rsidRPr="003533AF">
              <w:rPr>
                <w:rFonts w:ascii="Times New Roman" w:hAnsi="Times New Roman" w:cs="Times New Roman"/>
                <w:sz w:val="22"/>
                <w:szCs w:val="22"/>
              </w:rPr>
              <w:t>вартість</w:t>
            </w:r>
            <w:proofErr w:type="spellEnd"/>
            <w:r w:rsidRPr="003533AF">
              <w:rPr>
                <w:rFonts w:ascii="Times New Roman" w:hAnsi="Times New Roman" w:cs="Times New Roman"/>
                <w:sz w:val="22"/>
                <w:szCs w:val="22"/>
              </w:rPr>
              <w:t xml:space="preserve"> </w:t>
            </w:r>
            <w:proofErr w:type="spellStart"/>
            <w:r w:rsidRPr="003533AF">
              <w:rPr>
                <w:rFonts w:ascii="Times New Roman" w:hAnsi="Times New Roman" w:cs="Times New Roman"/>
                <w:sz w:val="22"/>
                <w:szCs w:val="22"/>
              </w:rPr>
              <w:t>послуги</w:t>
            </w:r>
            <w:proofErr w:type="spellEnd"/>
          </w:p>
        </w:tc>
        <w:tc>
          <w:tcPr>
            <w:tcW w:w="851" w:type="dxa"/>
            <w:gridSpan w:val="2"/>
            <w:shd w:val="clear" w:color="auto" w:fill="auto"/>
          </w:tcPr>
          <w:p w14:paraId="4726CDEA"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30,00</w:t>
            </w:r>
          </w:p>
        </w:tc>
        <w:tc>
          <w:tcPr>
            <w:tcW w:w="850" w:type="dxa"/>
            <w:shd w:val="clear" w:color="auto" w:fill="auto"/>
          </w:tcPr>
          <w:p w14:paraId="36B6578F"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37,00</w:t>
            </w:r>
          </w:p>
        </w:tc>
        <w:tc>
          <w:tcPr>
            <w:tcW w:w="851" w:type="dxa"/>
            <w:shd w:val="clear" w:color="auto" w:fill="auto"/>
          </w:tcPr>
          <w:p w14:paraId="0C49E2B7"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41,00</w:t>
            </w:r>
          </w:p>
        </w:tc>
        <w:tc>
          <w:tcPr>
            <w:tcW w:w="992" w:type="dxa"/>
            <w:shd w:val="clear" w:color="auto" w:fill="auto"/>
          </w:tcPr>
          <w:p w14:paraId="098B5130"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60,00</w:t>
            </w:r>
          </w:p>
        </w:tc>
        <w:tc>
          <w:tcPr>
            <w:tcW w:w="992" w:type="dxa"/>
            <w:shd w:val="clear" w:color="auto" w:fill="auto"/>
          </w:tcPr>
          <w:p w14:paraId="40B65596"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82,00</w:t>
            </w:r>
          </w:p>
        </w:tc>
        <w:tc>
          <w:tcPr>
            <w:tcW w:w="993" w:type="dxa"/>
            <w:shd w:val="clear" w:color="auto" w:fill="auto"/>
          </w:tcPr>
          <w:p w14:paraId="2DFE2958" w14:textId="77777777" w:rsidR="00F013A5" w:rsidRPr="003533AF" w:rsidRDefault="00BE35D2">
            <w:pPr>
              <w:rPr>
                <w:rFonts w:ascii="Times New Roman" w:eastAsia="Calibri" w:hAnsi="Times New Roman" w:cs="Times New Roman"/>
                <w:sz w:val="22"/>
                <w:szCs w:val="22"/>
                <w:lang w:eastAsia="en-US"/>
              </w:rPr>
            </w:pPr>
            <w:r w:rsidRPr="003533AF">
              <w:rPr>
                <w:rFonts w:ascii="Times New Roman" w:eastAsia="Calibri" w:hAnsi="Times New Roman" w:cs="Times New Roman"/>
                <w:sz w:val="22"/>
                <w:szCs w:val="22"/>
                <w:lang w:eastAsia="en-US"/>
              </w:rPr>
              <w:t xml:space="preserve"> 110,00</w:t>
            </w:r>
          </w:p>
        </w:tc>
      </w:tr>
    </w:tbl>
    <w:p w14:paraId="2734FF1C" w14:textId="77777777" w:rsidR="00F013A5" w:rsidRPr="003533AF" w:rsidRDefault="00F013A5">
      <w:pPr>
        <w:rPr>
          <w:rFonts w:ascii="Times New Roman" w:eastAsia="Calibri" w:hAnsi="Times New Roman" w:cs="Times New Roman"/>
          <w:szCs w:val="22"/>
          <w:lang w:eastAsia="en-US"/>
        </w:rPr>
      </w:pPr>
    </w:p>
    <w:p w14:paraId="372B8DD2" w14:textId="77777777" w:rsidR="00F013A5" w:rsidRPr="003533AF" w:rsidRDefault="00BE35D2">
      <w:pPr>
        <w:rPr>
          <w:rFonts w:ascii="Times New Roman" w:eastAsia="Calibri" w:hAnsi="Times New Roman" w:cs="Times New Roman"/>
          <w:sz w:val="28"/>
          <w:lang w:eastAsia="en-US"/>
        </w:rPr>
      </w:pPr>
      <w:proofErr w:type="spellStart"/>
      <w:r w:rsidRPr="003533AF">
        <w:rPr>
          <w:rFonts w:ascii="Times New Roman" w:eastAsia="Calibri" w:hAnsi="Times New Roman" w:cs="Times New Roman"/>
          <w:sz w:val="28"/>
          <w:lang w:eastAsia="en-US"/>
        </w:rPr>
        <w:t>Вивіз</w:t>
      </w:r>
      <w:proofErr w:type="spellEnd"/>
      <w:r w:rsidRPr="003533AF">
        <w:rPr>
          <w:rFonts w:ascii="Times New Roman" w:eastAsia="Calibri" w:hAnsi="Times New Roman" w:cs="Times New Roman"/>
          <w:sz w:val="28"/>
          <w:lang w:eastAsia="en-US"/>
        </w:rPr>
        <w:t xml:space="preserve"> нечистот- 1 куб.м.-93,40грн. 1 цикл </w:t>
      </w:r>
      <w:proofErr w:type="spellStart"/>
      <w:r w:rsidRPr="003533AF">
        <w:rPr>
          <w:rFonts w:ascii="Times New Roman" w:eastAsia="Calibri" w:hAnsi="Times New Roman" w:cs="Times New Roman"/>
          <w:sz w:val="28"/>
          <w:lang w:eastAsia="en-US"/>
        </w:rPr>
        <w:t>прання</w:t>
      </w:r>
      <w:proofErr w:type="spellEnd"/>
      <w:r w:rsidRPr="003533AF">
        <w:rPr>
          <w:rFonts w:ascii="Times New Roman" w:eastAsia="Calibri" w:hAnsi="Times New Roman" w:cs="Times New Roman"/>
          <w:sz w:val="28"/>
          <w:lang w:eastAsia="en-US"/>
        </w:rPr>
        <w:t xml:space="preserve"> – 70,00*0,05 = 4,67 грн. – </w:t>
      </w:r>
      <w:proofErr w:type="spellStart"/>
      <w:r w:rsidRPr="003533AF">
        <w:rPr>
          <w:rFonts w:ascii="Times New Roman" w:eastAsia="Calibri" w:hAnsi="Times New Roman" w:cs="Times New Roman"/>
          <w:sz w:val="28"/>
          <w:lang w:eastAsia="en-US"/>
        </w:rPr>
        <w:t>втрати</w:t>
      </w:r>
      <w:proofErr w:type="spellEnd"/>
      <w:r w:rsidRPr="003533AF">
        <w:rPr>
          <w:rFonts w:ascii="Times New Roman" w:eastAsia="Calibri" w:hAnsi="Times New Roman" w:cs="Times New Roman"/>
          <w:sz w:val="28"/>
          <w:lang w:eastAsia="en-US"/>
        </w:rPr>
        <w:t xml:space="preserve"> = 2,33грн. за цикл.</w:t>
      </w:r>
    </w:p>
    <w:p w14:paraId="1CEC710E" w14:textId="77777777" w:rsidR="00F013A5" w:rsidRDefault="00BE35D2">
      <w:pPr>
        <w:rPr>
          <w:rFonts w:ascii="Times New Roman" w:hAnsi="Times New Roman" w:cs="Times New Roman"/>
          <w:sz w:val="28"/>
        </w:rPr>
      </w:pPr>
      <w:r>
        <w:rPr>
          <w:rFonts w:ascii="Times New Roman" w:hAnsi="Times New Roman" w:cs="Times New Roman"/>
          <w:sz w:val="28"/>
        </w:rPr>
        <w:t>Порошок- 150гр.-=28,28 за 1кг*0,15=4,24грн. на 1 загрузку</w:t>
      </w:r>
    </w:p>
    <w:p w14:paraId="35B9EFAB" w14:textId="77777777" w:rsidR="00F013A5" w:rsidRDefault="00BE35D2">
      <w:pPr>
        <w:rPr>
          <w:rFonts w:ascii="Times New Roman" w:hAnsi="Times New Roman" w:cs="Times New Roman"/>
          <w:sz w:val="28"/>
        </w:rPr>
      </w:pPr>
      <w:r>
        <w:rPr>
          <w:rFonts w:ascii="Times New Roman" w:hAnsi="Times New Roman" w:cs="Times New Roman"/>
          <w:sz w:val="28"/>
        </w:rPr>
        <w:t>Амортиз.маш.17500+11600=</w:t>
      </w:r>
      <w:proofErr w:type="gramStart"/>
      <w:r>
        <w:rPr>
          <w:rFonts w:ascii="Times New Roman" w:hAnsi="Times New Roman" w:cs="Times New Roman"/>
          <w:sz w:val="28"/>
        </w:rPr>
        <w:t>29100 ;</w:t>
      </w:r>
      <w:proofErr w:type="gramEnd"/>
      <w:r>
        <w:rPr>
          <w:rFonts w:ascii="Times New Roman" w:hAnsi="Times New Roman" w:cs="Times New Roman"/>
          <w:sz w:val="28"/>
        </w:rPr>
        <w:t xml:space="preserve"> </w:t>
      </w:r>
      <w:proofErr w:type="spellStart"/>
      <w:r>
        <w:rPr>
          <w:rFonts w:ascii="Times New Roman" w:hAnsi="Times New Roman" w:cs="Times New Roman"/>
          <w:sz w:val="28"/>
        </w:rPr>
        <w:t>нарахов.аморт</w:t>
      </w:r>
      <w:proofErr w:type="spellEnd"/>
      <w:r>
        <w:rPr>
          <w:rFonts w:ascii="Times New Roman" w:hAnsi="Times New Roman" w:cs="Times New Roman"/>
          <w:sz w:val="28"/>
        </w:rPr>
        <w:t>. 2652/12міс=221,00грн./</w:t>
      </w:r>
      <w:proofErr w:type="spellStart"/>
      <w:proofErr w:type="gramStart"/>
      <w:r>
        <w:rPr>
          <w:rFonts w:ascii="Times New Roman" w:hAnsi="Times New Roman" w:cs="Times New Roman"/>
          <w:sz w:val="28"/>
        </w:rPr>
        <w:t>міс</w:t>
      </w:r>
      <w:proofErr w:type="spellEnd"/>
      <w:r>
        <w:rPr>
          <w:rFonts w:ascii="Times New Roman" w:hAnsi="Times New Roman" w:cs="Times New Roman"/>
          <w:sz w:val="28"/>
        </w:rPr>
        <w:t>./</w:t>
      </w:r>
      <w:proofErr w:type="gramEnd"/>
      <w:r>
        <w:rPr>
          <w:rFonts w:ascii="Times New Roman" w:hAnsi="Times New Roman" w:cs="Times New Roman"/>
          <w:sz w:val="28"/>
        </w:rPr>
        <w:t>165,58 год.=1,33 за 1 год./2=0,67 за 30хв.</w:t>
      </w:r>
    </w:p>
    <w:p w14:paraId="392C34D5" w14:textId="77777777" w:rsidR="00F013A5" w:rsidRDefault="00BE35D2">
      <w:pPr>
        <w:rPr>
          <w:rFonts w:ascii="Times New Roman" w:hAnsi="Times New Roman" w:cs="Times New Roman"/>
          <w:sz w:val="28"/>
          <w:u w:val="single"/>
        </w:rPr>
      </w:pPr>
      <w:proofErr w:type="spellStart"/>
      <w:r>
        <w:rPr>
          <w:rFonts w:ascii="Times New Roman" w:hAnsi="Times New Roman" w:cs="Times New Roman"/>
          <w:sz w:val="28"/>
        </w:rPr>
        <w:t>Меблі</w:t>
      </w:r>
      <w:proofErr w:type="spellEnd"/>
      <w:r>
        <w:rPr>
          <w:rFonts w:ascii="Times New Roman" w:hAnsi="Times New Roman" w:cs="Times New Roman"/>
          <w:sz w:val="28"/>
        </w:rPr>
        <w:t>- 3500+1100+500=5100*0,1=510/12=42,5</w:t>
      </w:r>
      <w:r>
        <w:rPr>
          <w:rFonts w:ascii="Times New Roman" w:hAnsi="Times New Roman" w:cs="Times New Roman"/>
          <w:sz w:val="28"/>
          <w:u w:val="single"/>
        </w:rPr>
        <w:t>0/165,58=0,26 за 30</w:t>
      </w:r>
      <w:proofErr w:type="gramStart"/>
      <w:r>
        <w:rPr>
          <w:rFonts w:ascii="Times New Roman" w:hAnsi="Times New Roman" w:cs="Times New Roman"/>
          <w:sz w:val="28"/>
          <w:u w:val="single"/>
        </w:rPr>
        <w:t>хв.=</w:t>
      </w:r>
      <w:proofErr w:type="gramEnd"/>
      <w:r>
        <w:rPr>
          <w:rFonts w:ascii="Times New Roman" w:hAnsi="Times New Roman" w:cs="Times New Roman"/>
          <w:sz w:val="28"/>
          <w:u w:val="single"/>
        </w:rPr>
        <w:t xml:space="preserve"> 0,13</w:t>
      </w:r>
    </w:p>
    <w:p w14:paraId="6FF3B4AE" w14:textId="77777777" w:rsidR="00F013A5" w:rsidRDefault="00BE35D2">
      <w:pPr>
        <w:rPr>
          <w:rFonts w:ascii="Times New Roman" w:hAnsi="Times New Roman" w:cs="Times New Roman"/>
          <w:sz w:val="28"/>
        </w:rPr>
      </w:pPr>
      <w:r>
        <w:rPr>
          <w:rFonts w:ascii="Times New Roman" w:hAnsi="Times New Roman" w:cs="Times New Roman"/>
          <w:sz w:val="28"/>
        </w:rPr>
        <w:t xml:space="preserve">Разом </w:t>
      </w:r>
      <w:proofErr w:type="spellStart"/>
      <w:r>
        <w:rPr>
          <w:rFonts w:ascii="Times New Roman" w:hAnsi="Times New Roman" w:cs="Times New Roman"/>
          <w:sz w:val="28"/>
        </w:rPr>
        <w:t>амортиз</w:t>
      </w:r>
      <w:proofErr w:type="spellEnd"/>
      <w:r>
        <w:rPr>
          <w:rFonts w:ascii="Times New Roman" w:hAnsi="Times New Roman" w:cs="Times New Roman"/>
          <w:sz w:val="28"/>
        </w:rPr>
        <w:t xml:space="preserve">. 1,33 + 0,26 = 1,59 </w:t>
      </w:r>
      <w:proofErr w:type="spellStart"/>
      <w:r>
        <w:rPr>
          <w:rFonts w:ascii="Times New Roman" w:hAnsi="Times New Roman" w:cs="Times New Roman"/>
          <w:sz w:val="28"/>
        </w:rPr>
        <w:t>грн</w:t>
      </w:r>
      <w:proofErr w:type="spellEnd"/>
      <w:r>
        <w:rPr>
          <w:rFonts w:ascii="Times New Roman" w:hAnsi="Times New Roman" w:cs="Times New Roman"/>
          <w:sz w:val="28"/>
        </w:rPr>
        <w:t>/год</w:t>
      </w:r>
    </w:p>
    <w:p w14:paraId="7367673A" w14:textId="77777777" w:rsidR="00F013A5" w:rsidRDefault="00BE35D2">
      <w:pPr>
        <w:rPr>
          <w:rFonts w:ascii="Times New Roman" w:hAnsi="Times New Roman" w:cs="Times New Roman"/>
          <w:sz w:val="28"/>
        </w:rPr>
      </w:pPr>
      <w:r>
        <w:rPr>
          <w:rFonts w:ascii="Times New Roman" w:hAnsi="Times New Roman" w:cs="Times New Roman"/>
          <w:sz w:val="28"/>
        </w:rPr>
        <w:t>Ел-</w:t>
      </w:r>
      <w:proofErr w:type="spellStart"/>
      <w:r>
        <w:rPr>
          <w:rFonts w:ascii="Times New Roman" w:hAnsi="Times New Roman" w:cs="Times New Roman"/>
          <w:sz w:val="28"/>
        </w:rPr>
        <w:t>енергія</w:t>
      </w:r>
      <w:proofErr w:type="spellEnd"/>
      <w:r>
        <w:rPr>
          <w:rFonts w:ascii="Times New Roman" w:hAnsi="Times New Roman" w:cs="Times New Roman"/>
          <w:sz w:val="28"/>
        </w:rPr>
        <w:t xml:space="preserve"> -1 квт/</w:t>
      </w:r>
      <w:proofErr w:type="gramStart"/>
      <w:r>
        <w:rPr>
          <w:rFonts w:ascii="Times New Roman" w:hAnsi="Times New Roman" w:cs="Times New Roman"/>
          <w:sz w:val="28"/>
        </w:rPr>
        <w:t>год.*</w:t>
      </w:r>
      <w:proofErr w:type="gramEnd"/>
      <w:r>
        <w:rPr>
          <w:rFonts w:ascii="Times New Roman" w:hAnsi="Times New Roman" w:cs="Times New Roman"/>
          <w:sz w:val="28"/>
        </w:rPr>
        <w:t>6,20=6,20грн.,за  30хв. -3,10грн.</w:t>
      </w:r>
    </w:p>
    <w:p w14:paraId="60F00B30" w14:textId="77777777" w:rsidR="00F013A5" w:rsidRPr="003533AF" w:rsidRDefault="00BE35D2">
      <w:pPr>
        <w:rPr>
          <w:rFonts w:ascii="Times New Roman" w:eastAsia="Calibri" w:hAnsi="Times New Roman" w:cs="Times New Roman"/>
          <w:sz w:val="28"/>
          <w:lang w:eastAsia="en-US"/>
        </w:rPr>
      </w:pPr>
      <w:proofErr w:type="spellStart"/>
      <w:r w:rsidRPr="003533AF">
        <w:rPr>
          <w:rFonts w:ascii="Times New Roman" w:eastAsia="Calibri" w:hAnsi="Times New Roman" w:cs="Times New Roman"/>
          <w:sz w:val="28"/>
          <w:lang w:eastAsia="en-US"/>
        </w:rPr>
        <w:t>Пакети</w:t>
      </w:r>
      <w:proofErr w:type="spellEnd"/>
      <w:r w:rsidRPr="003533AF">
        <w:rPr>
          <w:rFonts w:ascii="Times New Roman" w:eastAsia="Calibri" w:hAnsi="Times New Roman" w:cs="Times New Roman"/>
          <w:sz w:val="28"/>
          <w:lang w:eastAsia="en-US"/>
        </w:rPr>
        <w:t xml:space="preserve">, бланки, </w:t>
      </w:r>
      <w:proofErr w:type="spellStart"/>
      <w:r w:rsidRPr="003533AF">
        <w:rPr>
          <w:rFonts w:ascii="Times New Roman" w:eastAsia="Calibri" w:hAnsi="Times New Roman" w:cs="Times New Roman"/>
          <w:sz w:val="28"/>
          <w:lang w:eastAsia="en-US"/>
        </w:rPr>
        <w:t>опалення</w:t>
      </w:r>
      <w:proofErr w:type="spellEnd"/>
      <w:r w:rsidRPr="003533AF">
        <w:rPr>
          <w:rFonts w:ascii="Times New Roman" w:eastAsia="Calibri" w:hAnsi="Times New Roman" w:cs="Times New Roman"/>
          <w:sz w:val="28"/>
          <w:lang w:eastAsia="en-US"/>
        </w:rPr>
        <w:t>.</w:t>
      </w:r>
      <w:proofErr w:type="gramStart"/>
      <w:r w:rsidRPr="003533AF">
        <w:rPr>
          <w:rFonts w:ascii="Times New Roman" w:eastAsia="Calibri" w:hAnsi="Times New Roman" w:cs="Times New Roman"/>
          <w:sz w:val="28"/>
          <w:lang w:eastAsia="en-US"/>
        </w:rPr>
        <w:t>\,</w:t>
      </w:r>
      <w:proofErr w:type="spellStart"/>
      <w:r w:rsidRPr="003533AF">
        <w:rPr>
          <w:rFonts w:ascii="Times New Roman" w:eastAsia="Calibri" w:hAnsi="Times New Roman" w:cs="Times New Roman"/>
          <w:sz w:val="28"/>
          <w:lang w:eastAsia="en-US"/>
        </w:rPr>
        <w:t>освітлення</w:t>
      </w:r>
      <w:proofErr w:type="spellEnd"/>
      <w:proofErr w:type="gramEnd"/>
      <w:r w:rsidRPr="003533AF">
        <w:rPr>
          <w:rFonts w:ascii="Times New Roman" w:eastAsia="Calibri" w:hAnsi="Times New Roman" w:cs="Times New Roman"/>
          <w:sz w:val="28"/>
          <w:lang w:eastAsia="en-US"/>
        </w:rPr>
        <w:t xml:space="preserve"> 2каб.,част.з/п </w:t>
      </w:r>
      <w:proofErr w:type="spellStart"/>
      <w:r w:rsidRPr="003533AF">
        <w:rPr>
          <w:rFonts w:ascii="Times New Roman" w:eastAsia="Calibri" w:hAnsi="Times New Roman" w:cs="Times New Roman"/>
          <w:sz w:val="28"/>
          <w:lang w:eastAsia="en-US"/>
        </w:rPr>
        <w:t>завідувача</w:t>
      </w:r>
      <w:proofErr w:type="spellEnd"/>
      <w:r w:rsidRPr="003533AF">
        <w:rPr>
          <w:rFonts w:ascii="Times New Roman" w:eastAsia="Calibri" w:hAnsi="Times New Roman" w:cs="Times New Roman"/>
          <w:sz w:val="28"/>
          <w:lang w:eastAsia="en-US"/>
        </w:rPr>
        <w:t xml:space="preserve"> та соц.роб.-10%</w:t>
      </w:r>
    </w:p>
    <w:p w14:paraId="73EA18A9" w14:textId="77777777" w:rsidR="00F013A5" w:rsidRPr="003533AF" w:rsidRDefault="00F013A5">
      <w:pPr>
        <w:contextualSpacing/>
        <w:rPr>
          <w:rFonts w:ascii="Times New Roman" w:eastAsia="Calibri" w:hAnsi="Times New Roman" w:cs="Times New Roman"/>
          <w:b/>
          <w:sz w:val="28"/>
          <w:szCs w:val="22"/>
          <w:lang w:eastAsia="en-US"/>
        </w:rPr>
      </w:pPr>
    </w:p>
    <w:p w14:paraId="64F574C6" w14:textId="77777777" w:rsidR="00F013A5" w:rsidRPr="003533AF" w:rsidRDefault="00BE35D2">
      <w:pPr>
        <w:rPr>
          <w:rFonts w:ascii="Times New Roman" w:eastAsia="Calibri" w:hAnsi="Times New Roman" w:cs="Times New Roman"/>
          <w:b/>
          <w:szCs w:val="22"/>
          <w:lang w:eastAsia="en-US"/>
        </w:rPr>
      </w:pPr>
      <w:r w:rsidRPr="003533AF">
        <w:rPr>
          <w:rFonts w:ascii="Times New Roman" w:eastAsia="Calibri" w:hAnsi="Times New Roman" w:cs="Times New Roman"/>
          <w:b/>
          <w:szCs w:val="22"/>
          <w:lang w:eastAsia="en-US"/>
        </w:rPr>
        <w:t xml:space="preserve">                                                                                                </w:t>
      </w:r>
    </w:p>
    <w:p w14:paraId="378DCDBC" w14:textId="77777777" w:rsidR="00F013A5" w:rsidRPr="003533AF" w:rsidRDefault="00F013A5">
      <w:pPr>
        <w:rPr>
          <w:rFonts w:ascii="Times New Roman" w:eastAsia="Calibri" w:hAnsi="Times New Roman" w:cs="Times New Roman"/>
          <w:b/>
          <w:szCs w:val="22"/>
          <w:lang w:eastAsia="en-US"/>
        </w:rPr>
      </w:pPr>
    </w:p>
    <w:p w14:paraId="561A7E29" w14:textId="77777777" w:rsidR="00F013A5" w:rsidRPr="003533AF" w:rsidRDefault="00F013A5">
      <w:pPr>
        <w:rPr>
          <w:rFonts w:ascii="Times New Roman" w:eastAsia="Calibri" w:hAnsi="Times New Roman" w:cs="Times New Roman"/>
          <w:b/>
          <w:szCs w:val="22"/>
          <w:lang w:eastAsia="en-US"/>
        </w:rPr>
      </w:pPr>
    </w:p>
    <w:p w14:paraId="5166D511" w14:textId="77777777" w:rsidR="00F013A5" w:rsidRDefault="00F013A5">
      <w:pPr>
        <w:tabs>
          <w:tab w:val="left" w:pos="1051"/>
        </w:tabs>
        <w:rPr>
          <w:rFonts w:ascii="Times New Roman" w:hAnsi="Times New Roman" w:cs="Times New Roman"/>
          <w:b/>
          <w:sz w:val="28"/>
          <w:lang w:val="uk-UA"/>
        </w:rPr>
      </w:pPr>
    </w:p>
    <w:p w14:paraId="7108D5C6" w14:textId="77777777" w:rsidR="00F013A5" w:rsidRDefault="00F013A5">
      <w:pPr>
        <w:jc w:val="both"/>
        <w:rPr>
          <w:rFonts w:ascii="Times New Roman" w:hAnsi="Times New Roman" w:cs="Times New Roman"/>
          <w:sz w:val="28"/>
          <w:szCs w:val="28"/>
          <w:lang w:val="uk-UA"/>
        </w:rPr>
      </w:pPr>
    </w:p>
    <w:p w14:paraId="7AFDFCA5" w14:textId="77777777" w:rsidR="00F013A5" w:rsidRPr="000E3B98" w:rsidRDefault="00BE35D2">
      <w:pPr>
        <w:ind w:firstLine="708"/>
        <w:jc w:val="center"/>
        <w:rPr>
          <w:rFonts w:hint="eastAsia"/>
          <w:b/>
          <w:sz w:val="28"/>
          <w:szCs w:val="28"/>
          <w:lang w:val="uk-UA"/>
        </w:rPr>
      </w:pPr>
      <w:r w:rsidRPr="000E3B98">
        <w:rPr>
          <w:b/>
          <w:sz w:val="28"/>
          <w:szCs w:val="28"/>
          <w:lang w:val="uk-UA"/>
        </w:rPr>
        <w:t>Перелік платних соціальних послуг з установленням  диференційованої плати на прання білизни та одягу, що надаються відділення організації надання адресної натуральної та грошової допомоги норми часу на їх виконання та вартість послуги</w:t>
      </w:r>
    </w:p>
    <w:p w14:paraId="7CD23F8C" w14:textId="77777777" w:rsidR="00F013A5" w:rsidRPr="000E3B98" w:rsidRDefault="00F013A5">
      <w:pPr>
        <w:ind w:firstLine="708"/>
        <w:rPr>
          <w:rFonts w:hint="eastAsia"/>
          <w:sz w:val="28"/>
          <w:szCs w:val="28"/>
          <w:lang w:val="uk-U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1418"/>
        <w:gridCol w:w="1701"/>
        <w:gridCol w:w="1417"/>
        <w:gridCol w:w="1418"/>
      </w:tblGrid>
      <w:tr w:rsidR="00F013A5" w:rsidRPr="000E3B98" w14:paraId="51970126" w14:textId="77777777" w:rsidTr="000E3B98">
        <w:trPr>
          <w:cantSplit/>
          <w:trHeight w:val="1065"/>
        </w:trPr>
        <w:tc>
          <w:tcPr>
            <w:tcW w:w="562" w:type="dxa"/>
            <w:tcBorders>
              <w:top w:val="single" w:sz="4" w:space="0" w:color="auto"/>
              <w:left w:val="single" w:sz="4" w:space="0" w:color="auto"/>
              <w:bottom w:val="single" w:sz="4" w:space="0" w:color="auto"/>
              <w:right w:val="single" w:sz="4" w:space="0" w:color="auto"/>
            </w:tcBorders>
          </w:tcPr>
          <w:p w14:paraId="28DCD692" w14:textId="77777777" w:rsidR="00F013A5" w:rsidRPr="00AE149A" w:rsidRDefault="00BE35D2">
            <w:pPr>
              <w:pStyle w:val="a6"/>
              <w:rPr>
                <w:rFonts w:ascii="Times New Roman" w:hAnsi="Times New Roman"/>
                <w:bCs/>
                <w:sz w:val="28"/>
                <w:szCs w:val="28"/>
              </w:rPr>
            </w:pPr>
            <w:r w:rsidRPr="00AE149A">
              <w:rPr>
                <w:rFonts w:ascii="Times New Roman" w:hAnsi="Times New Roman"/>
                <w:bCs/>
                <w:sz w:val="28"/>
                <w:szCs w:val="28"/>
              </w:rPr>
              <w:t>№п/п</w:t>
            </w:r>
          </w:p>
          <w:p w14:paraId="3B206A7E" w14:textId="77777777" w:rsidR="00F013A5" w:rsidRPr="00AE149A" w:rsidRDefault="00F013A5">
            <w:pPr>
              <w:pStyle w:val="a6"/>
              <w:rPr>
                <w:rFonts w:ascii="Times New Roman" w:hAnsi="Times New Roman"/>
                <w:bCs/>
                <w:sz w:val="28"/>
                <w:szCs w:val="28"/>
              </w:rPr>
            </w:pPr>
          </w:p>
        </w:tc>
        <w:tc>
          <w:tcPr>
            <w:tcW w:w="2835" w:type="dxa"/>
            <w:tcBorders>
              <w:top w:val="single" w:sz="4" w:space="0" w:color="auto"/>
              <w:left w:val="single" w:sz="4" w:space="0" w:color="auto"/>
              <w:bottom w:val="single" w:sz="4" w:space="0" w:color="auto"/>
              <w:right w:val="single" w:sz="4" w:space="0" w:color="auto"/>
            </w:tcBorders>
            <w:hideMark/>
          </w:tcPr>
          <w:p w14:paraId="65A23A3D" w14:textId="77777777" w:rsidR="00F013A5" w:rsidRPr="00AE149A" w:rsidRDefault="00BE35D2">
            <w:pPr>
              <w:pStyle w:val="a6"/>
              <w:jc w:val="center"/>
              <w:rPr>
                <w:rFonts w:ascii="Times New Roman" w:hAnsi="Times New Roman"/>
                <w:bCs/>
                <w:sz w:val="28"/>
                <w:szCs w:val="28"/>
                <w:lang w:val="uk-UA"/>
              </w:rPr>
            </w:pPr>
            <w:r w:rsidRPr="00AE149A">
              <w:rPr>
                <w:rFonts w:ascii="Times New Roman" w:hAnsi="Times New Roman"/>
                <w:bCs/>
                <w:sz w:val="28"/>
                <w:szCs w:val="28"/>
                <w:lang w:val="uk-UA"/>
              </w:rPr>
              <w:t>Назва послуги</w:t>
            </w:r>
          </w:p>
        </w:tc>
        <w:tc>
          <w:tcPr>
            <w:tcW w:w="1418" w:type="dxa"/>
            <w:tcBorders>
              <w:top w:val="single" w:sz="4" w:space="0" w:color="auto"/>
              <w:left w:val="single" w:sz="4" w:space="0" w:color="auto"/>
              <w:bottom w:val="single" w:sz="4" w:space="0" w:color="auto"/>
              <w:right w:val="single" w:sz="4" w:space="0" w:color="auto"/>
            </w:tcBorders>
            <w:hideMark/>
          </w:tcPr>
          <w:p w14:paraId="1BA12787" w14:textId="77777777" w:rsidR="00F013A5" w:rsidRPr="00AE149A" w:rsidRDefault="00BE35D2">
            <w:pPr>
              <w:pStyle w:val="a6"/>
              <w:jc w:val="center"/>
              <w:rPr>
                <w:rFonts w:ascii="Times New Roman" w:hAnsi="Times New Roman"/>
                <w:bCs/>
                <w:sz w:val="28"/>
                <w:szCs w:val="28"/>
                <w:lang w:val="uk-UA"/>
              </w:rPr>
            </w:pPr>
            <w:r w:rsidRPr="00AE149A">
              <w:rPr>
                <w:rFonts w:ascii="Times New Roman" w:hAnsi="Times New Roman"/>
                <w:bCs/>
                <w:sz w:val="28"/>
                <w:szCs w:val="28"/>
                <w:lang w:val="uk-UA"/>
              </w:rPr>
              <w:t>Одиниця вимірювання</w:t>
            </w:r>
          </w:p>
        </w:tc>
        <w:tc>
          <w:tcPr>
            <w:tcW w:w="1701" w:type="dxa"/>
            <w:tcBorders>
              <w:top w:val="single" w:sz="4" w:space="0" w:color="auto"/>
              <w:left w:val="single" w:sz="4" w:space="0" w:color="auto"/>
              <w:bottom w:val="single" w:sz="4" w:space="0" w:color="auto"/>
              <w:right w:val="single" w:sz="4" w:space="0" w:color="auto"/>
            </w:tcBorders>
            <w:hideMark/>
          </w:tcPr>
          <w:p w14:paraId="10763911" w14:textId="77777777" w:rsidR="00F013A5" w:rsidRPr="00AE149A" w:rsidRDefault="00BE35D2">
            <w:pPr>
              <w:pStyle w:val="a6"/>
              <w:rPr>
                <w:rFonts w:ascii="Times New Roman" w:hAnsi="Times New Roman"/>
                <w:bCs/>
                <w:sz w:val="28"/>
                <w:szCs w:val="28"/>
                <w:lang w:val="uk-UA"/>
              </w:rPr>
            </w:pPr>
            <w:r w:rsidRPr="00AE149A">
              <w:rPr>
                <w:rFonts w:ascii="Times New Roman" w:hAnsi="Times New Roman"/>
                <w:bCs/>
                <w:sz w:val="28"/>
                <w:szCs w:val="28"/>
                <w:lang w:val="uk-UA"/>
              </w:rPr>
              <w:t>Витрати часу на проведення заходу  надання соціальної</w:t>
            </w:r>
          </w:p>
          <w:p w14:paraId="2277FE8B" w14:textId="77777777" w:rsidR="00F013A5" w:rsidRPr="00AE149A" w:rsidRDefault="00BE35D2">
            <w:pPr>
              <w:pStyle w:val="a6"/>
              <w:rPr>
                <w:rFonts w:ascii="Times New Roman" w:hAnsi="Times New Roman"/>
                <w:bCs/>
                <w:sz w:val="28"/>
                <w:szCs w:val="28"/>
                <w:lang w:val="uk-UA"/>
              </w:rPr>
            </w:pPr>
            <w:r w:rsidRPr="00AE149A">
              <w:rPr>
                <w:rFonts w:ascii="Times New Roman" w:hAnsi="Times New Roman"/>
                <w:bCs/>
                <w:sz w:val="28"/>
                <w:szCs w:val="28"/>
                <w:lang w:val="uk-UA"/>
              </w:rPr>
              <w:t>послуги, хв.</w:t>
            </w:r>
          </w:p>
        </w:tc>
        <w:tc>
          <w:tcPr>
            <w:tcW w:w="1417" w:type="dxa"/>
            <w:tcBorders>
              <w:top w:val="single" w:sz="4" w:space="0" w:color="auto"/>
              <w:left w:val="single" w:sz="4" w:space="0" w:color="auto"/>
              <w:bottom w:val="single" w:sz="4" w:space="0" w:color="auto"/>
              <w:right w:val="single" w:sz="4" w:space="0" w:color="auto"/>
            </w:tcBorders>
            <w:hideMark/>
          </w:tcPr>
          <w:p w14:paraId="706CEB44" w14:textId="77777777" w:rsidR="00F013A5" w:rsidRPr="00AE149A" w:rsidRDefault="00BE35D2">
            <w:pPr>
              <w:pStyle w:val="a6"/>
              <w:rPr>
                <w:rFonts w:ascii="Times New Roman" w:hAnsi="Times New Roman"/>
                <w:bCs/>
                <w:sz w:val="28"/>
                <w:szCs w:val="28"/>
                <w:lang w:val="uk-UA"/>
              </w:rPr>
            </w:pPr>
            <w:r w:rsidRPr="00AE149A">
              <w:rPr>
                <w:rFonts w:ascii="Times New Roman" w:hAnsi="Times New Roman"/>
                <w:bCs/>
                <w:sz w:val="28"/>
                <w:szCs w:val="28"/>
                <w:lang w:val="uk-UA"/>
              </w:rPr>
              <w:t>Вартість</w:t>
            </w:r>
          </w:p>
          <w:p w14:paraId="1D8A8891" w14:textId="77777777" w:rsidR="00F013A5" w:rsidRPr="00AE149A" w:rsidRDefault="00BE35D2">
            <w:pPr>
              <w:pStyle w:val="a6"/>
              <w:rPr>
                <w:rFonts w:ascii="Times New Roman" w:hAnsi="Times New Roman"/>
                <w:bCs/>
                <w:sz w:val="28"/>
                <w:szCs w:val="28"/>
                <w:lang w:val="uk-UA"/>
              </w:rPr>
            </w:pPr>
            <w:r w:rsidRPr="00AE149A">
              <w:rPr>
                <w:rFonts w:ascii="Times New Roman" w:hAnsi="Times New Roman"/>
                <w:bCs/>
                <w:sz w:val="28"/>
                <w:szCs w:val="28"/>
                <w:lang w:val="uk-UA"/>
              </w:rPr>
              <w:t xml:space="preserve"> послуги</w:t>
            </w:r>
          </w:p>
          <w:p w14:paraId="66A5D5B3" w14:textId="77777777" w:rsidR="00F013A5" w:rsidRPr="00AE149A" w:rsidRDefault="00BE35D2">
            <w:pPr>
              <w:pStyle w:val="a6"/>
              <w:rPr>
                <w:rFonts w:ascii="Times New Roman" w:hAnsi="Times New Roman"/>
                <w:bCs/>
                <w:sz w:val="28"/>
                <w:szCs w:val="28"/>
                <w:lang w:val="uk-UA"/>
              </w:rPr>
            </w:pPr>
            <w:r w:rsidRPr="00AE149A">
              <w:rPr>
                <w:rFonts w:ascii="Times New Roman" w:hAnsi="Times New Roman"/>
                <w:bCs/>
                <w:sz w:val="28"/>
                <w:szCs w:val="28"/>
                <w:lang w:val="uk-UA"/>
              </w:rPr>
              <w:t xml:space="preserve">     100%(грн.)</w:t>
            </w:r>
          </w:p>
        </w:tc>
        <w:tc>
          <w:tcPr>
            <w:tcW w:w="1418" w:type="dxa"/>
            <w:tcBorders>
              <w:top w:val="single" w:sz="4" w:space="0" w:color="auto"/>
              <w:left w:val="single" w:sz="4" w:space="0" w:color="auto"/>
              <w:bottom w:val="single" w:sz="4" w:space="0" w:color="auto"/>
              <w:right w:val="single" w:sz="4" w:space="0" w:color="auto"/>
            </w:tcBorders>
          </w:tcPr>
          <w:p w14:paraId="0304289F" w14:textId="77777777" w:rsidR="00F013A5" w:rsidRPr="00AE149A" w:rsidRDefault="00BE35D2">
            <w:pPr>
              <w:pStyle w:val="a6"/>
              <w:rPr>
                <w:rFonts w:ascii="Times New Roman" w:hAnsi="Times New Roman"/>
                <w:bCs/>
                <w:sz w:val="28"/>
                <w:szCs w:val="28"/>
                <w:lang w:val="uk-UA"/>
              </w:rPr>
            </w:pPr>
            <w:proofErr w:type="spellStart"/>
            <w:r w:rsidRPr="00AE149A">
              <w:rPr>
                <w:rFonts w:ascii="Times New Roman" w:hAnsi="Times New Roman"/>
                <w:bCs/>
                <w:sz w:val="28"/>
                <w:szCs w:val="28"/>
              </w:rPr>
              <w:t>Вартість</w:t>
            </w:r>
            <w:proofErr w:type="spellEnd"/>
            <w:r w:rsidRPr="00AE149A">
              <w:rPr>
                <w:rFonts w:ascii="Times New Roman" w:hAnsi="Times New Roman"/>
                <w:bCs/>
                <w:sz w:val="28"/>
                <w:szCs w:val="28"/>
              </w:rPr>
              <w:t xml:space="preserve"> </w:t>
            </w:r>
            <w:proofErr w:type="spellStart"/>
            <w:r w:rsidRPr="00AE149A">
              <w:rPr>
                <w:rFonts w:ascii="Times New Roman" w:hAnsi="Times New Roman"/>
                <w:bCs/>
                <w:sz w:val="28"/>
                <w:szCs w:val="28"/>
              </w:rPr>
              <w:t>послуги</w:t>
            </w:r>
            <w:proofErr w:type="spellEnd"/>
            <w:r w:rsidRPr="00AE149A">
              <w:rPr>
                <w:rFonts w:ascii="Times New Roman" w:hAnsi="Times New Roman"/>
                <w:bCs/>
                <w:sz w:val="28"/>
                <w:szCs w:val="28"/>
              </w:rPr>
              <w:t xml:space="preserve"> </w:t>
            </w:r>
            <w:r w:rsidRPr="00AE149A">
              <w:rPr>
                <w:rFonts w:ascii="Times New Roman" w:hAnsi="Times New Roman"/>
                <w:bCs/>
                <w:sz w:val="28"/>
                <w:szCs w:val="28"/>
                <w:lang w:val="uk-UA"/>
              </w:rPr>
              <w:t xml:space="preserve">з диференційованою платою </w:t>
            </w:r>
            <w:r w:rsidRPr="00AE149A">
              <w:rPr>
                <w:rFonts w:ascii="Times New Roman" w:hAnsi="Times New Roman"/>
                <w:bCs/>
                <w:sz w:val="28"/>
                <w:szCs w:val="28"/>
              </w:rPr>
              <w:t xml:space="preserve">75% </w:t>
            </w:r>
            <w:r w:rsidRPr="00AE149A">
              <w:rPr>
                <w:rFonts w:ascii="Times New Roman" w:hAnsi="Times New Roman"/>
                <w:bCs/>
                <w:sz w:val="28"/>
                <w:szCs w:val="28"/>
                <w:lang w:val="uk-UA"/>
              </w:rPr>
              <w:t>(грн.)</w:t>
            </w:r>
          </w:p>
        </w:tc>
      </w:tr>
      <w:tr w:rsidR="00F013A5" w:rsidRPr="000E3B98" w14:paraId="77024C4D" w14:textId="77777777" w:rsidTr="000E3B98">
        <w:trPr>
          <w:cantSplit/>
          <w:trHeight w:val="1362"/>
        </w:trPr>
        <w:tc>
          <w:tcPr>
            <w:tcW w:w="562" w:type="dxa"/>
            <w:tcBorders>
              <w:top w:val="single" w:sz="4" w:space="0" w:color="auto"/>
              <w:left w:val="single" w:sz="4" w:space="0" w:color="auto"/>
              <w:bottom w:val="single" w:sz="4" w:space="0" w:color="auto"/>
              <w:right w:val="single" w:sz="4" w:space="0" w:color="auto"/>
            </w:tcBorders>
            <w:hideMark/>
          </w:tcPr>
          <w:p w14:paraId="29140126" w14:textId="77777777" w:rsidR="00F013A5" w:rsidRPr="000E3B98" w:rsidRDefault="00BE35D2">
            <w:pPr>
              <w:pStyle w:val="a6"/>
              <w:jc w:val="center"/>
              <w:rPr>
                <w:rFonts w:ascii="Times New Roman" w:hAnsi="Times New Roman"/>
                <w:sz w:val="28"/>
                <w:szCs w:val="28"/>
              </w:rPr>
            </w:pPr>
            <w:r w:rsidRPr="000E3B98">
              <w:rPr>
                <w:rFonts w:ascii="Times New Roman" w:hAnsi="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14:paraId="7F7CE053" w14:textId="77777777" w:rsidR="00F013A5" w:rsidRPr="00AE149A" w:rsidRDefault="00BE35D2">
            <w:pPr>
              <w:pStyle w:val="a6"/>
              <w:jc w:val="center"/>
              <w:rPr>
                <w:rFonts w:ascii="Times New Roman" w:hAnsi="Times New Roman"/>
                <w:bCs/>
                <w:sz w:val="28"/>
                <w:szCs w:val="28"/>
                <w:lang w:val="uk-UA"/>
              </w:rPr>
            </w:pPr>
            <w:r w:rsidRPr="00AE149A">
              <w:rPr>
                <w:rFonts w:ascii="Times New Roman" w:hAnsi="Times New Roman"/>
                <w:bCs/>
                <w:sz w:val="28"/>
                <w:szCs w:val="28"/>
                <w:lang w:val="uk-UA"/>
              </w:rPr>
              <w:t>Прання білизни та одягу</w:t>
            </w:r>
          </w:p>
          <w:p w14:paraId="74B6C1F7" w14:textId="77777777" w:rsidR="00F013A5" w:rsidRPr="000E3B98" w:rsidRDefault="00BE35D2">
            <w:pPr>
              <w:pStyle w:val="a6"/>
              <w:jc w:val="both"/>
              <w:rPr>
                <w:rFonts w:ascii="Times New Roman" w:hAnsi="Times New Roman"/>
                <w:sz w:val="28"/>
                <w:szCs w:val="28"/>
                <w:lang w:val="uk-UA"/>
              </w:rPr>
            </w:pPr>
            <w:r w:rsidRPr="000E3B98">
              <w:rPr>
                <w:rFonts w:ascii="Times New Roman" w:hAnsi="Times New Roman"/>
                <w:sz w:val="28"/>
                <w:szCs w:val="28"/>
                <w:lang w:val="uk-UA"/>
              </w:rPr>
              <w:t>Автоматичне (прання постільної білизни, рушників, верхнього одягу тощо)</w:t>
            </w:r>
          </w:p>
        </w:tc>
        <w:tc>
          <w:tcPr>
            <w:tcW w:w="1418" w:type="dxa"/>
            <w:tcBorders>
              <w:top w:val="single" w:sz="4" w:space="0" w:color="auto"/>
              <w:left w:val="single" w:sz="4" w:space="0" w:color="auto"/>
              <w:bottom w:val="single" w:sz="4" w:space="0" w:color="auto"/>
              <w:right w:val="single" w:sz="4" w:space="0" w:color="auto"/>
            </w:tcBorders>
            <w:hideMark/>
          </w:tcPr>
          <w:p w14:paraId="223C1DA3"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Одне прання</w:t>
            </w:r>
          </w:p>
        </w:tc>
        <w:tc>
          <w:tcPr>
            <w:tcW w:w="1701" w:type="dxa"/>
            <w:tcBorders>
              <w:top w:val="single" w:sz="4" w:space="0" w:color="auto"/>
              <w:left w:val="single" w:sz="4" w:space="0" w:color="auto"/>
              <w:bottom w:val="single" w:sz="4" w:space="0" w:color="auto"/>
              <w:right w:val="single" w:sz="4" w:space="0" w:color="auto"/>
            </w:tcBorders>
            <w:hideMark/>
          </w:tcPr>
          <w:p w14:paraId="7749C842"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45-120</w:t>
            </w:r>
          </w:p>
          <w:p w14:paraId="64948835"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45</w:t>
            </w:r>
          </w:p>
          <w:p w14:paraId="313A3963"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60</w:t>
            </w:r>
          </w:p>
          <w:p w14:paraId="21B86688"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90</w:t>
            </w:r>
          </w:p>
          <w:p w14:paraId="3A422189"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120</w:t>
            </w:r>
          </w:p>
        </w:tc>
        <w:tc>
          <w:tcPr>
            <w:tcW w:w="1417" w:type="dxa"/>
            <w:tcBorders>
              <w:top w:val="single" w:sz="4" w:space="0" w:color="auto"/>
              <w:left w:val="single" w:sz="4" w:space="0" w:color="auto"/>
              <w:bottom w:val="single" w:sz="4" w:space="0" w:color="auto"/>
              <w:right w:val="single" w:sz="4" w:space="0" w:color="auto"/>
            </w:tcBorders>
          </w:tcPr>
          <w:p w14:paraId="160D4C1B" w14:textId="77777777" w:rsidR="00F013A5" w:rsidRPr="000E3B98" w:rsidRDefault="00F013A5">
            <w:pPr>
              <w:pStyle w:val="a6"/>
              <w:jc w:val="center"/>
              <w:rPr>
                <w:rFonts w:ascii="Times New Roman" w:hAnsi="Times New Roman"/>
                <w:sz w:val="28"/>
                <w:szCs w:val="28"/>
                <w:lang w:val="uk-UA"/>
              </w:rPr>
            </w:pPr>
          </w:p>
          <w:p w14:paraId="172D584A"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60,00</w:t>
            </w:r>
          </w:p>
          <w:p w14:paraId="41A0D65D"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80,00</w:t>
            </w:r>
          </w:p>
          <w:p w14:paraId="524C9290"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120,00</w:t>
            </w:r>
          </w:p>
          <w:p w14:paraId="5E9F83EA"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160,00</w:t>
            </w:r>
          </w:p>
        </w:tc>
        <w:tc>
          <w:tcPr>
            <w:tcW w:w="1418" w:type="dxa"/>
            <w:tcBorders>
              <w:top w:val="single" w:sz="4" w:space="0" w:color="auto"/>
              <w:left w:val="single" w:sz="4" w:space="0" w:color="auto"/>
              <w:bottom w:val="single" w:sz="4" w:space="0" w:color="auto"/>
              <w:right w:val="single" w:sz="4" w:space="0" w:color="auto"/>
            </w:tcBorders>
          </w:tcPr>
          <w:p w14:paraId="28948D8A" w14:textId="77777777" w:rsidR="00F013A5" w:rsidRPr="000E3B98" w:rsidRDefault="00F013A5">
            <w:pPr>
              <w:pStyle w:val="a6"/>
              <w:jc w:val="center"/>
              <w:rPr>
                <w:rFonts w:ascii="Times New Roman" w:hAnsi="Times New Roman"/>
                <w:sz w:val="28"/>
                <w:szCs w:val="28"/>
                <w:lang w:val="uk-UA"/>
              </w:rPr>
            </w:pPr>
          </w:p>
          <w:p w14:paraId="66069F54"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45,00</w:t>
            </w:r>
          </w:p>
          <w:p w14:paraId="271B3C33"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60,00</w:t>
            </w:r>
          </w:p>
          <w:p w14:paraId="5AE12C78"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90,00</w:t>
            </w:r>
          </w:p>
          <w:p w14:paraId="0B73DD6D"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120,00</w:t>
            </w:r>
          </w:p>
        </w:tc>
      </w:tr>
      <w:tr w:rsidR="00F013A5" w:rsidRPr="000E3B98" w14:paraId="7EB21DF3" w14:textId="77777777" w:rsidTr="000E3B98">
        <w:trPr>
          <w:cantSplit/>
          <w:trHeight w:val="227"/>
        </w:trPr>
        <w:tc>
          <w:tcPr>
            <w:tcW w:w="562" w:type="dxa"/>
            <w:tcBorders>
              <w:top w:val="single" w:sz="4" w:space="0" w:color="auto"/>
              <w:left w:val="single" w:sz="4" w:space="0" w:color="auto"/>
              <w:bottom w:val="single" w:sz="4" w:space="0" w:color="auto"/>
              <w:right w:val="single" w:sz="4" w:space="0" w:color="auto"/>
            </w:tcBorders>
            <w:hideMark/>
          </w:tcPr>
          <w:p w14:paraId="2E361E89" w14:textId="77777777" w:rsidR="00F013A5" w:rsidRPr="000E3B98" w:rsidRDefault="00BE35D2">
            <w:pPr>
              <w:pStyle w:val="a6"/>
              <w:jc w:val="center"/>
              <w:rPr>
                <w:rFonts w:ascii="Times New Roman" w:hAnsi="Times New Roman"/>
                <w:sz w:val="28"/>
                <w:szCs w:val="28"/>
              </w:rPr>
            </w:pPr>
            <w:r w:rsidRPr="000E3B98">
              <w:rPr>
                <w:rFonts w:ascii="Times New Roman" w:hAnsi="Times New Roman"/>
                <w:sz w:val="28"/>
                <w:szCs w:val="28"/>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14:paraId="6D3E2B49"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 xml:space="preserve">Ручне прання (режим швидкого прання) дрібних речей, натільної білизни </w:t>
            </w:r>
          </w:p>
        </w:tc>
        <w:tc>
          <w:tcPr>
            <w:tcW w:w="1418" w:type="dxa"/>
            <w:tcBorders>
              <w:top w:val="single" w:sz="4" w:space="0" w:color="auto"/>
              <w:left w:val="single" w:sz="4" w:space="0" w:color="auto"/>
              <w:bottom w:val="single" w:sz="4" w:space="0" w:color="auto"/>
              <w:right w:val="single" w:sz="4" w:space="0" w:color="auto"/>
            </w:tcBorders>
            <w:hideMark/>
          </w:tcPr>
          <w:p w14:paraId="050F6E3C"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Одне прання</w:t>
            </w:r>
          </w:p>
        </w:tc>
        <w:tc>
          <w:tcPr>
            <w:tcW w:w="1701" w:type="dxa"/>
            <w:tcBorders>
              <w:top w:val="single" w:sz="4" w:space="0" w:color="auto"/>
              <w:left w:val="single" w:sz="4" w:space="0" w:color="auto"/>
              <w:bottom w:val="single" w:sz="4" w:space="0" w:color="auto"/>
              <w:right w:val="single" w:sz="4" w:space="0" w:color="auto"/>
            </w:tcBorders>
            <w:hideMark/>
          </w:tcPr>
          <w:p w14:paraId="3C0497B0"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30</w:t>
            </w:r>
          </w:p>
          <w:p w14:paraId="173C1501"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40</w:t>
            </w:r>
          </w:p>
        </w:tc>
        <w:tc>
          <w:tcPr>
            <w:tcW w:w="1417" w:type="dxa"/>
            <w:tcBorders>
              <w:top w:val="single" w:sz="4" w:space="0" w:color="auto"/>
              <w:left w:val="single" w:sz="4" w:space="0" w:color="auto"/>
              <w:bottom w:val="single" w:sz="4" w:space="0" w:color="auto"/>
              <w:right w:val="single" w:sz="4" w:space="0" w:color="auto"/>
            </w:tcBorders>
          </w:tcPr>
          <w:p w14:paraId="76FE8793"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40,00</w:t>
            </w:r>
          </w:p>
          <w:p w14:paraId="1DA405CB"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53,00</w:t>
            </w:r>
          </w:p>
        </w:tc>
        <w:tc>
          <w:tcPr>
            <w:tcW w:w="1418" w:type="dxa"/>
            <w:tcBorders>
              <w:top w:val="single" w:sz="4" w:space="0" w:color="auto"/>
              <w:left w:val="single" w:sz="4" w:space="0" w:color="auto"/>
              <w:bottom w:val="single" w:sz="4" w:space="0" w:color="auto"/>
              <w:right w:val="single" w:sz="4" w:space="0" w:color="auto"/>
            </w:tcBorders>
          </w:tcPr>
          <w:p w14:paraId="387F0C19"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30,00</w:t>
            </w:r>
          </w:p>
          <w:p w14:paraId="7CFFDC44"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40,00</w:t>
            </w:r>
          </w:p>
        </w:tc>
      </w:tr>
      <w:tr w:rsidR="00F013A5" w:rsidRPr="000E3B98" w14:paraId="2FCE9C6D" w14:textId="77777777" w:rsidTr="000E3B98">
        <w:trPr>
          <w:cantSplit/>
          <w:trHeight w:val="227"/>
        </w:trPr>
        <w:tc>
          <w:tcPr>
            <w:tcW w:w="562" w:type="dxa"/>
            <w:tcBorders>
              <w:top w:val="single" w:sz="4" w:space="0" w:color="auto"/>
              <w:left w:val="single" w:sz="4" w:space="0" w:color="auto"/>
              <w:bottom w:val="single" w:sz="4" w:space="0" w:color="auto"/>
              <w:right w:val="single" w:sz="4" w:space="0" w:color="auto"/>
            </w:tcBorders>
            <w:hideMark/>
          </w:tcPr>
          <w:p w14:paraId="12340038" w14:textId="77777777" w:rsidR="00F013A5" w:rsidRPr="000E3B98" w:rsidRDefault="00BE35D2">
            <w:pPr>
              <w:pStyle w:val="a6"/>
              <w:jc w:val="center"/>
              <w:rPr>
                <w:rFonts w:ascii="Times New Roman" w:hAnsi="Times New Roman"/>
                <w:sz w:val="28"/>
                <w:szCs w:val="28"/>
              </w:rPr>
            </w:pPr>
            <w:r w:rsidRPr="000E3B98">
              <w:rPr>
                <w:rFonts w:ascii="Times New Roman" w:hAnsi="Times New Roman"/>
                <w:sz w:val="28"/>
                <w:szCs w:val="28"/>
              </w:rPr>
              <w:t>3.</w:t>
            </w:r>
          </w:p>
        </w:tc>
        <w:tc>
          <w:tcPr>
            <w:tcW w:w="2835" w:type="dxa"/>
            <w:tcBorders>
              <w:top w:val="single" w:sz="4" w:space="0" w:color="auto"/>
              <w:left w:val="single" w:sz="4" w:space="0" w:color="auto"/>
              <w:bottom w:val="single" w:sz="4" w:space="0" w:color="auto"/>
              <w:right w:val="single" w:sz="4" w:space="0" w:color="auto"/>
            </w:tcBorders>
            <w:hideMark/>
          </w:tcPr>
          <w:p w14:paraId="6FF93171"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 xml:space="preserve">Прасування постільної білизни, рушників тощо </w:t>
            </w:r>
          </w:p>
        </w:tc>
        <w:tc>
          <w:tcPr>
            <w:tcW w:w="1418" w:type="dxa"/>
            <w:tcBorders>
              <w:top w:val="single" w:sz="4" w:space="0" w:color="auto"/>
              <w:left w:val="single" w:sz="4" w:space="0" w:color="auto"/>
              <w:bottom w:val="single" w:sz="4" w:space="0" w:color="auto"/>
              <w:right w:val="single" w:sz="4" w:space="0" w:color="auto"/>
            </w:tcBorders>
            <w:hideMark/>
          </w:tcPr>
          <w:p w14:paraId="45EAB8BB"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Одне прасування</w:t>
            </w:r>
          </w:p>
        </w:tc>
        <w:tc>
          <w:tcPr>
            <w:tcW w:w="1701" w:type="dxa"/>
            <w:tcBorders>
              <w:top w:val="single" w:sz="4" w:space="0" w:color="auto"/>
              <w:left w:val="single" w:sz="4" w:space="0" w:color="auto"/>
              <w:bottom w:val="single" w:sz="4" w:space="0" w:color="auto"/>
              <w:right w:val="single" w:sz="4" w:space="0" w:color="auto"/>
            </w:tcBorders>
            <w:hideMark/>
          </w:tcPr>
          <w:p w14:paraId="58BDC15D"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40</w:t>
            </w:r>
          </w:p>
        </w:tc>
        <w:tc>
          <w:tcPr>
            <w:tcW w:w="1417" w:type="dxa"/>
            <w:tcBorders>
              <w:top w:val="single" w:sz="4" w:space="0" w:color="auto"/>
              <w:left w:val="single" w:sz="4" w:space="0" w:color="auto"/>
              <w:bottom w:val="single" w:sz="4" w:space="0" w:color="auto"/>
              <w:right w:val="single" w:sz="4" w:space="0" w:color="auto"/>
            </w:tcBorders>
          </w:tcPr>
          <w:p w14:paraId="02AFE80D"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53,00</w:t>
            </w:r>
          </w:p>
        </w:tc>
        <w:tc>
          <w:tcPr>
            <w:tcW w:w="1418" w:type="dxa"/>
            <w:tcBorders>
              <w:top w:val="single" w:sz="4" w:space="0" w:color="auto"/>
              <w:left w:val="single" w:sz="4" w:space="0" w:color="auto"/>
              <w:bottom w:val="single" w:sz="4" w:space="0" w:color="auto"/>
              <w:right w:val="single" w:sz="4" w:space="0" w:color="auto"/>
            </w:tcBorders>
          </w:tcPr>
          <w:p w14:paraId="3165F757" w14:textId="77777777" w:rsidR="00F013A5" w:rsidRPr="000E3B98" w:rsidRDefault="00BE35D2">
            <w:pPr>
              <w:pStyle w:val="a6"/>
              <w:jc w:val="center"/>
              <w:rPr>
                <w:rFonts w:ascii="Times New Roman" w:hAnsi="Times New Roman"/>
                <w:sz w:val="28"/>
                <w:szCs w:val="28"/>
                <w:lang w:val="uk-UA"/>
              </w:rPr>
            </w:pPr>
            <w:r w:rsidRPr="000E3B98">
              <w:rPr>
                <w:rFonts w:ascii="Times New Roman" w:hAnsi="Times New Roman"/>
                <w:sz w:val="28"/>
                <w:szCs w:val="28"/>
                <w:lang w:val="uk-UA"/>
              </w:rPr>
              <w:t>40,00</w:t>
            </w:r>
          </w:p>
        </w:tc>
      </w:tr>
    </w:tbl>
    <w:p w14:paraId="242F6BAF" w14:textId="77777777" w:rsidR="000E3B98" w:rsidRDefault="000E3B98">
      <w:pPr>
        <w:jc w:val="both"/>
        <w:rPr>
          <w:rFonts w:ascii="Times New Roman" w:hAnsi="Times New Roman" w:cs="Times New Roman"/>
          <w:sz w:val="28"/>
          <w:szCs w:val="28"/>
          <w:lang w:val="uk-UA"/>
        </w:rPr>
      </w:pPr>
    </w:p>
    <w:p w14:paraId="2BE15755" w14:textId="77777777" w:rsidR="00F013A5" w:rsidRDefault="00F013A5">
      <w:pPr>
        <w:jc w:val="both"/>
        <w:rPr>
          <w:rFonts w:ascii="Times New Roman" w:hAnsi="Times New Roman" w:cs="Times New Roman"/>
          <w:sz w:val="28"/>
          <w:szCs w:val="28"/>
          <w:lang w:val="uk-UA"/>
        </w:rPr>
      </w:pPr>
    </w:p>
    <w:p w14:paraId="7EE01C5C" w14:textId="77777777" w:rsidR="00F013A5" w:rsidRPr="000E3B98" w:rsidRDefault="00BE35D2" w:rsidP="000E3B98">
      <w:pPr>
        <w:pStyle w:val="a6"/>
        <w:jc w:val="both"/>
        <w:rPr>
          <w:rFonts w:ascii="Times New Roman" w:hAnsi="Times New Roman"/>
          <w:b/>
          <w:sz w:val="28"/>
          <w:szCs w:val="28"/>
          <w:lang w:val="uk-UA"/>
        </w:rPr>
      </w:pPr>
      <w:r w:rsidRPr="000E3B98">
        <w:rPr>
          <w:rFonts w:ascii="Times New Roman" w:hAnsi="Times New Roman"/>
          <w:b/>
          <w:sz w:val="28"/>
          <w:szCs w:val="28"/>
          <w:lang w:val="uk-UA"/>
        </w:rPr>
        <w:t>Послуга: Натуральна допомога</w:t>
      </w:r>
    </w:p>
    <w:p w14:paraId="76ACF65F" w14:textId="77777777" w:rsidR="00F013A5" w:rsidRPr="000E3B98" w:rsidRDefault="00BE35D2" w:rsidP="000E3B98">
      <w:pPr>
        <w:pStyle w:val="a6"/>
        <w:jc w:val="both"/>
        <w:rPr>
          <w:rFonts w:ascii="Times New Roman" w:hAnsi="Times New Roman"/>
          <w:b/>
          <w:sz w:val="28"/>
          <w:szCs w:val="28"/>
          <w:lang w:val="uk-UA"/>
        </w:rPr>
      </w:pPr>
      <w:r w:rsidRPr="000E3B98">
        <w:rPr>
          <w:rFonts w:ascii="Times New Roman" w:hAnsi="Times New Roman"/>
          <w:b/>
          <w:sz w:val="28"/>
          <w:szCs w:val="28"/>
          <w:lang w:val="uk-UA"/>
        </w:rPr>
        <w:t>Назва заходу: Перукарські послуги</w:t>
      </w:r>
    </w:p>
    <w:p w14:paraId="64748B94" w14:textId="77777777" w:rsidR="00F013A5" w:rsidRPr="000E3B98" w:rsidRDefault="00F013A5" w:rsidP="000E3B98">
      <w:pPr>
        <w:pStyle w:val="a6"/>
        <w:jc w:val="both"/>
        <w:rPr>
          <w:rFonts w:ascii="Times New Roman" w:hAnsi="Times New Roman"/>
          <w:b/>
          <w:sz w:val="28"/>
          <w:szCs w:val="28"/>
          <w:lang w:val="uk-UA"/>
        </w:rPr>
      </w:pPr>
    </w:p>
    <w:p w14:paraId="661B8A59" w14:textId="77777777" w:rsidR="00F013A5" w:rsidRPr="000E3B98" w:rsidRDefault="00BE35D2" w:rsidP="000E3B98">
      <w:pPr>
        <w:pStyle w:val="a6"/>
        <w:jc w:val="center"/>
        <w:rPr>
          <w:rFonts w:ascii="Times New Roman" w:hAnsi="Times New Roman"/>
          <w:b/>
          <w:sz w:val="28"/>
          <w:szCs w:val="28"/>
          <w:lang w:val="uk-UA"/>
        </w:rPr>
      </w:pPr>
      <w:r w:rsidRPr="000E3B98">
        <w:rPr>
          <w:rFonts w:ascii="Times New Roman" w:hAnsi="Times New Roman"/>
          <w:b/>
          <w:sz w:val="28"/>
          <w:szCs w:val="28"/>
          <w:lang w:val="uk-UA"/>
        </w:rPr>
        <w:t>Розрахунок вартості платної соціальної послуги</w:t>
      </w:r>
    </w:p>
    <w:p w14:paraId="49977384" w14:textId="7550BBB8" w:rsidR="00F013A5" w:rsidRPr="000E3B98" w:rsidRDefault="00BE35D2" w:rsidP="000E3B98">
      <w:pPr>
        <w:pStyle w:val="a6"/>
        <w:jc w:val="both"/>
        <w:rPr>
          <w:rFonts w:ascii="Times New Roman" w:hAnsi="Times New Roman"/>
          <w:sz w:val="28"/>
          <w:szCs w:val="28"/>
          <w:lang w:val="uk-UA"/>
        </w:rPr>
      </w:pPr>
      <w:r w:rsidRPr="000E3B98">
        <w:rPr>
          <w:rFonts w:ascii="Times New Roman" w:hAnsi="Times New Roman"/>
          <w:sz w:val="28"/>
          <w:szCs w:val="28"/>
          <w:lang w:val="uk-UA"/>
        </w:rPr>
        <w:t xml:space="preserve">        Відповідно методичних рекомендації розрахунку вартості соціальних послуг, затверджених наказом </w:t>
      </w:r>
      <w:proofErr w:type="spellStart"/>
      <w:r w:rsidRPr="000E3B98">
        <w:rPr>
          <w:rFonts w:ascii="Times New Roman" w:hAnsi="Times New Roman"/>
          <w:sz w:val="28"/>
          <w:szCs w:val="28"/>
          <w:lang w:val="uk-UA"/>
        </w:rPr>
        <w:t>Мінсоцполітики</w:t>
      </w:r>
      <w:proofErr w:type="spellEnd"/>
      <w:r w:rsidRPr="000E3B98">
        <w:rPr>
          <w:rFonts w:ascii="Times New Roman" w:hAnsi="Times New Roman"/>
          <w:sz w:val="28"/>
          <w:szCs w:val="28"/>
          <w:lang w:val="uk-UA"/>
        </w:rPr>
        <w:t xml:space="preserve"> від 07.12.2015</w:t>
      </w:r>
      <w:r w:rsidR="000E3B98">
        <w:rPr>
          <w:rFonts w:ascii="Times New Roman" w:hAnsi="Times New Roman"/>
          <w:sz w:val="28"/>
          <w:szCs w:val="28"/>
          <w:lang w:val="uk-UA"/>
        </w:rPr>
        <w:t xml:space="preserve"> </w:t>
      </w:r>
      <w:r w:rsidRPr="000E3B98">
        <w:rPr>
          <w:rFonts w:ascii="Times New Roman" w:hAnsi="Times New Roman"/>
          <w:sz w:val="28"/>
          <w:szCs w:val="28"/>
          <w:lang w:val="uk-UA"/>
        </w:rPr>
        <w:t>р</w:t>
      </w:r>
      <w:r w:rsidR="000E3B98">
        <w:rPr>
          <w:rFonts w:ascii="Times New Roman" w:hAnsi="Times New Roman"/>
          <w:sz w:val="28"/>
          <w:szCs w:val="28"/>
          <w:lang w:val="uk-UA"/>
        </w:rPr>
        <w:t>оку</w:t>
      </w:r>
      <w:r w:rsidRPr="000E3B98">
        <w:rPr>
          <w:rFonts w:ascii="Times New Roman" w:hAnsi="Times New Roman"/>
          <w:sz w:val="28"/>
          <w:szCs w:val="28"/>
          <w:lang w:val="uk-UA"/>
        </w:rPr>
        <w:t xml:space="preserve"> № 1186 та збірника «Нормативи чисельності працівників територіальних центрів по соціальному обслуговуванню не6захищенних верств населення», затверджено наказом міністерства праці та соціальної політики України від 11.03.2002</w:t>
      </w:r>
      <w:r w:rsidR="000E3B98">
        <w:rPr>
          <w:rFonts w:ascii="Times New Roman" w:hAnsi="Times New Roman"/>
          <w:sz w:val="28"/>
          <w:szCs w:val="28"/>
          <w:lang w:val="uk-UA"/>
        </w:rPr>
        <w:t xml:space="preserve"> </w:t>
      </w:r>
      <w:r w:rsidRPr="000E3B98">
        <w:rPr>
          <w:rFonts w:ascii="Times New Roman" w:hAnsi="Times New Roman"/>
          <w:sz w:val="28"/>
          <w:szCs w:val="28"/>
          <w:lang w:val="uk-UA"/>
        </w:rPr>
        <w:t>р</w:t>
      </w:r>
      <w:r w:rsidR="000E3B98">
        <w:rPr>
          <w:rFonts w:ascii="Times New Roman" w:hAnsi="Times New Roman"/>
          <w:sz w:val="28"/>
          <w:szCs w:val="28"/>
          <w:lang w:val="uk-UA"/>
        </w:rPr>
        <w:t>оку</w:t>
      </w:r>
      <w:r w:rsidRPr="000E3B98">
        <w:rPr>
          <w:rFonts w:ascii="Times New Roman" w:hAnsi="Times New Roman"/>
          <w:sz w:val="28"/>
          <w:szCs w:val="28"/>
          <w:lang w:val="uk-UA"/>
        </w:rPr>
        <w:t xml:space="preserve"> №140,</w:t>
      </w:r>
      <w:r w:rsidR="00410C0D">
        <w:rPr>
          <w:rFonts w:ascii="Times New Roman" w:hAnsi="Times New Roman"/>
          <w:sz w:val="28"/>
          <w:szCs w:val="28"/>
          <w:lang w:val="uk-UA"/>
        </w:rPr>
        <w:t xml:space="preserve"> </w:t>
      </w:r>
      <w:r w:rsidRPr="000E3B98">
        <w:rPr>
          <w:rFonts w:ascii="Times New Roman" w:hAnsi="Times New Roman"/>
          <w:sz w:val="28"/>
          <w:szCs w:val="28"/>
          <w:lang w:val="uk-UA"/>
        </w:rPr>
        <w:t>рекомендована норма часу на одну послугу становить 50 хвилин (0,83 годин).</w:t>
      </w:r>
    </w:p>
    <w:p w14:paraId="52375A1B" w14:textId="77777777" w:rsidR="00F013A5" w:rsidRPr="000E3B98" w:rsidRDefault="00BE35D2" w:rsidP="000E3B98">
      <w:pPr>
        <w:pStyle w:val="a6"/>
        <w:ind w:firstLine="708"/>
        <w:jc w:val="both"/>
        <w:rPr>
          <w:rFonts w:ascii="Times New Roman" w:hAnsi="Times New Roman"/>
          <w:sz w:val="28"/>
          <w:szCs w:val="28"/>
          <w:lang w:val="uk-UA"/>
        </w:rPr>
      </w:pPr>
      <w:r w:rsidRPr="000E3B98">
        <w:rPr>
          <w:rFonts w:ascii="Times New Roman" w:hAnsi="Times New Roman"/>
          <w:sz w:val="28"/>
          <w:szCs w:val="28"/>
          <w:lang w:val="uk-UA"/>
        </w:rPr>
        <w:t xml:space="preserve">У 2022 році кількість робочих днів становить 249 днів, робочий день становить 8 годин.  </w:t>
      </w:r>
    </w:p>
    <w:p w14:paraId="30889EC4" w14:textId="77777777" w:rsidR="00F013A5" w:rsidRPr="00AE149A" w:rsidRDefault="00BE35D2" w:rsidP="000E3B98">
      <w:pPr>
        <w:pStyle w:val="a6"/>
        <w:jc w:val="both"/>
        <w:rPr>
          <w:rFonts w:ascii="Times New Roman" w:hAnsi="Times New Roman"/>
          <w:b/>
          <w:sz w:val="28"/>
          <w:szCs w:val="28"/>
          <w:lang w:val="uk-UA"/>
        </w:rPr>
      </w:pPr>
      <w:r w:rsidRPr="00AE149A">
        <w:rPr>
          <w:rFonts w:ascii="Times New Roman" w:hAnsi="Times New Roman"/>
          <w:b/>
          <w:sz w:val="28"/>
          <w:szCs w:val="28"/>
          <w:lang w:val="uk-UA"/>
        </w:rPr>
        <w:t>Прямі витрати надання 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8"/>
        <w:gridCol w:w="1626"/>
        <w:gridCol w:w="2337"/>
      </w:tblGrid>
      <w:tr w:rsidR="00F013A5" w14:paraId="4BC07D11" w14:textId="77777777" w:rsidTr="003533AF">
        <w:tc>
          <w:tcPr>
            <w:tcW w:w="704" w:type="dxa"/>
            <w:shd w:val="clear" w:color="auto" w:fill="auto"/>
          </w:tcPr>
          <w:p w14:paraId="043FA0B2"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w:t>
            </w:r>
          </w:p>
          <w:p w14:paraId="180477D3"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п/п</w:t>
            </w:r>
          </w:p>
        </w:tc>
        <w:tc>
          <w:tcPr>
            <w:tcW w:w="4678" w:type="dxa"/>
            <w:shd w:val="clear" w:color="auto" w:fill="auto"/>
          </w:tcPr>
          <w:p w14:paraId="7E75A51A" w14:textId="77777777" w:rsidR="00F013A5" w:rsidRPr="00AE149A" w:rsidRDefault="00F013A5">
            <w:pPr>
              <w:rPr>
                <w:rFonts w:ascii="Times New Roman" w:hAnsi="Times New Roman" w:cs="Times New Roman"/>
                <w:bCs/>
                <w:sz w:val="20"/>
                <w:szCs w:val="18"/>
                <w:lang w:val="uk-UA"/>
              </w:rPr>
            </w:pPr>
          </w:p>
          <w:p w14:paraId="024BD348"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 xml:space="preserve">    Назва показника</w:t>
            </w:r>
          </w:p>
        </w:tc>
        <w:tc>
          <w:tcPr>
            <w:tcW w:w="1626" w:type="dxa"/>
            <w:shd w:val="clear" w:color="auto" w:fill="auto"/>
          </w:tcPr>
          <w:p w14:paraId="31F515F2" w14:textId="77777777" w:rsidR="00F013A5" w:rsidRPr="00AE149A" w:rsidRDefault="00F013A5">
            <w:pPr>
              <w:rPr>
                <w:rFonts w:ascii="Times New Roman" w:hAnsi="Times New Roman" w:cs="Times New Roman"/>
                <w:bCs/>
                <w:sz w:val="20"/>
                <w:szCs w:val="18"/>
                <w:lang w:val="uk-UA"/>
              </w:rPr>
            </w:pPr>
          </w:p>
          <w:p w14:paraId="2257C5E0"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 xml:space="preserve">      Розмір</w:t>
            </w:r>
          </w:p>
        </w:tc>
        <w:tc>
          <w:tcPr>
            <w:tcW w:w="2337" w:type="dxa"/>
            <w:shd w:val="clear" w:color="auto" w:fill="auto"/>
          </w:tcPr>
          <w:p w14:paraId="1C4EEE81"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 xml:space="preserve">   Витрати на рік</w:t>
            </w:r>
          </w:p>
          <w:p w14:paraId="1B209352" w14:textId="77777777" w:rsidR="00F013A5" w:rsidRPr="00AE149A" w:rsidRDefault="00BE35D2">
            <w:pPr>
              <w:rPr>
                <w:rFonts w:ascii="Times New Roman" w:hAnsi="Times New Roman" w:cs="Times New Roman"/>
                <w:bCs/>
                <w:sz w:val="20"/>
                <w:szCs w:val="18"/>
                <w:lang w:val="uk-UA"/>
              </w:rPr>
            </w:pPr>
            <w:r w:rsidRPr="00AE149A">
              <w:rPr>
                <w:rFonts w:ascii="Times New Roman" w:hAnsi="Times New Roman" w:cs="Times New Roman"/>
                <w:bCs/>
                <w:sz w:val="20"/>
                <w:szCs w:val="18"/>
                <w:lang w:val="uk-UA"/>
              </w:rPr>
              <w:t xml:space="preserve">             грн.</w:t>
            </w:r>
          </w:p>
        </w:tc>
      </w:tr>
      <w:tr w:rsidR="00F013A5" w14:paraId="4E8B39FD" w14:textId="77777777" w:rsidTr="003533AF">
        <w:tc>
          <w:tcPr>
            <w:tcW w:w="704" w:type="dxa"/>
            <w:shd w:val="clear" w:color="auto" w:fill="auto"/>
          </w:tcPr>
          <w:p w14:paraId="328ACB92"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1</w:t>
            </w:r>
          </w:p>
        </w:tc>
        <w:tc>
          <w:tcPr>
            <w:tcW w:w="4678" w:type="dxa"/>
            <w:shd w:val="clear" w:color="auto" w:fill="auto"/>
          </w:tcPr>
          <w:p w14:paraId="11B06414"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Посадовий оклад перукаря</w:t>
            </w:r>
          </w:p>
        </w:tc>
        <w:tc>
          <w:tcPr>
            <w:tcW w:w="1626" w:type="dxa"/>
            <w:shd w:val="clear" w:color="auto" w:fill="auto"/>
          </w:tcPr>
          <w:p w14:paraId="36FC040B"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3153</w:t>
            </w:r>
          </w:p>
        </w:tc>
        <w:tc>
          <w:tcPr>
            <w:tcW w:w="2337" w:type="dxa"/>
            <w:shd w:val="clear" w:color="auto" w:fill="auto"/>
          </w:tcPr>
          <w:p w14:paraId="7D33FD59"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28377,00</w:t>
            </w:r>
          </w:p>
        </w:tc>
      </w:tr>
      <w:tr w:rsidR="00F013A5" w:rsidRPr="00421D26" w14:paraId="681DFA34" w14:textId="77777777" w:rsidTr="003533AF">
        <w:tc>
          <w:tcPr>
            <w:tcW w:w="704" w:type="dxa"/>
            <w:shd w:val="clear" w:color="auto" w:fill="auto"/>
          </w:tcPr>
          <w:p w14:paraId="4E3C8616"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2</w:t>
            </w:r>
          </w:p>
        </w:tc>
        <w:tc>
          <w:tcPr>
            <w:tcW w:w="4678" w:type="dxa"/>
            <w:shd w:val="clear" w:color="auto" w:fill="auto"/>
          </w:tcPr>
          <w:p w14:paraId="02F0D868"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Посадовий оклад перукаря</w:t>
            </w:r>
          </w:p>
        </w:tc>
        <w:tc>
          <w:tcPr>
            <w:tcW w:w="1626" w:type="dxa"/>
            <w:shd w:val="clear" w:color="auto" w:fill="auto"/>
          </w:tcPr>
          <w:p w14:paraId="6CAABC29"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3250</w:t>
            </w:r>
          </w:p>
        </w:tc>
        <w:tc>
          <w:tcPr>
            <w:tcW w:w="2337" w:type="dxa"/>
            <w:shd w:val="clear" w:color="auto" w:fill="auto"/>
          </w:tcPr>
          <w:p w14:paraId="6D015B71"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9750,00</w:t>
            </w:r>
          </w:p>
        </w:tc>
      </w:tr>
      <w:tr w:rsidR="00F013A5" w:rsidRPr="00421D26" w14:paraId="5A17AD79" w14:textId="77777777" w:rsidTr="003533AF">
        <w:tc>
          <w:tcPr>
            <w:tcW w:w="704" w:type="dxa"/>
            <w:shd w:val="clear" w:color="auto" w:fill="auto"/>
          </w:tcPr>
          <w:p w14:paraId="61149C58"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3</w:t>
            </w:r>
          </w:p>
        </w:tc>
        <w:tc>
          <w:tcPr>
            <w:tcW w:w="4678" w:type="dxa"/>
            <w:shd w:val="clear" w:color="auto" w:fill="auto"/>
          </w:tcPr>
          <w:p w14:paraId="6EBEB4AE"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Надбавка 20%</w:t>
            </w:r>
          </w:p>
        </w:tc>
        <w:tc>
          <w:tcPr>
            <w:tcW w:w="1626" w:type="dxa"/>
            <w:shd w:val="clear" w:color="auto" w:fill="auto"/>
          </w:tcPr>
          <w:p w14:paraId="252679D0"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631</w:t>
            </w:r>
          </w:p>
        </w:tc>
        <w:tc>
          <w:tcPr>
            <w:tcW w:w="2337" w:type="dxa"/>
            <w:shd w:val="clear" w:color="auto" w:fill="auto"/>
          </w:tcPr>
          <w:p w14:paraId="501BEB1E"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5679,00</w:t>
            </w:r>
          </w:p>
        </w:tc>
      </w:tr>
      <w:tr w:rsidR="00F013A5" w:rsidRPr="00421D26" w14:paraId="50FC0CCB" w14:textId="77777777" w:rsidTr="003533AF">
        <w:tc>
          <w:tcPr>
            <w:tcW w:w="704" w:type="dxa"/>
            <w:shd w:val="clear" w:color="auto" w:fill="auto"/>
          </w:tcPr>
          <w:p w14:paraId="5966D10C"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4</w:t>
            </w:r>
          </w:p>
        </w:tc>
        <w:tc>
          <w:tcPr>
            <w:tcW w:w="4678" w:type="dxa"/>
            <w:shd w:val="clear" w:color="auto" w:fill="auto"/>
          </w:tcPr>
          <w:p w14:paraId="586EAE3F"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Надбавка 20%</w:t>
            </w:r>
          </w:p>
        </w:tc>
        <w:tc>
          <w:tcPr>
            <w:tcW w:w="1626" w:type="dxa"/>
            <w:shd w:val="clear" w:color="auto" w:fill="auto"/>
          </w:tcPr>
          <w:p w14:paraId="291F8E84"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650</w:t>
            </w:r>
          </w:p>
        </w:tc>
        <w:tc>
          <w:tcPr>
            <w:tcW w:w="2337" w:type="dxa"/>
            <w:shd w:val="clear" w:color="auto" w:fill="auto"/>
          </w:tcPr>
          <w:p w14:paraId="3AAB1972"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1950,00</w:t>
            </w:r>
          </w:p>
        </w:tc>
      </w:tr>
      <w:tr w:rsidR="00F013A5" w:rsidRPr="00421D26" w14:paraId="7AC9D667" w14:textId="77777777" w:rsidTr="003533AF">
        <w:tc>
          <w:tcPr>
            <w:tcW w:w="704" w:type="dxa"/>
            <w:shd w:val="clear" w:color="auto" w:fill="auto"/>
          </w:tcPr>
          <w:p w14:paraId="7083B48A"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5</w:t>
            </w:r>
          </w:p>
        </w:tc>
        <w:tc>
          <w:tcPr>
            <w:tcW w:w="4678" w:type="dxa"/>
            <w:shd w:val="clear" w:color="auto" w:fill="auto"/>
          </w:tcPr>
          <w:p w14:paraId="07B20873"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Матеріальна допомога на оздоровлення</w:t>
            </w:r>
          </w:p>
        </w:tc>
        <w:tc>
          <w:tcPr>
            <w:tcW w:w="1626" w:type="dxa"/>
            <w:shd w:val="clear" w:color="auto" w:fill="auto"/>
          </w:tcPr>
          <w:p w14:paraId="53FAD00F"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3153</w:t>
            </w:r>
          </w:p>
        </w:tc>
        <w:tc>
          <w:tcPr>
            <w:tcW w:w="2337" w:type="dxa"/>
            <w:shd w:val="clear" w:color="auto" w:fill="auto"/>
          </w:tcPr>
          <w:p w14:paraId="580CB6B3"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3153,00</w:t>
            </w:r>
          </w:p>
        </w:tc>
      </w:tr>
      <w:tr w:rsidR="00F013A5" w:rsidRPr="00421D26" w14:paraId="09900C33" w14:textId="77777777" w:rsidTr="003533AF">
        <w:tc>
          <w:tcPr>
            <w:tcW w:w="704" w:type="dxa"/>
            <w:shd w:val="clear" w:color="auto" w:fill="auto"/>
          </w:tcPr>
          <w:p w14:paraId="2C332468"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6</w:t>
            </w:r>
          </w:p>
        </w:tc>
        <w:tc>
          <w:tcPr>
            <w:tcW w:w="4678" w:type="dxa"/>
            <w:shd w:val="clear" w:color="auto" w:fill="auto"/>
          </w:tcPr>
          <w:p w14:paraId="41086E57"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Доплата до мінімальної заробітної плати</w:t>
            </w:r>
          </w:p>
        </w:tc>
        <w:tc>
          <w:tcPr>
            <w:tcW w:w="1626" w:type="dxa"/>
            <w:shd w:val="clear" w:color="auto" w:fill="auto"/>
          </w:tcPr>
          <w:p w14:paraId="7B7DE129"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2716</w:t>
            </w:r>
          </w:p>
        </w:tc>
        <w:tc>
          <w:tcPr>
            <w:tcW w:w="2337" w:type="dxa"/>
            <w:shd w:val="clear" w:color="auto" w:fill="auto"/>
          </w:tcPr>
          <w:p w14:paraId="2733CEC4"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24444,00</w:t>
            </w:r>
          </w:p>
        </w:tc>
      </w:tr>
      <w:tr w:rsidR="00F013A5" w:rsidRPr="00421D26" w14:paraId="365871C9" w14:textId="77777777" w:rsidTr="003533AF">
        <w:tc>
          <w:tcPr>
            <w:tcW w:w="704" w:type="dxa"/>
            <w:shd w:val="clear" w:color="auto" w:fill="auto"/>
          </w:tcPr>
          <w:p w14:paraId="7630AF94"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7</w:t>
            </w:r>
          </w:p>
        </w:tc>
        <w:tc>
          <w:tcPr>
            <w:tcW w:w="4678" w:type="dxa"/>
            <w:shd w:val="clear" w:color="auto" w:fill="auto"/>
          </w:tcPr>
          <w:p w14:paraId="44CCC3AA"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Доплата до мінімальної заробітної плати</w:t>
            </w:r>
          </w:p>
        </w:tc>
        <w:tc>
          <w:tcPr>
            <w:tcW w:w="1626" w:type="dxa"/>
            <w:shd w:val="clear" w:color="auto" w:fill="auto"/>
          </w:tcPr>
          <w:p w14:paraId="7E7B372E"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2800</w:t>
            </w:r>
          </w:p>
        </w:tc>
        <w:tc>
          <w:tcPr>
            <w:tcW w:w="2337" w:type="dxa"/>
            <w:shd w:val="clear" w:color="auto" w:fill="auto"/>
          </w:tcPr>
          <w:p w14:paraId="5800EB87"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8400,00</w:t>
            </w:r>
          </w:p>
        </w:tc>
      </w:tr>
      <w:tr w:rsidR="00F013A5" w:rsidRPr="00421D26" w14:paraId="4B0C4DBE" w14:textId="77777777" w:rsidTr="003533AF">
        <w:tc>
          <w:tcPr>
            <w:tcW w:w="704" w:type="dxa"/>
            <w:shd w:val="clear" w:color="auto" w:fill="auto"/>
          </w:tcPr>
          <w:p w14:paraId="7A11FA64" w14:textId="77777777" w:rsidR="00F013A5" w:rsidRPr="00421D26" w:rsidRDefault="00F013A5">
            <w:pPr>
              <w:rPr>
                <w:rFonts w:ascii="Times New Roman" w:hAnsi="Times New Roman" w:cs="Times New Roman"/>
                <w:lang w:val="uk-UA"/>
              </w:rPr>
            </w:pPr>
          </w:p>
        </w:tc>
        <w:tc>
          <w:tcPr>
            <w:tcW w:w="4678" w:type="dxa"/>
            <w:shd w:val="clear" w:color="auto" w:fill="auto"/>
          </w:tcPr>
          <w:p w14:paraId="1EBFCE62"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Всього заробітна плата</w:t>
            </w:r>
          </w:p>
        </w:tc>
        <w:tc>
          <w:tcPr>
            <w:tcW w:w="1626" w:type="dxa"/>
            <w:shd w:val="clear" w:color="auto" w:fill="auto"/>
          </w:tcPr>
          <w:p w14:paraId="3F5D4969" w14:textId="77777777" w:rsidR="00F013A5" w:rsidRPr="00421D26" w:rsidRDefault="00F013A5">
            <w:pPr>
              <w:rPr>
                <w:rFonts w:ascii="Times New Roman" w:hAnsi="Times New Roman" w:cs="Times New Roman"/>
                <w:lang w:val="uk-UA"/>
              </w:rPr>
            </w:pPr>
          </w:p>
        </w:tc>
        <w:tc>
          <w:tcPr>
            <w:tcW w:w="2337" w:type="dxa"/>
            <w:shd w:val="clear" w:color="auto" w:fill="auto"/>
          </w:tcPr>
          <w:p w14:paraId="78D629BE"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81753,00</w:t>
            </w:r>
          </w:p>
        </w:tc>
      </w:tr>
      <w:tr w:rsidR="00F013A5" w:rsidRPr="00421D26" w14:paraId="012D20A8" w14:textId="77777777" w:rsidTr="003533AF">
        <w:tc>
          <w:tcPr>
            <w:tcW w:w="704" w:type="dxa"/>
            <w:shd w:val="clear" w:color="auto" w:fill="auto"/>
          </w:tcPr>
          <w:p w14:paraId="320F4545"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6</w:t>
            </w:r>
          </w:p>
        </w:tc>
        <w:tc>
          <w:tcPr>
            <w:tcW w:w="4678" w:type="dxa"/>
            <w:shd w:val="clear" w:color="auto" w:fill="auto"/>
          </w:tcPr>
          <w:p w14:paraId="0EE13A57"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Єдиний </w:t>
            </w:r>
            <w:proofErr w:type="spellStart"/>
            <w:r w:rsidRPr="00421D26">
              <w:rPr>
                <w:rFonts w:ascii="Times New Roman" w:hAnsi="Times New Roman" w:cs="Times New Roman"/>
                <w:lang w:val="uk-UA"/>
              </w:rPr>
              <w:t>соц</w:t>
            </w:r>
            <w:proofErr w:type="spellEnd"/>
            <w:r w:rsidRPr="00421D26">
              <w:rPr>
                <w:rFonts w:ascii="Times New Roman" w:hAnsi="Times New Roman" w:cs="Times New Roman"/>
                <w:lang w:val="uk-UA"/>
              </w:rPr>
              <w:t>. внесок 22%</w:t>
            </w:r>
          </w:p>
        </w:tc>
        <w:tc>
          <w:tcPr>
            <w:tcW w:w="1626" w:type="dxa"/>
            <w:shd w:val="clear" w:color="auto" w:fill="auto"/>
          </w:tcPr>
          <w:p w14:paraId="7187E003" w14:textId="77777777" w:rsidR="00F013A5" w:rsidRPr="00421D26" w:rsidRDefault="00F013A5">
            <w:pPr>
              <w:rPr>
                <w:rFonts w:ascii="Times New Roman" w:hAnsi="Times New Roman" w:cs="Times New Roman"/>
                <w:lang w:val="uk-UA"/>
              </w:rPr>
            </w:pPr>
          </w:p>
        </w:tc>
        <w:tc>
          <w:tcPr>
            <w:tcW w:w="2337" w:type="dxa"/>
            <w:shd w:val="clear" w:color="auto" w:fill="auto"/>
          </w:tcPr>
          <w:p w14:paraId="04A9CD14"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17986,00</w:t>
            </w:r>
          </w:p>
        </w:tc>
      </w:tr>
      <w:tr w:rsidR="00F013A5" w:rsidRPr="00421D26" w14:paraId="26679706" w14:textId="77777777" w:rsidTr="003533AF">
        <w:tc>
          <w:tcPr>
            <w:tcW w:w="704" w:type="dxa"/>
            <w:shd w:val="clear" w:color="auto" w:fill="auto"/>
          </w:tcPr>
          <w:p w14:paraId="3B4A7CD6"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7</w:t>
            </w:r>
          </w:p>
        </w:tc>
        <w:tc>
          <w:tcPr>
            <w:tcW w:w="4678" w:type="dxa"/>
            <w:shd w:val="clear" w:color="auto" w:fill="auto"/>
          </w:tcPr>
          <w:p w14:paraId="33A3F33D"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Разом:            </w:t>
            </w:r>
          </w:p>
        </w:tc>
        <w:tc>
          <w:tcPr>
            <w:tcW w:w="1626" w:type="dxa"/>
            <w:shd w:val="clear" w:color="auto" w:fill="auto"/>
          </w:tcPr>
          <w:p w14:paraId="33B733C4" w14:textId="77777777" w:rsidR="00F013A5" w:rsidRPr="00421D26" w:rsidRDefault="00F013A5">
            <w:pPr>
              <w:rPr>
                <w:rFonts w:ascii="Times New Roman" w:hAnsi="Times New Roman" w:cs="Times New Roman"/>
                <w:lang w:val="uk-UA"/>
              </w:rPr>
            </w:pPr>
          </w:p>
        </w:tc>
        <w:tc>
          <w:tcPr>
            <w:tcW w:w="2337" w:type="dxa"/>
            <w:shd w:val="clear" w:color="auto" w:fill="auto"/>
          </w:tcPr>
          <w:p w14:paraId="1649C06B" w14:textId="77777777" w:rsidR="00F013A5" w:rsidRPr="00421D26" w:rsidRDefault="00BE35D2">
            <w:pPr>
              <w:rPr>
                <w:rFonts w:ascii="Times New Roman" w:hAnsi="Times New Roman" w:cs="Times New Roman"/>
                <w:lang w:val="uk-UA"/>
              </w:rPr>
            </w:pPr>
            <w:r w:rsidRPr="00421D26">
              <w:rPr>
                <w:rFonts w:ascii="Times New Roman" w:hAnsi="Times New Roman" w:cs="Times New Roman"/>
                <w:lang w:val="uk-UA"/>
              </w:rPr>
              <w:t xml:space="preserve">            99739,00</w:t>
            </w:r>
          </w:p>
        </w:tc>
      </w:tr>
    </w:tbl>
    <w:p w14:paraId="6F1985F6" w14:textId="7D09A01F" w:rsidR="00F013A5" w:rsidRPr="00410C0D" w:rsidRDefault="00BE35D2">
      <w:pPr>
        <w:tabs>
          <w:tab w:val="center" w:pos="4677"/>
          <w:tab w:val="left" w:pos="8670"/>
        </w:tabs>
        <w:rPr>
          <w:rFonts w:ascii="Times New Roman" w:hAnsi="Times New Roman" w:cs="Times New Roman"/>
          <w:b/>
          <w:sz w:val="28"/>
          <w:szCs w:val="28"/>
        </w:rPr>
      </w:pPr>
      <w:proofErr w:type="spellStart"/>
      <w:r w:rsidRPr="00410C0D">
        <w:rPr>
          <w:rFonts w:ascii="Times New Roman" w:hAnsi="Times New Roman" w:cs="Times New Roman"/>
          <w:b/>
          <w:sz w:val="28"/>
          <w:szCs w:val="28"/>
        </w:rPr>
        <w:t>Розрахунок</w:t>
      </w:r>
      <w:proofErr w:type="spellEnd"/>
      <w:r w:rsidRPr="00410C0D">
        <w:rPr>
          <w:rFonts w:ascii="Times New Roman" w:hAnsi="Times New Roman" w:cs="Times New Roman"/>
          <w:b/>
          <w:sz w:val="28"/>
          <w:szCs w:val="28"/>
        </w:rPr>
        <w:t xml:space="preserve"> </w:t>
      </w:r>
      <w:proofErr w:type="spellStart"/>
      <w:r w:rsidRPr="00410C0D">
        <w:rPr>
          <w:rFonts w:ascii="Times New Roman" w:hAnsi="Times New Roman" w:cs="Times New Roman"/>
          <w:b/>
          <w:sz w:val="28"/>
          <w:szCs w:val="28"/>
        </w:rPr>
        <w:t>прямих</w:t>
      </w:r>
      <w:proofErr w:type="spellEnd"/>
      <w:r w:rsidRPr="00410C0D">
        <w:rPr>
          <w:rFonts w:ascii="Times New Roman" w:hAnsi="Times New Roman" w:cs="Times New Roman"/>
          <w:b/>
          <w:sz w:val="28"/>
          <w:szCs w:val="28"/>
        </w:rPr>
        <w:t xml:space="preserve"> </w:t>
      </w:r>
      <w:proofErr w:type="spellStart"/>
      <w:r w:rsidRPr="00410C0D">
        <w:rPr>
          <w:rFonts w:ascii="Times New Roman" w:hAnsi="Times New Roman" w:cs="Times New Roman"/>
          <w:b/>
          <w:sz w:val="28"/>
          <w:szCs w:val="28"/>
        </w:rPr>
        <w:t>матеріальних</w:t>
      </w:r>
      <w:proofErr w:type="spellEnd"/>
      <w:r w:rsidRPr="00410C0D">
        <w:rPr>
          <w:rFonts w:ascii="Times New Roman" w:hAnsi="Times New Roman" w:cs="Times New Roman"/>
          <w:b/>
          <w:sz w:val="28"/>
          <w:szCs w:val="28"/>
        </w:rPr>
        <w:t xml:space="preserve"> </w:t>
      </w:r>
      <w:proofErr w:type="spellStart"/>
      <w:proofErr w:type="gramStart"/>
      <w:r w:rsidRPr="00410C0D">
        <w:rPr>
          <w:rFonts w:ascii="Times New Roman" w:hAnsi="Times New Roman" w:cs="Times New Roman"/>
          <w:b/>
          <w:sz w:val="28"/>
          <w:szCs w:val="28"/>
        </w:rPr>
        <w:t>витрат</w:t>
      </w:r>
      <w:proofErr w:type="spellEnd"/>
      <w:r w:rsidR="00410C0D" w:rsidRPr="00410C0D">
        <w:rPr>
          <w:rFonts w:ascii="Times New Roman" w:hAnsi="Times New Roman" w:cs="Times New Roman"/>
          <w:b/>
          <w:sz w:val="28"/>
          <w:szCs w:val="28"/>
          <w:lang w:val="uk-UA"/>
        </w:rPr>
        <w:t xml:space="preserve">  </w:t>
      </w:r>
      <w:r w:rsidRPr="00410C0D">
        <w:rPr>
          <w:rFonts w:ascii="Times New Roman" w:hAnsi="Times New Roman" w:cs="Times New Roman"/>
          <w:b/>
          <w:sz w:val="28"/>
          <w:szCs w:val="28"/>
        </w:rPr>
        <w:tab/>
      </w:r>
      <w:proofErr w:type="gramEnd"/>
      <w:r w:rsidRPr="00410C0D">
        <w:rPr>
          <w:rFonts w:ascii="Times New Roman" w:hAnsi="Times New Roman" w:cs="Times New Roman"/>
          <w:b/>
          <w:sz w:val="28"/>
          <w:szCs w:val="28"/>
        </w:rPr>
        <w:t>таб.2</w:t>
      </w:r>
    </w:p>
    <w:p w14:paraId="413524D4" w14:textId="77777777" w:rsidR="00F013A5" w:rsidRPr="00421D26" w:rsidRDefault="00F013A5">
      <w:pPr>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41"/>
        <w:gridCol w:w="1701"/>
        <w:gridCol w:w="1417"/>
        <w:gridCol w:w="1276"/>
        <w:gridCol w:w="1276"/>
      </w:tblGrid>
      <w:tr w:rsidR="00F013A5" w:rsidRPr="00421D26" w14:paraId="25E2BDDA" w14:textId="77777777" w:rsidTr="00410C0D">
        <w:trPr>
          <w:trHeight w:val="599"/>
        </w:trPr>
        <w:tc>
          <w:tcPr>
            <w:tcW w:w="540" w:type="dxa"/>
            <w:tcBorders>
              <w:top w:val="single" w:sz="4" w:space="0" w:color="auto"/>
              <w:left w:val="single" w:sz="4" w:space="0" w:color="auto"/>
              <w:bottom w:val="single" w:sz="4" w:space="0" w:color="auto"/>
              <w:right w:val="single" w:sz="4" w:space="0" w:color="auto"/>
            </w:tcBorders>
          </w:tcPr>
          <w:p w14:paraId="2ED2B99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w:t>
            </w:r>
          </w:p>
          <w:p w14:paraId="65270197"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п/п</w:t>
            </w:r>
          </w:p>
        </w:tc>
        <w:tc>
          <w:tcPr>
            <w:tcW w:w="3141" w:type="dxa"/>
            <w:tcBorders>
              <w:top w:val="single" w:sz="4" w:space="0" w:color="auto"/>
              <w:left w:val="single" w:sz="4" w:space="0" w:color="auto"/>
              <w:bottom w:val="single" w:sz="4" w:space="0" w:color="auto"/>
              <w:right w:val="single" w:sz="4" w:space="0" w:color="auto"/>
            </w:tcBorders>
          </w:tcPr>
          <w:p w14:paraId="2474E3FC"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Назва</w:t>
            </w:r>
            <w:proofErr w:type="spellEnd"/>
            <w:r w:rsidRPr="00421D26">
              <w:rPr>
                <w:rFonts w:ascii="Times New Roman" w:hAnsi="Times New Roman"/>
                <w:sz w:val="24"/>
                <w:szCs w:val="24"/>
              </w:rPr>
              <w:t xml:space="preserve"> </w:t>
            </w:r>
            <w:proofErr w:type="spellStart"/>
            <w:r w:rsidRPr="00421D26">
              <w:rPr>
                <w:rFonts w:ascii="Times New Roman" w:hAnsi="Times New Roman"/>
                <w:sz w:val="24"/>
                <w:szCs w:val="24"/>
              </w:rPr>
              <w:t>використаних</w:t>
            </w:r>
            <w:proofErr w:type="spellEnd"/>
            <w:r w:rsidRPr="00421D26">
              <w:rPr>
                <w:rFonts w:ascii="Times New Roman" w:hAnsi="Times New Roman"/>
                <w:sz w:val="24"/>
                <w:szCs w:val="24"/>
                <w:lang w:val="uk-UA"/>
              </w:rPr>
              <w:t xml:space="preserve"> з</w:t>
            </w:r>
            <w:proofErr w:type="spellStart"/>
            <w:r w:rsidRPr="00421D26">
              <w:rPr>
                <w:rFonts w:ascii="Times New Roman" w:hAnsi="Times New Roman"/>
                <w:sz w:val="24"/>
                <w:szCs w:val="24"/>
              </w:rPr>
              <w:t>асобів</w:t>
            </w:r>
            <w:proofErr w:type="spellEnd"/>
          </w:p>
        </w:tc>
        <w:tc>
          <w:tcPr>
            <w:tcW w:w="1701" w:type="dxa"/>
            <w:tcBorders>
              <w:top w:val="single" w:sz="4" w:space="0" w:color="auto"/>
              <w:left w:val="single" w:sz="4" w:space="0" w:color="auto"/>
              <w:bottom w:val="single" w:sz="4" w:space="0" w:color="auto"/>
              <w:right w:val="single" w:sz="4" w:space="0" w:color="auto"/>
            </w:tcBorders>
          </w:tcPr>
          <w:p w14:paraId="335B0421"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Термін</w:t>
            </w:r>
            <w:proofErr w:type="spellEnd"/>
            <w:r w:rsidRPr="00421D26">
              <w:rPr>
                <w:rFonts w:ascii="Times New Roman" w:hAnsi="Times New Roman"/>
                <w:sz w:val="24"/>
                <w:szCs w:val="24"/>
              </w:rPr>
              <w:t xml:space="preserve"> </w:t>
            </w:r>
          </w:p>
          <w:p w14:paraId="45BA27B3"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використання</w:t>
            </w:r>
            <w:proofErr w:type="spellEnd"/>
          </w:p>
          <w:p w14:paraId="1191E355"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4CAFD8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 xml:space="preserve">   </w:t>
            </w:r>
            <w:proofErr w:type="spellStart"/>
            <w:r w:rsidRPr="00421D26">
              <w:rPr>
                <w:rFonts w:ascii="Times New Roman" w:hAnsi="Times New Roman"/>
                <w:sz w:val="24"/>
                <w:szCs w:val="24"/>
              </w:rPr>
              <w:t>Рік</w:t>
            </w:r>
            <w:proofErr w:type="spellEnd"/>
            <w:r w:rsidRPr="00421D26">
              <w:rPr>
                <w:rFonts w:ascii="Times New Roman" w:hAnsi="Times New Roman"/>
                <w:sz w:val="24"/>
                <w:szCs w:val="24"/>
              </w:rPr>
              <w:t xml:space="preserve"> </w:t>
            </w:r>
          </w:p>
          <w:p w14:paraId="1A6D3974"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придбання</w:t>
            </w:r>
            <w:proofErr w:type="spellEnd"/>
          </w:p>
        </w:tc>
        <w:tc>
          <w:tcPr>
            <w:tcW w:w="1276" w:type="dxa"/>
            <w:tcBorders>
              <w:top w:val="single" w:sz="4" w:space="0" w:color="auto"/>
              <w:left w:val="single" w:sz="4" w:space="0" w:color="auto"/>
              <w:bottom w:val="single" w:sz="4" w:space="0" w:color="auto"/>
              <w:right w:val="single" w:sz="4" w:space="0" w:color="auto"/>
            </w:tcBorders>
          </w:tcPr>
          <w:p w14:paraId="6B41D1F5"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Кількість</w:t>
            </w:r>
            <w:proofErr w:type="spellEnd"/>
          </w:p>
          <w:p w14:paraId="57209465"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7E9D237" w14:textId="77777777" w:rsidR="00F013A5" w:rsidRPr="00421D26" w:rsidRDefault="00BE35D2">
            <w:pPr>
              <w:pStyle w:val="a6"/>
              <w:rPr>
                <w:rFonts w:ascii="Times New Roman" w:hAnsi="Times New Roman"/>
                <w:sz w:val="24"/>
                <w:szCs w:val="24"/>
              </w:rPr>
            </w:pPr>
            <w:proofErr w:type="spellStart"/>
            <w:r w:rsidRPr="00421D26">
              <w:rPr>
                <w:rFonts w:ascii="Times New Roman" w:hAnsi="Times New Roman"/>
                <w:sz w:val="24"/>
                <w:szCs w:val="24"/>
              </w:rPr>
              <w:t>Вартість</w:t>
            </w:r>
            <w:proofErr w:type="spellEnd"/>
            <w:r w:rsidRPr="00421D26">
              <w:rPr>
                <w:rFonts w:ascii="Times New Roman" w:hAnsi="Times New Roman"/>
                <w:sz w:val="24"/>
                <w:szCs w:val="24"/>
                <w:lang w:val="uk-UA"/>
              </w:rPr>
              <w:t xml:space="preserve"> грн.</w:t>
            </w:r>
            <w:r w:rsidRPr="00421D26">
              <w:rPr>
                <w:rFonts w:ascii="Times New Roman" w:hAnsi="Times New Roman"/>
                <w:sz w:val="24"/>
                <w:szCs w:val="24"/>
              </w:rPr>
              <w:t xml:space="preserve">                                                                                                         </w:t>
            </w:r>
          </w:p>
          <w:p w14:paraId="00325490" w14:textId="77777777" w:rsidR="00F013A5" w:rsidRPr="00421D26" w:rsidRDefault="00F013A5">
            <w:pPr>
              <w:pStyle w:val="a6"/>
              <w:rPr>
                <w:rFonts w:ascii="Times New Roman" w:hAnsi="Times New Roman"/>
                <w:sz w:val="24"/>
                <w:szCs w:val="24"/>
              </w:rPr>
            </w:pPr>
          </w:p>
        </w:tc>
      </w:tr>
      <w:tr w:rsidR="00F013A5" w:rsidRPr="00421D26" w14:paraId="4C337E97" w14:textId="77777777" w:rsidTr="00410C0D">
        <w:tc>
          <w:tcPr>
            <w:tcW w:w="540" w:type="dxa"/>
            <w:tcBorders>
              <w:top w:val="single" w:sz="4" w:space="0" w:color="auto"/>
              <w:left w:val="single" w:sz="4" w:space="0" w:color="auto"/>
              <w:bottom w:val="single" w:sz="4" w:space="0" w:color="auto"/>
              <w:right w:val="single" w:sz="4" w:space="0" w:color="auto"/>
            </w:tcBorders>
          </w:tcPr>
          <w:p w14:paraId="069A2E1D"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3141" w:type="dxa"/>
            <w:tcBorders>
              <w:top w:val="single" w:sz="4" w:space="0" w:color="auto"/>
              <w:left w:val="single" w:sz="4" w:space="0" w:color="auto"/>
              <w:bottom w:val="single" w:sz="4" w:space="0" w:color="auto"/>
              <w:right w:val="single" w:sz="4" w:space="0" w:color="auto"/>
            </w:tcBorders>
          </w:tcPr>
          <w:p w14:paraId="63E7CF32" w14:textId="77777777"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Рах</w:t>
            </w:r>
            <w:r w:rsidRPr="00421D26">
              <w:rPr>
                <w:rFonts w:ascii="Times New Roman" w:hAnsi="Times New Roman"/>
                <w:bCs/>
                <w:sz w:val="24"/>
                <w:szCs w:val="24"/>
                <w:lang w:val="uk-UA"/>
              </w:rPr>
              <w:t>унок</w:t>
            </w:r>
            <w:proofErr w:type="spellEnd"/>
            <w:r w:rsidRPr="00421D26">
              <w:rPr>
                <w:rFonts w:ascii="Times New Roman" w:hAnsi="Times New Roman"/>
                <w:bCs/>
                <w:sz w:val="24"/>
                <w:szCs w:val="24"/>
                <w:lang w:val="uk-UA"/>
              </w:rPr>
              <w:t xml:space="preserve"> </w:t>
            </w:r>
            <w:r w:rsidRPr="00421D26">
              <w:rPr>
                <w:rFonts w:ascii="Times New Roman" w:hAnsi="Times New Roman"/>
                <w:bCs/>
                <w:sz w:val="24"/>
                <w:szCs w:val="24"/>
              </w:rPr>
              <w:t>1014</w:t>
            </w:r>
          </w:p>
          <w:p w14:paraId="4F04A800" w14:textId="77777777"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Стіл</w:t>
            </w:r>
            <w:proofErr w:type="spellEnd"/>
            <w:r w:rsidRPr="00421D26">
              <w:rPr>
                <w:rFonts w:ascii="Times New Roman" w:hAnsi="Times New Roman"/>
                <w:bCs/>
                <w:sz w:val="24"/>
                <w:szCs w:val="24"/>
              </w:rPr>
              <w:t xml:space="preserve"> </w:t>
            </w:r>
            <w:proofErr w:type="spellStart"/>
            <w:r w:rsidRPr="00421D26">
              <w:rPr>
                <w:rFonts w:ascii="Times New Roman" w:hAnsi="Times New Roman"/>
                <w:bCs/>
                <w:sz w:val="24"/>
                <w:szCs w:val="24"/>
              </w:rPr>
              <w:t>перукарський</w:t>
            </w:r>
            <w:proofErr w:type="spellEnd"/>
          </w:p>
        </w:tc>
        <w:tc>
          <w:tcPr>
            <w:tcW w:w="1701" w:type="dxa"/>
            <w:tcBorders>
              <w:top w:val="single" w:sz="4" w:space="0" w:color="auto"/>
              <w:left w:val="single" w:sz="4" w:space="0" w:color="auto"/>
              <w:bottom w:val="single" w:sz="4" w:space="0" w:color="auto"/>
              <w:right w:val="single" w:sz="4" w:space="0" w:color="auto"/>
            </w:tcBorders>
          </w:tcPr>
          <w:p w14:paraId="00ADE4FD" w14:textId="77777777" w:rsidR="00F013A5" w:rsidRPr="00421D26" w:rsidRDefault="00F013A5">
            <w:pPr>
              <w:pStyle w:val="a6"/>
              <w:rPr>
                <w:rFonts w:ascii="Times New Roman" w:hAnsi="Times New Roman"/>
                <w:sz w:val="24"/>
                <w:szCs w:val="24"/>
              </w:rPr>
            </w:pPr>
          </w:p>
          <w:p w14:paraId="2A36815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14:paraId="080CF918" w14:textId="77777777" w:rsidR="00F013A5" w:rsidRPr="00421D26" w:rsidRDefault="00F013A5">
            <w:pPr>
              <w:pStyle w:val="a6"/>
              <w:rPr>
                <w:rFonts w:ascii="Times New Roman" w:hAnsi="Times New Roman"/>
                <w:sz w:val="24"/>
                <w:szCs w:val="24"/>
              </w:rPr>
            </w:pPr>
          </w:p>
          <w:p w14:paraId="74BCD0D0"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2006</w:t>
            </w:r>
          </w:p>
        </w:tc>
        <w:tc>
          <w:tcPr>
            <w:tcW w:w="1276" w:type="dxa"/>
            <w:tcBorders>
              <w:top w:val="single" w:sz="4" w:space="0" w:color="auto"/>
              <w:left w:val="single" w:sz="4" w:space="0" w:color="auto"/>
              <w:bottom w:val="single" w:sz="4" w:space="0" w:color="auto"/>
              <w:right w:val="single" w:sz="4" w:space="0" w:color="auto"/>
            </w:tcBorders>
          </w:tcPr>
          <w:p w14:paraId="0AA3C1E0" w14:textId="77777777" w:rsidR="00F013A5" w:rsidRPr="00421D26" w:rsidRDefault="00F013A5">
            <w:pPr>
              <w:pStyle w:val="a6"/>
              <w:rPr>
                <w:rFonts w:ascii="Times New Roman" w:hAnsi="Times New Roman"/>
                <w:sz w:val="24"/>
                <w:szCs w:val="24"/>
              </w:rPr>
            </w:pPr>
          </w:p>
          <w:p w14:paraId="47516572"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18ADB3AA" w14:textId="77777777" w:rsidR="00F013A5" w:rsidRPr="00421D26" w:rsidRDefault="00F013A5">
            <w:pPr>
              <w:pStyle w:val="a6"/>
              <w:rPr>
                <w:rFonts w:ascii="Times New Roman" w:hAnsi="Times New Roman"/>
                <w:sz w:val="24"/>
                <w:szCs w:val="24"/>
              </w:rPr>
            </w:pPr>
          </w:p>
          <w:p w14:paraId="5AD22DCA"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1284,00</w:t>
            </w:r>
          </w:p>
        </w:tc>
      </w:tr>
      <w:tr w:rsidR="00F013A5" w:rsidRPr="00421D26" w14:paraId="3338BA49" w14:textId="77777777" w:rsidTr="00410C0D">
        <w:tc>
          <w:tcPr>
            <w:tcW w:w="540" w:type="dxa"/>
            <w:tcBorders>
              <w:top w:val="single" w:sz="4" w:space="0" w:color="auto"/>
              <w:left w:val="single" w:sz="4" w:space="0" w:color="auto"/>
              <w:bottom w:val="single" w:sz="4" w:space="0" w:color="auto"/>
              <w:right w:val="single" w:sz="4" w:space="0" w:color="auto"/>
            </w:tcBorders>
          </w:tcPr>
          <w:p w14:paraId="6E8C4962"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w:t>
            </w:r>
          </w:p>
        </w:tc>
        <w:tc>
          <w:tcPr>
            <w:tcW w:w="3141" w:type="dxa"/>
            <w:tcBorders>
              <w:top w:val="single" w:sz="4" w:space="0" w:color="auto"/>
              <w:left w:val="single" w:sz="4" w:space="0" w:color="auto"/>
              <w:bottom w:val="single" w:sz="4" w:space="0" w:color="auto"/>
              <w:right w:val="single" w:sz="4" w:space="0" w:color="auto"/>
            </w:tcBorders>
          </w:tcPr>
          <w:p w14:paraId="16E82F56" w14:textId="77777777" w:rsidR="00F013A5" w:rsidRPr="00421D26" w:rsidRDefault="00BE35D2">
            <w:pPr>
              <w:pStyle w:val="a6"/>
              <w:rPr>
                <w:rFonts w:ascii="Times New Roman" w:hAnsi="Times New Roman"/>
                <w:bCs/>
                <w:sz w:val="24"/>
                <w:szCs w:val="24"/>
                <w:lang w:val="uk-UA"/>
              </w:rPr>
            </w:pPr>
            <w:r w:rsidRPr="00421D26">
              <w:rPr>
                <w:rFonts w:ascii="Times New Roman" w:hAnsi="Times New Roman"/>
                <w:bCs/>
                <w:sz w:val="24"/>
                <w:szCs w:val="24"/>
                <w:lang w:val="uk-UA"/>
              </w:rPr>
              <w:t>Меблі «</w:t>
            </w:r>
            <w:proofErr w:type="spellStart"/>
            <w:r w:rsidRPr="00421D26">
              <w:rPr>
                <w:rFonts w:ascii="Times New Roman" w:hAnsi="Times New Roman"/>
                <w:bCs/>
                <w:sz w:val="24"/>
                <w:szCs w:val="24"/>
              </w:rPr>
              <w:t>Прихожа</w:t>
            </w:r>
            <w:proofErr w:type="spellEnd"/>
            <w:r w:rsidRPr="00421D26">
              <w:rPr>
                <w:rFonts w:ascii="Times New Roman" w:hAnsi="Times New Roman"/>
                <w:bCs/>
                <w:sz w:val="24"/>
                <w:szCs w:val="24"/>
                <w:lang w:val="uk-UA"/>
              </w:rPr>
              <w:t>»</w:t>
            </w:r>
          </w:p>
        </w:tc>
        <w:tc>
          <w:tcPr>
            <w:tcW w:w="1701" w:type="dxa"/>
            <w:tcBorders>
              <w:top w:val="single" w:sz="4" w:space="0" w:color="auto"/>
              <w:left w:val="single" w:sz="4" w:space="0" w:color="auto"/>
              <w:bottom w:val="single" w:sz="4" w:space="0" w:color="auto"/>
              <w:right w:val="single" w:sz="4" w:space="0" w:color="auto"/>
            </w:tcBorders>
          </w:tcPr>
          <w:p w14:paraId="646CBE1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14:paraId="3AC5A657"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2006</w:t>
            </w:r>
          </w:p>
        </w:tc>
        <w:tc>
          <w:tcPr>
            <w:tcW w:w="1276" w:type="dxa"/>
            <w:tcBorders>
              <w:top w:val="single" w:sz="4" w:space="0" w:color="auto"/>
              <w:left w:val="single" w:sz="4" w:space="0" w:color="auto"/>
              <w:bottom w:val="single" w:sz="4" w:space="0" w:color="auto"/>
              <w:right w:val="single" w:sz="4" w:space="0" w:color="auto"/>
            </w:tcBorders>
          </w:tcPr>
          <w:p w14:paraId="4B8B289A"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34A1835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535,00</w:t>
            </w:r>
          </w:p>
        </w:tc>
      </w:tr>
      <w:tr w:rsidR="00F013A5" w:rsidRPr="00421D26" w14:paraId="468CA8FC" w14:textId="77777777" w:rsidTr="00410C0D">
        <w:tc>
          <w:tcPr>
            <w:tcW w:w="540" w:type="dxa"/>
            <w:tcBorders>
              <w:top w:val="single" w:sz="4" w:space="0" w:color="auto"/>
              <w:left w:val="single" w:sz="4" w:space="0" w:color="auto"/>
              <w:bottom w:val="single" w:sz="4" w:space="0" w:color="auto"/>
              <w:right w:val="single" w:sz="4" w:space="0" w:color="auto"/>
            </w:tcBorders>
          </w:tcPr>
          <w:p w14:paraId="224F4AE7"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56F9453A" w14:textId="77777777" w:rsidR="00F013A5" w:rsidRPr="00421D26" w:rsidRDefault="00BE35D2">
            <w:pPr>
              <w:pStyle w:val="a6"/>
              <w:rPr>
                <w:rFonts w:ascii="Times New Roman" w:hAnsi="Times New Roman"/>
                <w:bCs/>
                <w:sz w:val="24"/>
                <w:szCs w:val="24"/>
              </w:rPr>
            </w:pPr>
            <w:proofErr w:type="spellStart"/>
            <w:proofErr w:type="gramStart"/>
            <w:r w:rsidRPr="00421D26">
              <w:rPr>
                <w:rFonts w:ascii="Times New Roman" w:hAnsi="Times New Roman"/>
                <w:bCs/>
                <w:sz w:val="24"/>
                <w:szCs w:val="24"/>
              </w:rPr>
              <w:t>Всього</w:t>
            </w:r>
            <w:proofErr w:type="spellEnd"/>
            <w:r w:rsidRPr="00421D26">
              <w:rPr>
                <w:rFonts w:ascii="Times New Roman" w:hAnsi="Times New Roman"/>
                <w:bCs/>
                <w:sz w:val="24"/>
                <w:szCs w:val="24"/>
              </w:rPr>
              <w:t xml:space="preserve"> :</w:t>
            </w:r>
            <w:proofErr w:type="gramEnd"/>
          </w:p>
        </w:tc>
        <w:tc>
          <w:tcPr>
            <w:tcW w:w="1701" w:type="dxa"/>
            <w:tcBorders>
              <w:top w:val="single" w:sz="4" w:space="0" w:color="auto"/>
              <w:left w:val="single" w:sz="4" w:space="0" w:color="auto"/>
              <w:bottom w:val="single" w:sz="4" w:space="0" w:color="auto"/>
              <w:right w:val="single" w:sz="4" w:space="0" w:color="auto"/>
            </w:tcBorders>
          </w:tcPr>
          <w:p w14:paraId="33E19C96"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140EA26"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63B4D4"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14:paraId="261D2121"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1819,00</w:t>
            </w:r>
          </w:p>
        </w:tc>
      </w:tr>
      <w:tr w:rsidR="00F013A5" w:rsidRPr="00421D26" w14:paraId="566FFE7A" w14:textId="77777777" w:rsidTr="00410C0D">
        <w:tc>
          <w:tcPr>
            <w:tcW w:w="540" w:type="dxa"/>
            <w:tcBorders>
              <w:top w:val="single" w:sz="4" w:space="0" w:color="auto"/>
              <w:left w:val="single" w:sz="4" w:space="0" w:color="auto"/>
              <w:bottom w:val="single" w:sz="4" w:space="0" w:color="auto"/>
              <w:right w:val="single" w:sz="4" w:space="0" w:color="auto"/>
            </w:tcBorders>
          </w:tcPr>
          <w:p w14:paraId="1D3B95A7"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11E8F3CC" w14:textId="701C4D08"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Рах</w:t>
            </w:r>
            <w:r w:rsidRPr="00421D26">
              <w:rPr>
                <w:rFonts w:ascii="Times New Roman" w:hAnsi="Times New Roman"/>
                <w:bCs/>
                <w:sz w:val="24"/>
                <w:szCs w:val="24"/>
                <w:lang w:val="uk-UA"/>
              </w:rPr>
              <w:t>унок</w:t>
            </w:r>
            <w:proofErr w:type="spellEnd"/>
            <w:r w:rsidRPr="00421D26">
              <w:rPr>
                <w:rFonts w:ascii="Times New Roman" w:hAnsi="Times New Roman"/>
                <w:bCs/>
                <w:sz w:val="24"/>
                <w:szCs w:val="24"/>
                <w:lang w:val="uk-UA"/>
              </w:rPr>
              <w:t xml:space="preserve"> </w:t>
            </w:r>
            <w:r w:rsidRPr="00421D26">
              <w:rPr>
                <w:rFonts w:ascii="Times New Roman" w:hAnsi="Times New Roman"/>
                <w:bCs/>
                <w:sz w:val="24"/>
                <w:szCs w:val="24"/>
              </w:rPr>
              <w:t>1113</w:t>
            </w:r>
          </w:p>
        </w:tc>
        <w:tc>
          <w:tcPr>
            <w:tcW w:w="1701" w:type="dxa"/>
            <w:tcBorders>
              <w:top w:val="single" w:sz="4" w:space="0" w:color="auto"/>
              <w:left w:val="single" w:sz="4" w:space="0" w:color="auto"/>
              <w:bottom w:val="single" w:sz="4" w:space="0" w:color="auto"/>
              <w:right w:val="single" w:sz="4" w:space="0" w:color="auto"/>
            </w:tcBorders>
          </w:tcPr>
          <w:p w14:paraId="30DDA191"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18C03F4"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3807E09"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36FE34D" w14:textId="77777777" w:rsidR="00F013A5" w:rsidRPr="00410C0D" w:rsidRDefault="00F013A5">
            <w:pPr>
              <w:pStyle w:val="a6"/>
              <w:rPr>
                <w:rFonts w:ascii="Times New Roman" w:hAnsi="Times New Roman"/>
                <w:bCs/>
                <w:sz w:val="24"/>
                <w:szCs w:val="24"/>
              </w:rPr>
            </w:pPr>
          </w:p>
        </w:tc>
      </w:tr>
      <w:tr w:rsidR="00F013A5" w:rsidRPr="00421D26" w14:paraId="3EC8D7DE" w14:textId="77777777" w:rsidTr="00410C0D">
        <w:trPr>
          <w:trHeight w:val="108"/>
        </w:trPr>
        <w:tc>
          <w:tcPr>
            <w:tcW w:w="540" w:type="dxa"/>
            <w:tcBorders>
              <w:top w:val="single" w:sz="4" w:space="0" w:color="auto"/>
              <w:left w:val="single" w:sz="4" w:space="0" w:color="auto"/>
              <w:bottom w:val="single" w:sz="4" w:space="0" w:color="auto"/>
              <w:right w:val="single" w:sz="4" w:space="0" w:color="auto"/>
            </w:tcBorders>
          </w:tcPr>
          <w:p w14:paraId="218271AD"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3141" w:type="dxa"/>
            <w:tcBorders>
              <w:top w:val="single" w:sz="4" w:space="0" w:color="auto"/>
              <w:left w:val="single" w:sz="4" w:space="0" w:color="auto"/>
              <w:bottom w:val="single" w:sz="4" w:space="0" w:color="auto"/>
              <w:right w:val="single" w:sz="4" w:space="0" w:color="auto"/>
            </w:tcBorders>
          </w:tcPr>
          <w:p w14:paraId="244FCE25" w14:textId="77777777" w:rsidR="00F013A5" w:rsidRPr="00421D26" w:rsidRDefault="00BE35D2">
            <w:pPr>
              <w:pStyle w:val="a6"/>
              <w:rPr>
                <w:rFonts w:ascii="Times New Roman" w:hAnsi="Times New Roman"/>
                <w:bCs/>
                <w:sz w:val="24"/>
                <w:szCs w:val="24"/>
              </w:rPr>
            </w:pPr>
            <w:r w:rsidRPr="00421D26">
              <w:rPr>
                <w:rFonts w:ascii="Times New Roman" w:hAnsi="Times New Roman"/>
                <w:bCs/>
                <w:sz w:val="24"/>
                <w:szCs w:val="24"/>
              </w:rPr>
              <w:t xml:space="preserve">Машинка для стрижки </w:t>
            </w:r>
            <w:proofErr w:type="spellStart"/>
            <w:r w:rsidRPr="00421D26">
              <w:rPr>
                <w:rFonts w:ascii="Times New Roman" w:hAnsi="Times New Roman"/>
                <w:bCs/>
                <w:sz w:val="24"/>
                <w:szCs w:val="24"/>
              </w:rPr>
              <w:t>сп</w:t>
            </w:r>
            <w:proofErr w:type="spellEnd"/>
            <w:r w:rsidRPr="00421D26">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4A4222E"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tcPr>
          <w:p w14:paraId="47C01627"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2019</w:t>
            </w:r>
          </w:p>
        </w:tc>
        <w:tc>
          <w:tcPr>
            <w:tcW w:w="1276" w:type="dxa"/>
            <w:tcBorders>
              <w:top w:val="single" w:sz="4" w:space="0" w:color="auto"/>
              <w:left w:val="single" w:sz="4" w:space="0" w:color="auto"/>
              <w:bottom w:val="single" w:sz="4" w:space="0" w:color="auto"/>
              <w:right w:val="single" w:sz="4" w:space="0" w:color="auto"/>
            </w:tcBorders>
          </w:tcPr>
          <w:p w14:paraId="2F1EAF0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472DB014"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2750,00</w:t>
            </w:r>
          </w:p>
        </w:tc>
      </w:tr>
      <w:tr w:rsidR="00F013A5" w:rsidRPr="00421D26" w14:paraId="1A0AF358" w14:textId="77777777" w:rsidTr="00410C0D">
        <w:trPr>
          <w:trHeight w:val="281"/>
        </w:trPr>
        <w:tc>
          <w:tcPr>
            <w:tcW w:w="540" w:type="dxa"/>
            <w:tcBorders>
              <w:top w:val="single" w:sz="4" w:space="0" w:color="auto"/>
              <w:left w:val="single" w:sz="4" w:space="0" w:color="auto"/>
              <w:bottom w:val="single" w:sz="4" w:space="0" w:color="auto"/>
              <w:right w:val="single" w:sz="4" w:space="0" w:color="auto"/>
            </w:tcBorders>
          </w:tcPr>
          <w:p w14:paraId="3A0E2901"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w:t>
            </w:r>
          </w:p>
        </w:tc>
        <w:tc>
          <w:tcPr>
            <w:tcW w:w="3141" w:type="dxa"/>
            <w:tcBorders>
              <w:top w:val="single" w:sz="4" w:space="0" w:color="auto"/>
              <w:left w:val="single" w:sz="4" w:space="0" w:color="auto"/>
              <w:bottom w:val="single" w:sz="4" w:space="0" w:color="auto"/>
              <w:right w:val="single" w:sz="4" w:space="0" w:color="auto"/>
            </w:tcBorders>
          </w:tcPr>
          <w:p w14:paraId="4C47DE89" w14:textId="111C877B"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Ножиці</w:t>
            </w:r>
            <w:proofErr w:type="spellEnd"/>
            <w:r w:rsidRPr="00421D26">
              <w:rPr>
                <w:rFonts w:ascii="Times New Roman" w:hAnsi="Times New Roman"/>
                <w:bCs/>
                <w:sz w:val="24"/>
                <w:szCs w:val="24"/>
              </w:rPr>
              <w:t xml:space="preserve"> </w:t>
            </w:r>
            <w:proofErr w:type="spellStart"/>
            <w:r w:rsidRPr="00421D26">
              <w:rPr>
                <w:rFonts w:ascii="Times New Roman" w:hAnsi="Times New Roman"/>
                <w:bCs/>
                <w:sz w:val="24"/>
                <w:szCs w:val="24"/>
              </w:rPr>
              <w:t>перукарські</w:t>
            </w:r>
            <w:proofErr w:type="spellEnd"/>
            <w:r w:rsidRPr="00421D26">
              <w:rPr>
                <w:rFonts w:ascii="Times New Roman" w:hAnsi="Times New Roman"/>
                <w:bCs/>
                <w:sz w:val="24"/>
                <w:szCs w:val="24"/>
              </w:rPr>
              <w:t xml:space="preserve"> </w:t>
            </w:r>
            <w:proofErr w:type="spellStart"/>
            <w:r w:rsidRPr="00421D26">
              <w:rPr>
                <w:rFonts w:ascii="Times New Roman" w:hAnsi="Times New Roman"/>
                <w:bCs/>
                <w:sz w:val="24"/>
                <w:szCs w:val="24"/>
              </w:rPr>
              <w:t>сп</w:t>
            </w:r>
            <w:proofErr w:type="spellEnd"/>
            <w:r w:rsidRPr="00421D26">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C30F912"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DD0166E"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2011</w:t>
            </w:r>
          </w:p>
        </w:tc>
        <w:tc>
          <w:tcPr>
            <w:tcW w:w="1276" w:type="dxa"/>
            <w:tcBorders>
              <w:top w:val="single" w:sz="4" w:space="0" w:color="auto"/>
              <w:left w:val="single" w:sz="4" w:space="0" w:color="auto"/>
              <w:bottom w:val="single" w:sz="4" w:space="0" w:color="auto"/>
              <w:right w:val="single" w:sz="4" w:space="0" w:color="auto"/>
            </w:tcBorders>
          </w:tcPr>
          <w:p w14:paraId="32F97392"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26D37A63"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550,00</w:t>
            </w:r>
          </w:p>
        </w:tc>
      </w:tr>
      <w:tr w:rsidR="00F013A5" w:rsidRPr="00421D26" w14:paraId="30948726" w14:textId="77777777" w:rsidTr="00410C0D">
        <w:tc>
          <w:tcPr>
            <w:tcW w:w="540" w:type="dxa"/>
            <w:tcBorders>
              <w:top w:val="single" w:sz="4" w:space="0" w:color="auto"/>
              <w:left w:val="single" w:sz="4" w:space="0" w:color="auto"/>
              <w:bottom w:val="single" w:sz="4" w:space="0" w:color="auto"/>
              <w:right w:val="single" w:sz="4" w:space="0" w:color="auto"/>
            </w:tcBorders>
          </w:tcPr>
          <w:p w14:paraId="31264678"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lastRenderedPageBreak/>
              <w:t>3.</w:t>
            </w:r>
          </w:p>
        </w:tc>
        <w:tc>
          <w:tcPr>
            <w:tcW w:w="3141" w:type="dxa"/>
            <w:tcBorders>
              <w:top w:val="single" w:sz="4" w:space="0" w:color="auto"/>
              <w:left w:val="single" w:sz="4" w:space="0" w:color="auto"/>
              <w:bottom w:val="single" w:sz="4" w:space="0" w:color="auto"/>
              <w:right w:val="single" w:sz="4" w:space="0" w:color="auto"/>
            </w:tcBorders>
          </w:tcPr>
          <w:p w14:paraId="246A38B8" w14:textId="77777777" w:rsidR="00F013A5" w:rsidRPr="00421D26" w:rsidRDefault="00BE35D2">
            <w:pPr>
              <w:pStyle w:val="a6"/>
              <w:rPr>
                <w:rFonts w:ascii="Times New Roman" w:hAnsi="Times New Roman"/>
                <w:bCs/>
                <w:sz w:val="24"/>
                <w:szCs w:val="24"/>
              </w:rPr>
            </w:pPr>
            <w:r w:rsidRPr="00421D26">
              <w:rPr>
                <w:rFonts w:ascii="Times New Roman" w:hAnsi="Times New Roman"/>
                <w:bCs/>
                <w:sz w:val="24"/>
                <w:szCs w:val="24"/>
              </w:rPr>
              <w:t>Фен</w:t>
            </w:r>
          </w:p>
        </w:tc>
        <w:tc>
          <w:tcPr>
            <w:tcW w:w="1701" w:type="dxa"/>
            <w:tcBorders>
              <w:top w:val="single" w:sz="4" w:space="0" w:color="auto"/>
              <w:left w:val="single" w:sz="4" w:space="0" w:color="auto"/>
              <w:bottom w:val="single" w:sz="4" w:space="0" w:color="auto"/>
              <w:right w:val="single" w:sz="4" w:space="0" w:color="auto"/>
            </w:tcBorders>
          </w:tcPr>
          <w:p w14:paraId="1A0EBD7E"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884BA9"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2019</w:t>
            </w:r>
          </w:p>
        </w:tc>
        <w:tc>
          <w:tcPr>
            <w:tcW w:w="1276" w:type="dxa"/>
            <w:tcBorders>
              <w:top w:val="single" w:sz="4" w:space="0" w:color="auto"/>
              <w:left w:val="single" w:sz="4" w:space="0" w:color="auto"/>
              <w:bottom w:val="single" w:sz="4" w:space="0" w:color="auto"/>
              <w:right w:val="single" w:sz="4" w:space="0" w:color="auto"/>
            </w:tcBorders>
          </w:tcPr>
          <w:p w14:paraId="01CB77C7"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75BEB78D"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2300,00</w:t>
            </w:r>
          </w:p>
        </w:tc>
      </w:tr>
      <w:tr w:rsidR="00F013A5" w:rsidRPr="00421D26" w14:paraId="35D7B6E7" w14:textId="77777777" w:rsidTr="00410C0D">
        <w:tc>
          <w:tcPr>
            <w:tcW w:w="540" w:type="dxa"/>
            <w:tcBorders>
              <w:top w:val="single" w:sz="4" w:space="0" w:color="auto"/>
              <w:left w:val="single" w:sz="4" w:space="0" w:color="auto"/>
              <w:bottom w:val="single" w:sz="4" w:space="0" w:color="auto"/>
              <w:right w:val="single" w:sz="4" w:space="0" w:color="auto"/>
            </w:tcBorders>
          </w:tcPr>
          <w:p w14:paraId="4D118F00"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4.</w:t>
            </w:r>
          </w:p>
        </w:tc>
        <w:tc>
          <w:tcPr>
            <w:tcW w:w="3141" w:type="dxa"/>
            <w:tcBorders>
              <w:top w:val="single" w:sz="4" w:space="0" w:color="auto"/>
              <w:left w:val="single" w:sz="4" w:space="0" w:color="auto"/>
              <w:bottom w:val="single" w:sz="4" w:space="0" w:color="auto"/>
              <w:right w:val="single" w:sz="4" w:space="0" w:color="auto"/>
            </w:tcBorders>
          </w:tcPr>
          <w:p w14:paraId="35A7D6CE" w14:textId="15284B61"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Ст</w:t>
            </w:r>
            <w:proofErr w:type="spellEnd"/>
            <w:r w:rsidR="0011557E">
              <w:rPr>
                <w:rFonts w:ascii="Times New Roman" w:hAnsi="Times New Roman"/>
                <w:bCs/>
                <w:sz w:val="24"/>
                <w:szCs w:val="24"/>
                <w:lang w:val="uk-UA"/>
              </w:rPr>
              <w:t>і</w:t>
            </w:r>
            <w:r w:rsidRPr="00421D26">
              <w:rPr>
                <w:rFonts w:ascii="Times New Roman" w:hAnsi="Times New Roman"/>
                <w:bCs/>
                <w:sz w:val="24"/>
                <w:szCs w:val="24"/>
              </w:rPr>
              <w:t>л</w:t>
            </w:r>
            <w:proofErr w:type="spellStart"/>
            <w:r w:rsidR="0011557E">
              <w:rPr>
                <w:rFonts w:ascii="Times New Roman" w:hAnsi="Times New Roman"/>
                <w:bCs/>
                <w:sz w:val="24"/>
                <w:szCs w:val="24"/>
                <w:lang w:val="uk-UA"/>
              </w:rPr>
              <w:t>ець</w:t>
            </w:r>
            <w:proofErr w:type="spellEnd"/>
            <w:r w:rsidRPr="00421D26">
              <w:rPr>
                <w:rFonts w:ascii="Times New Roman" w:hAnsi="Times New Roman"/>
                <w:bCs/>
                <w:sz w:val="24"/>
                <w:szCs w:val="24"/>
              </w:rPr>
              <w:t xml:space="preserve"> </w:t>
            </w:r>
            <w:proofErr w:type="spellStart"/>
            <w:r w:rsidRPr="00421D26">
              <w:rPr>
                <w:rFonts w:ascii="Times New Roman" w:hAnsi="Times New Roman"/>
                <w:bCs/>
                <w:sz w:val="24"/>
                <w:szCs w:val="24"/>
              </w:rPr>
              <w:t>перукарський</w:t>
            </w:r>
            <w:proofErr w:type="spellEnd"/>
          </w:p>
        </w:tc>
        <w:tc>
          <w:tcPr>
            <w:tcW w:w="1701" w:type="dxa"/>
            <w:tcBorders>
              <w:top w:val="single" w:sz="4" w:space="0" w:color="auto"/>
              <w:left w:val="single" w:sz="4" w:space="0" w:color="auto"/>
              <w:bottom w:val="single" w:sz="4" w:space="0" w:color="auto"/>
              <w:right w:val="single" w:sz="4" w:space="0" w:color="auto"/>
            </w:tcBorders>
          </w:tcPr>
          <w:p w14:paraId="02E87495"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ACD2024"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2021</w:t>
            </w:r>
          </w:p>
        </w:tc>
        <w:tc>
          <w:tcPr>
            <w:tcW w:w="1276" w:type="dxa"/>
            <w:tcBorders>
              <w:top w:val="single" w:sz="4" w:space="0" w:color="auto"/>
              <w:left w:val="single" w:sz="4" w:space="0" w:color="auto"/>
              <w:bottom w:val="single" w:sz="4" w:space="0" w:color="auto"/>
              <w:right w:val="single" w:sz="4" w:space="0" w:color="auto"/>
            </w:tcBorders>
          </w:tcPr>
          <w:p w14:paraId="1A56DEC6"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11AD064F"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4980,00</w:t>
            </w:r>
          </w:p>
        </w:tc>
      </w:tr>
      <w:tr w:rsidR="00F013A5" w:rsidRPr="00421D26" w14:paraId="25EDB068" w14:textId="77777777" w:rsidTr="00410C0D">
        <w:tc>
          <w:tcPr>
            <w:tcW w:w="540" w:type="dxa"/>
            <w:tcBorders>
              <w:top w:val="single" w:sz="4" w:space="0" w:color="auto"/>
              <w:left w:val="single" w:sz="4" w:space="0" w:color="auto"/>
              <w:bottom w:val="single" w:sz="4" w:space="0" w:color="auto"/>
              <w:right w:val="single" w:sz="4" w:space="0" w:color="auto"/>
            </w:tcBorders>
          </w:tcPr>
          <w:p w14:paraId="2F908A38"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4</w:t>
            </w:r>
          </w:p>
        </w:tc>
        <w:tc>
          <w:tcPr>
            <w:tcW w:w="3141" w:type="dxa"/>
            <w:tcBorders>
              <w:top w:val="single" w:sz="4" w:space="0" w:color="auto"/>
              <w:left w:val="single" w:sz="4" w:space="0" w:color="auto"/>
              <w:bottom w:val="single" w:sz="4" w:space="0" w:color="auto"/>
              <w:right w:val="single" w:sz="4" w:space="0" w:color="auto"/>
            </w:tcBorders>
          </w:tcPr>
          <w:p w14:paraId="57135910" w14:textId="0455580B"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Водонагр</w:t>
            </w:r>
            <w:proofErr w:type="spellEnd"/>
            <w:r w:rsidR="00421D26" w:rsidRPr="00421D26">
              <w:rPr>
                <w:rFonts w:ascii="Times New Roman" w:hAnsi="Times New Roman"/>
                <w:bCs/>
                <w:sz w:val="24"/>
                <w:szCs w:val="24"/>
                <w:lang w:val="uk-UA"/>
              </w:rPr>
              <w:t>і</w:t>
            </w:r>
            <w:proofErr w:type="spellStart"/>
            <w:r w:rsidRPr="00421D26">
              <w:rPr>
                <w:rFonts w:ascii="Times New Roman" w:hAnsi="Times New Roman"/>
                <w:bCs/>
                <w:sz w:val="24"/>
                <w:szCs w:val="24"/>
              </w:rPr>
              <w:t>вач</w:t>
            </w:r>
            <w:proofErr w:type="spellEnd"/>
          </w:p>
        </w:tc>
        <w:tc>
          <w:tcPr>
            <w:tcW w:w="1701" w:type="dxa"/>
            <w:tcBorders>
              <w:top w:val="single" w:sz="4" w:space="0" w:color="auto"/>
              <w:left w:val="single" w:sz="4" w:space="0" w:color="auto"/>
              <w:bottom w:val="single" w:sz="4" w:space="0" w:color="auto"/>
              <w:right w:val="single" w:sz="4" w:space="0" w:color="auto"/>
            </w:tcBorders>
          </w:tcPr>
          <w:p w14:paraId="1C4CA909"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3FD792A"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2006</w:t>
            </w:r>
          </w:p>
        </w:tc>
        <w:tc>
          <w:tcPr>
            <w:tcW w:w="1276" w:type="dxa"/>
            <w:tcBorders>
              <w:top w:val="single" w:sz="4" w:space="0" w:color="auto"/>
              <w:left w:val="single" w:sz="4" w:space="0" w:color="auto"/>
              <w:bottom w:val="single" w:sz="4" w:space="0" w:color="auto"/>
              <w:right w:val="single" w:sz="4" w:space="0" w:color="auto"/>
            </w:tcBorders>
          </w:tcPr>
          <w:p w14:paraId="6E1E1141"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 xml:space="preserve"> 1</w:t>
            </w:r>
          </w:p>
        </w:tc>
        <w:tc>
          <w:tcPr>
            <w:tcW w:w="1276" w:type="dxa"/>
            <w:tcBorders>
              <w:top w:val="single" w:sz="4" w:space="0" w:color="auto"/>
              <w:left w:val="single" w:sz="4" w:space="0" w:color="auto"/>
              <w:bottom w:val="single" w:sz="4" w:space="0" w:color="auto"/>
              <w:right w:val="single" w:sz="4" w:space="0" w:color="auto"/>
            </w:tcBorders>
          </w:tcPr>
          <w:p w14:paraId="1288D204"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365,00</w:t>
            </w:r>
          </w:p>
        </w:tc>
      </w:tr>
      <w:tr w:rsidR="00F013A5" w:rsidRPr="00421D26" w14:paraId="0DD2AACA" w14:textId="77777777" w:rsidTr="00410C0D">
        <w:tc>
          <w:tcPr>
            <w:tcW w:w="540" w:type="dxa"/>
            <w:tcBorders>
              <w:top w:val="single" w:sz="4" w:space="0" w:color="auto"/>
              <w:left w:val="single" w:sz="4" w:space="0" w:color="auto"/>
              <w:bottom w:val="single" w:sz="4" w:space="0" w:color="auto"/>
              <w:right w:val="single" w:sz="4" w:space="0" w:color="auto"/>
            </w:tcBorders>
          </w:tcPr>
          <w:p w14:paraId="2A954E2A"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3CE46691" w14:textId="77777777" w:rsidR="00F013A5" w:rsidRPr="00421D26" w:rsidRDefault="00BE35D2">
            <w:pPr>
              <w:pStyle w:val="a6"/>
              <w:rPr>
                <w:rFonts w:ascii="Times New Roman" w:hAnsi="Times New Roman"/>
                <w:bCs/>
                <w:sz w:val="24"/>
                <w:szCs w:val="24"/>
                <w:lang w:val="en-US"/>
              </w:rPr>
            </w:pPr>
            <w:proofErr w:type="spellStart"/>
            <w:r w:rsidRPr="00421D26">
              <w:rPr>
                <w:rFonts w:ascii="Times New Roman" w:hAnsi="Times New Roman"/>
                <w:bCs/>
                <w:sz w:val="24"/>
                <w:szCs w:val="24"/>
              </w:rPr>
              <w:t>Всього</w:t>
            </w:r>
            <w:proofErr w:type="spellEnd"/>
            <w:r w:rsidRPr="00421D26">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13FA331"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1645277"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0BC5388"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73DD5A00"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10945,00</w:t>
            </w:r>
          </w:p>
        </w:tc>
      </w:tr>
      <w:tr w:rsidR="00F013A5" w:rsidRPr="00421D26" w14:paraId="6826F848" w14:textId="77777777" w:rsidTr="00410C0D">
        <w:tc>
          <w:tcPr>
            <w:tcW w:w="540" w:type="dxa"/>
            <w:tcBorders>
              <w:top w:val="single" w:sz="4" w:space="0" w:color="auto"/>
              <w:left w:val="single" w:sz="4" w:space="0" w:color="auto"/>
              <w:bottom w:val="single" w:sz="4" w:space="0" w:color="auto"/>
              <w:right w:val="single" w:sz="4" w:space="0" w:color="auto"/>
            </w:tcBorders>
          </w:tcPr>
          <w:p w14:paraId="65EEB35D"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1163E888" w14:textId="77777777" w:rsidR="00F013A5" w:rsidRPr="00421D26" w:rsidRDefault="00BE35D2">
            <w:pPr>
              <w:pStyle w:val="a6"/>
              <w:rPr>
                <w:rFonts w:ascii="Times New Roman" w:hAnsi="Times New Roman"/>
                <w:bCs/>
                <w:sz w:val="24"/>
                <w:szCs w:val="24"/>
              </w:rPr>
            </w:pPr>
            <w:proofErr w:type="spellStart"/>
            <w:r w:rsidRPr="00421D26">
              <w:rPr>
                <w:rFonts w:ascii="Times New Roman" w:hAnsi="Times New Roman"/>
                <w:bCs/>
                <w:sz w:val="24"/>
                <w:szCs w:val="24"/>
              </w:rPr>
              <w:t>Рах</w:t>
            </w:r>
            <w:r w:rsidRPr="00421D26">
              <w:rPr>
                <w:rFonts w:ascii="Times New Roman" w:hAnsi="Times New Roman"/>
                <w:bCs/>
                <w:sz w:val="24"/>
                <w:szCs w:val="24"/>
                <w:lang w:val="uk-UA"/>
              </w:rPr>
              <w:t>унок</w:t>
            </w:r>
            <w:proofErr w:type="spellEnd"/>
            <w:r w:rsidRPr="00421D26">
              <w:rPr>
                <w:rFonts w:ascii="Times New Roman" w:hAnsi="Times New Roman"/>
                <w:bCs/>
                <w:sz w:val="24"/>
                <w:szCs w:val="24"/>
                <w:lang w:val="uk-UA"/>
              </w:rPr>
              <w:t xml:space="preserve"> </w:t>
            </w:r>
            <w:r w:rsidRPr="00421D26">
              <w:rPr>
                <w:rFonts w:ascii="Times New Roman" w:hAnsi="Times New Roman"/>
                <w:bCs/>
                <w:sz w:val="24"/>
                <w:szCs w:val="24"/>
              </w:rPr>
              <w:t>1812</w:t>
            </w:r>
          </w:p>
        </w:tc>
        <w:tc>
          <w:tcPr>
            <w:tcW w:w="1701" w:type="dxa"/>
            <w:tcBorders>
              <w:top w:val="single" w:sz="4" w:space="0" w:color="auto"/>
              <w:left w:val="single" w:sz="4" w:space="0" w:color="auto"/>
              <w:bottom w:val="single" w:sz="4" w:space="0" w:color="auto"/>
              <w:right w:val="single" w:sz="4" w:space="0" w:color="auto"/>
            </w:tcBorders>
          </w:tcPr>
          <w:p w14:paraId="40DC528B"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F576D9E"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8153F69"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22E6009" w14:textId="77777777" w:rsidR="00F013A5" w:rsidRPr="00421D26" w:rsidRDefault="00F013A5">
            <w:pPr>
              <w:pStyle w:val="a6"/>
              <w:rPr>
                <w:rFonts w:ascii="Times New Roman" w:hAnsi="Times New Roman"/>
                <w:sz w:val="24"/>
                <w:szCs w:val="24"/>
              </w:rPr>
            </w:pPr>
          </w:p>
        </w:tc>
      </w:tr>
      <w:tr w:rsidR="00F013A5" w:rsidRPr="00421D26" w14:paraId="061E903C" w14:textId="77777777" w:rsidTr="00410C0D">
        <w:tc>
          <w:tcPr>
            <w:tcW w:w="540" w:type="dxa"/>
            <w:tcBorders>
              <w:top w:val="single" w:sz="4" w:space="0" w:color="auto"/>
              <w:left w:val="single" w:sz="4" w:space="0" w:color="auto"/>
              <w:bottom w:val="single" w:sz="4" w:space="0" w:color="auto"/>
              <w:right w:val="single" w:sz="4" w:space="0" w:color="auto"/>
            </w:tcBorders>
          </w:tcPr>
          <w:p w14:paraId="3A0FD925"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1</w:t>
            </w:r>
          </w:p>
        </w:tc>
        <w:tc>
          <w:tcPr>
            <w:tcW w:w="3141" w:type="dxa"/>
            <w:tcBorders>
              <w:top w:val="single" w:sz="4" w:space="0" w:color="auto"/>
              <w:left w:val="single" w:sz="4" w:space="0" w:color="auto"/>
              <w:bottom w:val="single" w:sz="4" w:space="0" w:color="auto"/>
              <w:right w:val="single" w:sz="4" w:space="0" w:color="auto"/>
            </w:tcBorders>
          </w:tcPr>
          <w:p w14:paraId="0D0A2501" w14:textId="5927ED32"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rPr>
              <w:t>Л</w:t>
            </w:r>
            <w:r w:rsidRPr="00421D26">
              <w:rPr>
                <w:rFonts w:ascii="Times New Roman" w:hAnsi="Times New Roman"/>
                <w:sz w:val="24"/>
                <w:szCs w:val="24"/>
                <w:lang w:val="uk-UA"/>
              </w:rPr>
              <w:t>е</w:t>
            </w:r>
            <w:r w:rsidRPr="00421D26">
              <w:rPr>
                <w:rFonts w:ascii="Times New Roman" w:hAnsi="Times New Roman"/>
                <w:sz w:val="24"/>
                <w:szCs w:val="24"/>
              </w:rPr>
              <w:t>з</w:t>
            </w:r>
            <w:r w:rsidR="0011557E">
              <w:rPr>
                <w:rFonts w:ascii="Times New Roman" w:hAnsi="Times New Roman"/>
                <w:sz w:val="24"/>
                <w:szCs w:val="24"/>
                <w:lang w:val="uk-UA"/>
              </w:rPr>
              <w:t>а для гоління</w:t>
            </w:r>
            <w:r w:rsidRPr="00421D26">
              <w:rPr>
                <w:rFonts w:ascii="Times New Roman" w:hAnsi="Times New Roman"/>
                <w:sz w:val="24"/>
                <w:szCs w:val="24"/>
              </w:rPr>
              <w:t>,</w:t>
            </w:r>
            <w:r w:rsidRPr="00421D26">
              <w:rPr>
                <w:rFonts w:ascii="Times New Roman" w:hAnsi="Times New Roman"/>
                <w:sz w:val="24"/>
                <w:szCs w:val="24"/>
                <w:lang w:val="uk-UA"/>
              </w:rPr>
              <w:t xml:space="preserve"> </w:t>
            </w:r>
            <w:proofErr w:type="spellStart"/>
            <w:r w:rsidRPr="00421D26">
              <w:rPr>
                <w:rFonts w:ascii="Times New Roman" w:hAnsi="Times New Roman"/>
                <w:sz w:val="24"/>
                <w:szCs w:val="24"/>
              </w:rPr>
              <w:t>ножиц</w:t>
            </w:r>
            <w:proofErr w:type="spellEnd"/>
            <w:r w:rsidRPr="00421D26">
              <w:rPr>
                <w:rFonts w:ascii="Times New Roman" w:hAnsi="Times New Roman"/>
                <w:sz w:val="24"/>
                <w:szCs w:val="24"/>
                <w:lang w:val="uk-UA"/>
              </w:rPr>
              <w:t>і перукарські</w:t>
            </w:r>
          </w:p>
        </w:tc>
        <w:tc>
          <w:tcPr>
            <w:tcW w:w="1701" w:type="dxa"/>
            <w:tcBorders>
              <w:top w:val="single" w:sz="4" w:space="0" w:color="auto"/>
              <w:left w:val="single" w:sz="4" w:space="0" w:color="auto"/>
              <w:bottom w:val="single" w:sz="4" w:space="0" w:color="auto"/>
              <w:right w:val="single" w:sz="4" w:space="0" w:color="auto"/>
            </w:tcBorders>
          </w:tcPr>
          <w:p w14:paraId="593A528E"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D7DFE75" w14:textId="77777777" w:rsidR="00F013A5" w:rsidRPr="00421D26" w:rsidRDefault="00F013A5">
            <w:pPr>
              <w:pStyle w:val="a6"/>
              <w:rPr>
                <w:rFonts w:ascii="Times New Roman" w:hAnsi="Times New Roman"/>
                <w:sz w:val="24"/>
                <w:szCs w:val="24"/>
                <w:highlight w:val="yellow"/>
              </w:rPr>
            </w:pPr>
          </w:p>
        </w:tc>
        <w:tc>
          <w:tcPr>
            <w:tcW w:w="1276" w:type="dxa"/>
            <w:tcBorders>
              <w:top w:val="single" w:sz="4" w:space="0" w:color="auto"/>
              <w:left w:val="single" w:sz="4" w:space="0" w:color="auto"/>
              <w:bottom w:val="single" w:sz="4" w:space="0" w:color="auto"/>
              <w:right w:val="single" w:sz="4" w:space="0" w:color="auto"/>
            </w:tcBorders>
          </w:tcPr>
          <w:p w14:paraId="5597A56B"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5B1EEAF"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lang w:val="uk-UA"/>
              </w:rPr>
              <w:t>512</w:t>
            </w:r>
            <w:r w:rsidRPr="00421D26">
              <w:rPr>
                <w:rFonts w:ascii="Times New Roman" w:hAnsi="Times New Roman"/>
                <w:sz w:val="24"/>
                <w:szCs w:val="24"/>
              </w:rPr>
              <w:t>,00</w:t>
            </w:r>
          </w:p>
        </w:tc>
      </w:tr>
      <w:tr w:rsidR="00F013A5" w:rsidRPr="00421D26" w14:paraId="27B7F14F" w14:textId="77777777" w:rsidTr="00410C0D">
        <w:tc>
          <w:tcPr>
            <w:tcW w:w="540" w:type="dxa"/>
            <w:tcBorders>
              <w:top w:val="single" w:sz="4" w:space="0" w:color="auto"/>
              <w:left w:val="single" w:sz="4" w:space="0" w:color="auto"/>
              <w:bottom w:val="single" w:sz="4" w:space="0" w:color="auto"/>
              <w:right w:val="single" w:sz="4" w:space="0" w:color="auto"/>
            </w:tcBorders>
          </w:tcPr>
          <w:p w14:paraId="5D900D69"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2</w:t>
            </w:r>
          </w:p>
        </w:tc>
        <w:tc>
          <w:tcPr>
            <w:tcW w:w="3141" w:type="dxa"/>
            <w:tcBorders>
              <w:top w:val="single" w:sz="4" w:space="0" w:color="auto"/>
              <w:left w:val="single" w:sz="4" w:space="0" w:color="auto"/>
              <w:bottom w:val="single" w:sz="4" w:space="0" w:color="auto"/>
              <w:right w:val="single" w:sz="4" w:space="0" w:color="auto"/>
            </w:tcBorders>
          </w:tcPr>
          <w:p w14:paraId="7A5F5726" w14:textId="6005B6A8" w:rsidR="00F013A5" w:rsidRPr="00421D26" w:rsidRDefault="0011557E">
            <w:pPr>
              <w:pStyle w:val="a6"/>
              <w:rPr>
                <w:rFonts w:ascii="Times New Roman" w:hAnsi="Times New Roman"/>
                <w:sz w:val="24"/>
                <w:szCs w:val="24"/>
                <w:lang w:val="uk-UA"/>
              </w:rPr>
            </w:pPr>
            <w:r>
              <w:rPr>
                <w:rFonts w:ascii="Times New Roman" w:hAnsi="Times New Roman"/>
                <w:sz w:val="24"/>
                <w:szCs w:val="24"/>
                <w:lang w:val="uk-UA"/>
              </w:rPr>
              <w:t>Комірці</w:t>
            </w:r>
            <w:r w:rsidR="00BE35D2" w:rsidRPr="00421D26">
              <w:rPr>
                <w:rFonts w:ascii="Times New Roman" w:hAnsi="Times New Roman"/>
                <w:sz w:val="24"/>
                <w:szCs w:val="24"/>
                <w:lang w:val="uk-UA"/>
              </w:rPr>
              <w:t>,</w:t>
            </w:r>
            <w:r>
              <w:rPr>
                <w:rFonts w:ascii="Times New Roman" w:hAnsi="Times New Roman"/>
                <w:sz w:val="24"/>
                <w:szCs w:val="24"/>
                <w:lang w:val="en-US"/>
              </w:rPr>
              <w:t xml:space="preserve"> </w:t>
            </w:r>
            <w:r w:rsidR="00BE35D2" w:rsidRPr="00421D26">
              <w:rPr>
                <w:rFonts w:ascii="Times New Roman" w:hAnsi="Times New Roman"/>
                <w:sz w:val="24"/>
                <w:szCs w:val="24"/>
                <w:lang w:val="uk-UA"/>
              </w:rPr>
              <w:t xml:space="preserve">рушничок </w:t>
            </w:r>
            <w:proofErr w:type="spellStart"/>
            <w:r>
              <w:rPr>
                <w:rFonts w:ascii="Times New Roman" w:hAnsi="Times New Roman"/>
                <w:sz w:val="24"/>
                <w:szCs w:val="24"/>
                <w:lang w:val="uk-UA"/>
              </w:rPr>
              <w:t>паперов</w:t>
            </w:r>
            <w:proofErr w:type="spellEnd"/>
            <w:r w:rsidR="00BE35D2" w:rsidRPr="00421D26">
              <w:rPr>
                <w:rFonts w:ascii="Times New Roman" w:hAnsi="Times New Roman"/>
                <w:sz w:val="24"/>
                <w:szCs w:val="24"/>
                <w:lang w:val="uk-UA"/>
              </w:rPr>
              <w:t>.</w:t>
            </w:r>
          </w:p>
        </w:tc>
        <w:tc>
          <w:tcPr>
            <w:tcW w:w="1701" w:type="dxa"/>
            <w:tcBorders>
              <w:top w:val="single" w:sz="4" w:space="0" w:color="auto"/>
              <w:left w:val="single" w:sz="4" w:space="0" w:color="auto"/>
              <w:bottom w:val="single" w:sz="4" w:space="0" w:color="auto"/>
              <w:right w:val="single" w:sz="4" w:space="0" w:color="auto"/>
            </w:tcBorders>
          </w:tcPr>
          <w:p w14:paraId="369F3D20"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5F8B2E5" w14:textId="77777777" w:rsidR="00F013A5" w:rsidRPr="00421D26" w:rsidRDefault="00F013A5">
            <w:pPr>
              <w:pStyle w:val="a6"/>
              <w:rPr>
                <w:rFonts w:ascii="Times New Roman" w:hAnsi="Times New Roman"/>
                <w:sz w:val="24"/>
                <w:szCs w:val="24"/>
                <w:highlight w:val="yellow"/>
              </w:rPr>
            </w:pPr>
          </w:p>
        </w:tc>
        <w:tc>
          <w:tcPr>
            <w:tcW w:w="1276" w:type="dxa"/>
            <w:tcBorders>
              <w:top w:val="single" w:sz="4" w:space="0" w:color="auto"/>
              <w:left w:val="single" w:sz="4" w:space="0" w:color="auto"/>
              <w:bottom w:val="single" w:sz="4" w:space="0" w:color="auto"/>
              <w:right w:val="single" w:sz="4" w:space="0" w:color="auto"/>
            </w:tcBorders>
          </w:tcPr>
          <w:p w14:paraId="00F3AC80"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F2D4B8C"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lang w:val="uk-UA"/>
              </w:rPr>
              <w:t>796,</w:t>
            </w:r>
            <w:r w:rsidRPr="00421D26">
              <w:rPr>
                <w:rFonts w:ascii="Times New Roman" w:hAnsi="Times New Roman"/>
                <w:sz w:val="24"/>
                <w:szCs w:val="24"/>
              </w:rPr>
              <w:t>00</w:t>
            </w:r>
          </w:p>
        </w:tc>
      </w:tr>
      <w:tr w:rsidR="00F013A5" w:rsidRPr="00421D26" w14:paraId="2323C869" w14:textId="77777777" w:rsidTr="00410C0D">
        <w:tc>
          <w:tcPr>
            <w:tcW w:w="540" w:type="dxa"/>
            <w:tcBorders>
              <w:top w:val="single" w:sz="4" w:space="0" w:color="auto"/>
              <w:left w:val="single" w:sz="4" w:space="0" w:color="auto"/>
              <w:bottom w:val="single" w:sz="4" w:space="0" w:color="auto"/>
              <w:right w:val="single" w:sz="4" w:space="0" w:color="auto"/>
            </w:tcBorders>
          </w:tcPr>
          <w:p w14:paraId="56B1328F"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3</w:t>
            </w:r>
          </w:p>
        </w:tc>
        <w:tc>
          <w:tcPr>
            <w:tcW w:w="3141" w:type="dxa"/>
            <w:tcBorders>
              <w:top w:val="single" w:sz="4" w:space="0" w:color="auto"/>
              <w:left w:val="single" w:sz="4" w:space="0" w:color="auto"/>
              <w:bottom w:val="single" w:sz="4" w:space="0" w:color="auto"/>
              <w:right w:val="single" w:sz="4" w:space="0" w:color="auto"/>
            </w:tcBorders>
          </w:tcPr>
          <w:p w14:paraId="66ED8BC0" w14:textId="0A4195CD" w:rsidR="00F013A5" w:rsidRPr="00421D26" w:rsidRDefault="00BE35D2">
            <w:pPr>
              <w:pStyle w:val="a6"/>
              <w:rPr>
                <w:rFonts w:ascii="Times New Roman" w:hAnsi="Times New Roman"/>
                <w:sz w:val="24"/>
                <w:szCs w:val="24"/>
              </w:rPr>
            </w:pPr>
            <w:r w:rsidRPr="00421D26">
              <w:rPr>
                <w:rFonts w:ascii="Times New Roman" w:hAnsi="Times New Roman"/>
                <w:sz w:val="24"/>
                <w:szCs w:val="24"/>
              </w:rPr>
              <w:t>Судок,</w:t>
            </w:r>
            <w:r w:rsidRPr="00421D26">
              <w:rPr>
                <w:rFonts w:ascii="Times New Roman" w:hAnsi="Times New Roman"/>
                <w:sz w:val="24"/>
                <w:szCs w:val="24"/>
                <w:lang w:val="uk-UA"/>
              </w:rPr>
              <w:t xml:space="preserve"> </w:t>
            </w:r>
            <w:r w:rsidRPr="00421D26">
              <w:rPr>
                <w:rFonts w:ascii="Times New Roman" w:hAnsi="Times New Roman"/>
                <w:sz w:val="24"/>
                <w:szCs w:val="24"/>
              </w:rPr>
              <w:t>савок,</w:t>
            </w:r>
            <w:r w:rsidRPr="00421D26">
              <w:rPr>
                <w:rFonts w:ascii="Times New Roman" w:hAnsi="Times New Roman"/>
                <w:sz w:val="24"/>
                <w:szCs w:val="24"/>
                <w:lang w:val="uk-UA"/>
              </w:rPr>
              <w:t xml:space="preserve"> </w:t>
            </w:r>
            <w:proofErr w:type="spellStart"/>
            <w:r w:rsidRPr="00421D26">
              <w:rPr>
                <w:rFonts w:ascii="Times New Roman" w:hAnsi="Times New Roman"/>
                <w:sz w:val="24"/>
                <w:szCs w:val="24"/>
              </w:rPr>
              <w:t>пульв</w:t>
            </w:r>
            <w:proofErr w:type="spellEnd"/>
            <w:r w:rsidR="0011557E">
              <w:rPr>
                <w:rFonts w:ascii="Times New Roman" w:hAnsi="Times New Roman"/>
                <w:sz w:val="24"/>
                <w:szCs w:val="24"/>
                <w:lang w:val="uk-UA"/>
              </w:rPr>
              <w:t>е</w:t>
            </w:r>
            <w:r w:rsidRPr="00421D26">
              <w:rPr>
                <w:rFonts w:ascii="Times New Roman" w:hAnsi="Times New Roman"/>
                <w:sz w:val="24"/>
                <w:szCs w:val="24"/>
                <w:lang w:val="uk-UA"/>
              </w:rPr>
              <w:t>лі</w:t>
            </w:r>
            <w:r w:rsidRPr="00421D26">
              <w:rPr>
                <w:rFonts w:ascii="Times New Roman" w:hAnsi="Times New Roman"/>
                <w:sz w:val="24"/>
                <w:szCs w:val="24"/>
              </w:rPr>
              <w:t>з</w:t>
            </w:r>
            <w:r w:rsidRPr="00421D26">
              <w:rPr>
                <w:rFonts w:ascii="Times New Roman" w:hAnsi="Times New Roman"/>
                <w:sz w:val="24"/>
                <w:szCs w:val="24"/>
                <w:lang w:val="uk-UA"/>
              </w:rPr>
              <w:t>а</w:t>
            </w:r>
            <w:r w:rsidRPr="00421D26">
              <w:rPr>
                <w:rFonts w:ascii="Times New Roman" w:hAnsi="Times New Roman"/>
                <w:sz w:val="24"/>
                <w:szCs w:val="24"/>
              </w:rPr>
              <w:t>тор,</w:t>
            </w:r>
          </w:p>
        </w:tc>
        <w:tc>
          <w:tcPr>
            <w:tcW w:w="1701" w:type="dxa"/>
            <w:tcBorders>
              <w:top w:val="single" w:sz="4" w:space="0" w:color="auto"/>
              <w:left w:val="single" w:sz="4" w:space="0" w:color="auto"/>
              <w:bottom w:val="single" w:sz="4" w:space="0" w:color="auto"/>
              <w:right w:val="single" w:sz="4" w:space="0" w:color="auto"/>
            </w:tcBorders>
          </w:tcPr>
          <w:p w14:paraId="42172735" w14:textId="77777777" w:rsidR="00F013A5" w:rsidRPr="00421D26" w:rsidRDefault="00F013A5">
            <w:pPr>
              <w:pStyle w:val="a6"/>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D47E9A9" w14:textId="77777777" w:rsidR="00F013A5" w:rsidRPr="00421D26" w:rsidRDefault="00F013A5">
            <w:pPr>
              <w:pStyle w:val="a6"/>
              <w:rPr>
                <w:rFonts w:ascii="Times New Roman" w:hAnsi="Times New Roman"/>
                <w:sz w:val="24"/>
                <w:szCs w:val="24"/>
                <w:highlight w:val="yellow"/>
              </w:rPr>
            </w:pPr>
          </w:p>
        </w:tc>
        <w:tc>
          <w:tcPr>
            <w:tcW w:w="1276" w:type="dxa"/>
            <w:tcBorders>
              <w:top w:val="single" w:sz="4" w:space="0" w:color="auto"/>
              <w:left w:val="single" w:sz="4" w:space="0" w:color="auto"/>
              <w:bottom w:val="single" w:sz="4" w:space="0" w:color="auto"/>
              <w:right w:val="single" w:sz="4" w:space="0" w:color="auto"/>
            </w:tcBorders>
          </w:tcPr>
          <w:p w14:paraId="1ADB9DDC" w14:textId="77777777" w:rsidR="00F013A5" w:rsidRPr="00421D26" w:rsidRDefault="00F013A5">
            <w:pPr>
              <w:pStyle w:val="a6"/>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643D3DD" w14:textId="77777777" w:rsidR="00F013A5" w:rsidRPr="00421D26" w:rsidRDefault="00BE35D2">
            <w:pPr>
              <w:pStyle w:val="a6"/>
              <w:rPr>
                <w:rFonts w:ascii="Times New Roman" w:hAnsi="Times New Roman"/>
                <w:sz w:val="24"/>
                <w:szCs w:val="24"/>
              </w:rPr>
            </w:pPr>
            <w:r w:rsidRPr="00421D26">
              <w:rPr>
                <w:rFonts w:ascii="Times New Roman" w:hAnsi="Times New Roman"/>
                <w:sz w:val="24"/>
                <w:szCs w:val="24"/>
              </w:rPr>
              <w:t>1</w:t>
            </w:r>
            <w:r w:rsidRPr="00421D26">
              <w:rPr>
                <w:rFonts w:ascii="Times New Roman" w:hAnsi="Times New Roman"/>
                <w:sz w:val="24"/>
                <w:szCs w:val="24"/>
                <w:lang w:val="uk-UA"/>
              </w:rPr>
              <w:t>47,</w:t>
            </w:r>
            <w:r w:rsidRPr="00421D26">
              <w:rPr>
                <w:rFonts w:ascii="Times New Roman" w:hAnsi="Times New Roman"/>
                <w:sz w:val="24"/>
                <w:szCs w:val="24"/>
              </w:rPr>
              <w:t>00</w:t>
            </w:r>
          </w:p>
        </w:tc>
      </w:tr>
      <w:tr w:rsidR="00F013A5" w:rsidRPr="00421D26" w14:paraId="60708610" w14:textId="77777777" w:rsidTr="00410C0D">
        <w:tc>
          <w:tcPr>
            <w:tcW w:w="540" w:type="dxa"/>
            <w:tcBorders>
              <w:top w:val="single" w:sz="4" w:space="0" w:color="auto"/>
              <w:left w:val="single" w:sz="4" w:space="0" w:color="auto"/>
              <w:bottom w:val="single" w:sz="4" w:space="0" w:color="auto"/>
              <w:right w:val="single" w:sz="4" w:space="0" w:color="auto"/>
            </w:tcBorders>
          </w:tcPr>
          <w:p w14:paraId="2ECC3931"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4</w:t>
            </w:r>
          </w:p>
        </w:tc>
        <w:tc>
          <w:tcPr>
            <w:tcW w:w="3141" w:type="dxa"/>
            <w:tcBorders>
              <w:top w:val="single" w:sz="4" w:space="0" w:color="auto"/>
              <w:left w:val="single" w:sz="4" w:space="0" w:color="auto"/>
              <w:bottom w:val="single" w:sz="4" w:space="0" w:color="auto"/>
              <w:right w:val="single" w:sz="4" w:space="0" w:color="auto"/>
            </w:tcBorders>
          </w:tcPr>
          <w:p w14:paraId="6BBAC67E" w14:textId="77777777" w:rsidR="00F013A5" w:rsidRPr="00410C0D" w:rsidRDefault="00BE35D2">
            <w:pPr>
              <w:pStyle w:val="a6"/>
              <w:rPr>
                <w:rFonts w:ascii="Times New Roman" w:hAnsi="Times New Roman"/>
                <w:bCs/>
                <w:sz w:val="24"/>
                <w:szCs w:val="24"/>
              </w:rPr>
            </w:pPr>
            <w:proofErr w:type="spellStart"/>
            <w:r w:rsidRPr="00410C0D">
              <w:rPr>
                <w:rFonts w:ascii="Times New Roman" w:hAnsi="Times New Roman"/>
                <w:bCs/>
                <w:sz w:val="24"/>
                <w:szCs w:val="24"/>
              </w:rPr>
              <w:t>Пелер</w:t>
            </w:r>
            <w:proofErr w:type="spellEnd"/>
            <w:r w:rsidRPr="00410C0D">
              <w:rPr>
                <w:rFonts w:ascii="Times New Roman" w:hAnsi="Times New Roman"/>
                <w:bCs/>
                <w:sz w:val="24"/>
                <w:szCs w:val="24"/>
                <w:lang w:val="uk-UA"/>
              </w:rPr>
              <w:t>и</w:t>
            </w:r>
            <w:r w:rsidRPr="00410C0D">
              <w:rPr>
                <w:rFonts w:ascii="Times New Roman" w:hAnsi="Times New Roman"/>
                <w:bCs/>
                <w:sz w:val="24"/>
                <w:szCs w:val="24"/>
              </w:rPr>
              <w:t>на, греб</w:t>
            </w:r>
            <w:r w:rsidRPr="00410C0D">
              <w:rPr>
                <w:rFonts w:ascii="Times New Roman" w:hAnsi="Times New Roman"/>
                <w:bCs/>
                <w:sz w:val="24"/>
                <w:szCs w:val="24"/>
                <w:lang w:val="uk-UA"/>
              </w:rPr>
              <w:t>і</w:t>
            </w:r>
            <w:proofErr w:type="spellStart"/>
            <w:r w:rsidRPr="00410C0D">
              <w:rPr>
                <w:rFonts w:ascii="Times New Roman" w:hAnsi="Times New Roman"/>
                <w:bCs/>
                <w:sz w:val="24"/>
                <w:szCs w:val="24"/>
              </w:rPr>
              <w:t>нець</w:t>
            </w:r>
            <w:proofErr w:type="spellEnd"/>
            <w:r w:rsidRPr="00410C0D">
              <w:rPr>
                <w:rFonts w:ascii="Times New Roman" w:hAnsi="Times New Roman"/>
                <w:bCs/>
                <w:sz w:val="24"/>
                <w:szCs w:val="24"/>
              </w:rPr>
              <w:t>, бритва опасна</w:t>
            </w:r>
          </w:p>
        </w:tc>
        <w:tc>
          <w:tcPr>
            <w:tcW w:w="1701" w:type="dxa"/>
            <w:tcBorders>
              <w:top w:val="single" w:sz="4" w:space="0" w:color="auto"/>
              <w:left w:val="single" w:sz="4" w:space="0" w:color="auto"/>
              <w:bottom w:val="single" w:sz="4" w:space="0" w:color="auto"/>
              <w:right w:val="single" w:sz="4" w:space="0" w:color="auto"/>
            </w:tcBorders>
          </w:tcPr>
          <w:p w14:paraId="775DCABA" w14:textId="77777777" w:rsidR="00F013A5" w:rsidRPr="00410C0D" w:rsidRDefault="00F013A5">
            <w:pPr>
              <w:pStyle w:val="a6"/>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437449E"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75055C3"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FF6F70E"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lang w:val="uk-UA"/>
              </w:rPr>
              <w:t>455</w:t>
            </w:r>
            <w:r w:rsidRPr="00410C0D">
              <w:rPr>
                <w:rFonts w:ascii="Times New Roman" w:hAnsi="Times New Roman"/>
                <w:bCs/>
                <w:sz w:val="24"/>
                <w:szCs w:val="24"/>
              </w:rPr>
              <w:t>,00</w:t>
            </w:r>
          </w:p>
        </w:tc>
      </w:tr>
      <w:tr w:rsidR="00F013A5" w:rsidRPr="00421D26" w14:paraId="77C739C1" w14:textId="77777777" w:rsidTr="00410C0D">
        <w:tc>
          <w:tcPr>
            <w:tcW w:w="540" w:type="dxa"/>
            <w:tcBorders>
              <w:top w:val="single" w:sz="4" w:space="0" w:color="auto"/>
              <w:left w:val="single" w:sz="4" w:space="0" w:color="auto"/>
              <w:bottom w:val="single" w:sz="4" w:space="0" w:color="auto"/>
              <w:right w:val="single" w:sz="4" w:space="0" w:color="auto"/>
            </w:tcBorders>
          </w:tcPr>
          <w:p w14:paraId="57D3F392"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7934071F" w14:textId="77777777" w:rsidR="00F013A5" w:rsidRPr="00410C0D" w:rsidRDefault="00BE35D2">
            <w:pPr>
              <w:pStyle w:val="a6"/>
              <w:rPr>
                <w:rFonts w:ascii="Times New Roman" w:hAnsi="Times New Roman"/>
                <w:bCs/>
                <w:sz w:val="24"/>
                <w:szCs w:val="24"/>
              </w:rPr>
            </w:pPr>
            <w:proofErr w:type="spellStart"/>
            <w:r w:rsidRPr="00410C0D">
              <w:rPr>
                <w:rFonts w:ascii="Times New Roman" w:hAnsi="Times New Roman"/>
                <w:bCs/>
                <w:sz w:val="24"/>
                <w:szCs w:val="24"/>
              </w:rPr>
              <w:t>Всього</w:t>
            </w:r>
            <w:proofErr w:type="spellEnd"/>
            <w:r w:rsidRPr="00410C0D">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5C021D5B" w14:textId="77777777" w:rsidR="00F013A5" w:rsidRPr="00410C0D" w:rsidRDefault="00F013A5">
            <w:pPr>
              <w:pStyle w:val="a6"/>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82D17E1"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4F9FB30"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15264239"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1</w:t>
            </w:r>
            <w:r w:rsidRPr="00410C0D">
              <w:rPr>
                <w:rFonts w:ascii="Times New Roman" w:hAnsi="Times New Roman"/>
                <w:bCs/>
                <w:sz w:val="24"/>
                <w:szCs w:val="24"/>
                <w:lang w:val="uk-UA"/>
              </w:rPr>
              <w:t>890</w:t>
            </w:r>
            <w:r w:rsidRPr="00410C0D">
              <w:rPr>
                <w:rFonts w:ascii="Times New Roman" w:hAnsi="Times New Roman"/>
                <w:bCs/>
                <w:sz w:val="24"/>
                <w:szCs w:val="24"/>
              </w:rPr>
              <w:t>,00</w:t>
            </w:r>
          </w:p>
        </w:tc>
      </w:tr>
      <w:tr w:rsidR="00F013A5" w:rsidRPr="00421D26" w14:paraId="36CDBC8E" w14:textId="77777777" w:rsidTr="00410C0D">
        <w:tc>
          <w:tcPr>
            <w:tcW w:w="540" w:type="dxa"/>
            <w:tcBorders>
              <w:top w:val="single" w:sz="4" w:space="0" w:color="auto"/>
              <w:left w:val="single" w:sz="4" w:space="0" w:color="auto"/>
              <w:bottom w:val="single" w:sz="4" w:space="0" w:color="auto"/>
              <w:right w:val="single" w:sz="4" w:space="0" w:color="auto"/>
            </w:tcBorders>
          </w:tcPr>
          <w:p w14:paraId="30FF9208"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1</w:t>
            </w:r>
          </w:p>
        </w:tc>
        <w:tc>
          <w:tcPr>
            <w:tcW w:w="3141" w:type="dxa"/>
            <w:tcBorders>
              <w:top w:val="single" w:sz="4" w:space="0" w:color="auto"/>
              <w:left w:val="single" w:sz="4" w:space="0" w:color="auto"/>
              <w:bottom w:val="single" w:sz="4" w:space="0" w:color="auto"/>
              <w:right w:val="single" w:sz="4" w:space="0" w:color="auto"/>
            </w:tcBorders>
          </w:tcPr>
          <w:p w14:paraId="57920C8E" w14:textId="77777777" w:rsidR="00F013A5" w:rsidRPr="00410C0D" w:rsidRDefault="00BE35D2">
            <w:pPr>
              <w:pStyle w:val="a6"/>
              <w:rPr>
                <w:rFonts w:ascii="Times New Roman" w:hAnsi="Times New Roman"/>
                <w:bCs/>
                <w:sz w:val="24"/>
                <w:szCs w:val="24"/>
              </w:rPr>
            </w:pPr>
            <w:proofErr w:type="spellStart"/>
            <w:r w:rsidRPr="00410C0D">
              <w:rPr>
                <w:rFonts w:ascii="Times New Roman" w:hAnsi="Times New Roman"/>
                <w:bCs/>
                <w:sz w:val="24"/>
                <w:szCs w:val="24"/>
              </w:rPr>
              <w:t>Дезинф</w:t>
            </w:r>
            <w:r w:rsidRPr="00410C0D">
              <w:rPr>
                <w:rFonts w:ascii="Times New Roman" w:hAnsi="Times New Roman"/>
                <w:bCs/>
                <w:sz w:val="24"/>
                <w:szCs w:val="24"/>
                <w:lang w:val="uk-UA"/>
              </w:rPr>
              <w:t>ікуючі</w:t>
            </w:r>
            <w:proofErr w:type="spellEnd"/>
            <w:r w:rsidRPr="00410C0D">
              <w:rPr>
                <w:rFonts w:ascii="Times New Roman" w:hAnsi="Times New Roman"/>
                <w:bCs/>
                <w:sz w:val="24"/>
                <w:szCs w:val="24"/>
              </w:rPr>
              <w:t xml:space="preserve"> </w:t>
            </w:r>
            <w:proofErr w:type="spellStart"/>
            <w:r w:rsidRPr="00410C0D">
              <w:rPr>
                <w:rFonts w:ascii="Times New Roman" w:hAnsi="Times New Roman"/>
                <w:bCs/>
                <w:sz w:val="24"/>
                <w:szCs w:val="24"/>
              </w:rPr>
              <w:t>засоби</w:t>
            </w:r>
            <w:proofErr w:type="spellEnd"/>
          </w:p>
        </w:tc>
        <w:tc>
          <w:tcPr>
            <w:tcW w:w="1701" w:type="dxa"/>
            <w:tcBorders>
              <w:top w:val="single" w:sz="4" w:space="0" w:color="auto"/>
              <w:left w:val="single" w:sz="4" w:space="0" w:color="auto"/>
              <w:bottom w:val="single" w:sz="4" w:space="0" w:color="auto"/>
              <w:right w:val="single" w:sz="4" w:space="0" w:color="auto"/>
            </w:tcBorders>
          </w:tcPr>
          <w:p w14:paraId="18F880A6" w14:textId="77777777" w:rsidR="00F013A5" w:rsidRPr="00410C0D" w:rsidRDefault="00F013A5">
            <w:pPr>
              <w:pStyle w:val="a6"/>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06C2AB6"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0AF49C2"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FAD4F72"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lang w:val="uk-UA"/>
              </w:rPr>
              <w:t>210</w:t>
            </w:r>
            <w:r w:rsidRPr="00410C0D">
              <w:rPr>
                <w:rFonts w:ascii="Times New Roman" w:hAnsi="Times New Roman"/>
                <w:bCs/>
                <w:sz w:val="24"/>
                <w:szCs w:val="24"/>
              </w:rPr>
              <w:t>,00</w:t>
            </w:r>
          </w:p>
        </w:tc>
      </w:tr>
      <w:tr w:rsidR="00F013A5" w:rsidRPr="00421D26" w14:paraId="3808240F" w14:textId="77777777" w:rsidTr="00410C0D">
        <w:tc>
          <w:tcPr>
            <w:tcW w:w="540" w:type="dxa"/>
            <w:tcBorders>
              <w:top w:val="single" w:sz="4" w:space="0" w:color="auto"/>
              <w:left w:val="single" w:sz="4" w:space="0" w:color="auto"/>
              <w:bottom w:val="single" w:sz="4" w:space="0" w:color="auto"/>
              <w:right w:val="single" w:sz="4" w:space="0" w:color="auto"/>
            </w:tcBorders>
          </w:tcPr>
          <w:p w14:paraId="0DC75C0C"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3422DE46" w14:textId="77777777" w:rsidR="00F013A5" w:rsidRPr="00410C0D" w:rsidRDefault="00BE35D2">
            <w:pPr>
              <w:pStyle w:val="a6"/>
              <w:rPr>
                <w:rFonts w:ascii="Times New Roman" w:hAnsi="Times New Roman"/>
                <w:bCs/>
                <w:sz w:val="24"/>
                <w:szCs w:val="24"/>
              </w:rPr>
            </w:pPr>
            <w:proofErr w:type="spellStart"/>
            <w:r w:rsidRPr="00410C0D">
              <w:rPr>
                <w:rFonts w:ascii="Times New Roman" w:hAnsi="Times New Roman"/>
                <w:bCs/>
                <w:sz w:val="24"/>
                <w:szCs w:val="24"/>
              </w:rPr>
              <w:t>Всього</w:t>
            </w:r>
            <w:proofErr w:type="spellEnd"/>
            <w:r w:rsidRPr="00410C0D">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8B5F9D3" w14:textId="77777777" w:rsidR="00F013A5" w:rsidRPr="00410C0D" w:rsidRDefault="00F013A5">
            <w:pPr>
              <w:pStyle w:val="a6"/>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83DD7B0"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7885214"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C1ACA0"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lang w:val="uk-UA"/>
              </w:rPr>
              <w:t>210</w:t>
            </w:r>
            <w:r w:rsidRPr="00410C0D">
              <w:rPr>
                <w:rFonts w:ascii="Times New Roman" w:hAnsi="Times New Roman"/>
                <w:bCs/>
                <w:sz w:val="24"/>
                <w:szCs w:val="24"/>
              </w:rPr>
              <w:t>,00</w:t>
            </w:r>
          </w:p>
        </w:tc>
      </w:tr>
      <w:tr w:rsidR="00F013A5" w:rsidRPr="00421D26" w14:paraId="3BEA20BB" w14:textId="77777777" w:rsidTr="00410C0D">
        <w:tc>
          <w:tcPr>
            <w:tcW w:w="540" w:type="dxa"/>
            <w:tcBorders>
              <w:top w:val="single" w:sz="4" w:space="0" w:color="auto"/>
              <w:left w:val="single" w:sz="4" w:space="0" w:color="auto"/>
              <w:bottom w:val="single" w:sz="4" w:space="0" w:color="auto"/>
              <w:right w:val="single" w:sz="4" w:space="0" w:color="auto"/>
            </w:tcBorders>
          </w:tcPr>
          <w:p w14:paraId="2B5C1430" w14:textId="77777777" w:rsidR="00F013A5" w:rsidRPr="00421D26" w:rsidRDefault="00F013A5">
            <w:pPr>
              <w:pStyle w:val="a6"/>
              <w:rPr>
                <w:rFonts w:ascii="Times New Roman" w:hAnsi="Times New Roman"/>
                <w:sz w:val="24"/>
                <w:szCs w:val="24"/>
              </w:rPr>
            </w:pPr>
          </w:p>
        </w:tc>
        <w:tc>
          <w:tcPr>
            <w:tcW w:w="3141" w:type="dxa"/>
            <w:tcBorders>
              <w:top w:val="single" w:sz="4" w:space="0" w:color="auto"/>
              <w:left w:val="single" w:sz="4" w:space="0" w:color="auto"/>
              <w:bottom w:val="single" w:sz="4" w:space="0" w:color="auto"/>
              <w:right w:val="single" w:sz="4" w:space="0" w:color="auto"/>
            </w:tcBorders>
          </w:tcPr>
          <w:p w14:paraId="067F4CE2"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rPr>
              <w:t>Разом:</w:t>
            </w:r>
          </w:p>
        </w:tc>
        <w:tc>
          <w:tcPr>
            <w:tcW w:w="1701" w:type="dxa"/>
            <w:tcBorders>
              <w:top w:val="single" w:sz="4" w:space="0" w:color="auto"/>
              <w:left w:val="single" w:sz="4" w:space="0" w:color="auto"/>
              <w:bottom w:val="single" w:sz="4" w:space="0" w:color="auto"/>
              <w:right w:val="single" w:sz="4" w:space="0" w:color="auto"/>
            </w:tcBorders>
          </w:tcPr>
          <w:p w14:paraId="5CB52C9A" w14:textId="77777777" w:rsidR="00F013A5" w:rsidRPr="00410C0D" w:rsidRDefault="00F013A5">
            <w:pPr>
              <w:pStyle w:val="a6"/>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D7CFA1F"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E943980" w14:textId="77777777" w:rsidR="00F013A5" w:rsidRPr="00410C0D" w:rsidRDefault="00F013A5">
            <w:pPr>
              <w:pStyle w:val="a6"/>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76EACDC" w14:textId="77777777" w:rsidR="00F013A5" w:rsidRPr="00410C0D" w:rsidRDefault="00BE35D2">
            <w:pPr>
              <w:pStyle w:val="a6"/>
              <w:rPr>
                <w:rFonts w:ascii="Times New Roman" w:hAnsi="Times New Roman"/>
                <w:bCs/>
                <w:sz w:val="24"/>
                <w:szCs w:val="24"/>
              </w:rPr>
            </w:pPr>
            <w:r w:rsidRPr="00410C0D">
              <w:rPr>
                <w:rFonts w:ascii="Times New Roman" w:hAnsi="Times New Roman"/>
                <w:bCs/>
                <w:sz w:val="24"/>
                <w:szCs w:val="24"/>
                <w:lang w:val="uk-UA"/>
              </w:rPr>
              <w:t>14884</w:t>
            </w:r>
            <w:r w:rsidRPr="00410C0D">
              <w:rPr>
                <w:rFonts w:ascii="Times New Roman" w:hAnsi="Times New Roman"/>
                <w:bCs/>
                <w:sz w:val="24"/>
                <w:szCs w:val="24"/>
              </w:rPr>
              <w:t>,00</w:t>
            </w:r>
          </w:p>
        </w:tc>
      </w:tr>
    </w:tbl>
    <w:p w14:paraId="1FF6713D" w14:textId="77777777" w:rsidR="00F013A5" w:rsidRPr="00421D26" w:rsidRDefault="00F013A5">
      <w:pPr>
        <w:pStyle w:val="a6"/>
        <w:rPr>
          <w:rFonts w:ascii="Times New Roman" w:hAnsi="Times New Roman"/>
          <w:sz w:val="24"/>
          <w:szCs w:val="24"/>
        </w:rPr>
      </w:pPr>
    </w:p>
    <w:p w14:paraId="4C62F9B1"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Прямі витрати</w:t>
      </w:r>
    </w:p>
    <w:p w14:paraId="0C11CE8D"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(99739+14884) = 114623:249:8 = 57,54 грн.</w:t>
      </w:r>
    </w:p>
    <w:p w14:paraId="222DA322"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Адміністративні витрати</w:t>
      </w:r>
    </w:p>
    <w:p w14:paraId="4BD813C3"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99739 : 249 : 8 х 0,15 = 7,51 грн.</w:t>
      </w:r>
    </w:p>
    <w:p w14:paraId="3B7AF376"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Вартість надання соціальної послуги протягом однієї людино-години: 57,54 + 7,51 = 65,05 грн.</w:t>
      </w:r>
    </w:p>
    <w:p w14:paraId="76DAC49D"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Загальна вартість послуги на 50 хв.(0,83 год.): 65,05 х 0,83год. = 53,99 грн.</w:t>
      </w:r>
    </w:p>
    <w:p w14:paraId="41B5B791"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Диференціальна вартість послуги на 50 хв.(0,83 год.) : 53,99 х 75% = 40,49грн</w:t>
      </w:r>
    </w:p>
    <w:p w14:paraId="73500B51"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Загальна вартість послуги на 45 хв.(0,75год.): 65,05 х 0,75год. = 48,79грн.</w:t>
      </w:r>
    </w:p>
    <w:p w14:paraId="60CF13DE"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Диференційована вартість послуги на 45 хв.(0,75год.) -48,79 х 75% = 36,59грн.</w:t>
      </w:r>
    </w:p>
    <w:p w14:paraId="033A05CB"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Години на переміщення 20 хв.(0,33год.)</w:t>
      </w:r>
    </w:p>
    <w:p w14:paraId="63FCDD90"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Загальна вартість послуги на дому: 0,75год .(45хв)+0,33год (20хв.) х 65,05грн = 70,25грн</w:t>
      </w:r>
    </w:p>
    <w:p w14:paraId="76CCCC95" w14:textId="77777777" w:rsidR="00F013A5" w:rsidRPr="00421D26" w:rsidRDefault="00BE35D2">
      <w:pPr>
        <w:pStyle w:val="a6"/>
        <w:rPr>
          <w:rFonts w:ascii="Times New Roman" w:hAnsi="Times New Roman"/>
          <w:sz w:val="24"/>
          <w:szCs w:val="24"/>
          <w:lang w:val="uk-UA"/>
        </w:rPr>
      </w:pPr>
      <w:r w:rsidRPr="00421D26">
        <w:rPr>
          <w:rFonts w:ascii="Times New Roman" w:hAnsi="Times New Roman"/>
          <w:sz w:val="24"/>
          <w:szCs w:val="24"/>
          <w:lang w:val="uk-UA"/>
        </w:rPr>
        <w:t>Диференційована вартість послуги на дому 70,25рн. х 75% = 52,69грн.</w:t>
      </w:r>
    </w:p>
    <w:p w14:paraId="29D156DB" w14:textId="77777777" w:rsidR="00F013A5" w:rsidRDefault="00F013A5">
      <w:pPr>
        <w:pStyle w:val="a6"/>
        <w:rPr>
          <w:rFonts w:ascii="Times New Roman" w:hAnsi="Times New Roman"/>
          <w:sz w:val="20"/>
          <w:szCs w:val="18"/>
          <w:lang w:val="uk-UA"/>
        </w:rPr>
      </w:pPr>
    </w:p>
    <w:p w14:paraId="4E1DBDA8" w14:textId="6F898B2F" w:rsidR="00F013A5" w:rsidRDefault="00BE35D2">
      <w:pPr>
        <w:pStyle w:val="a6"/>
        <w:rPr>
          <w:rFonts w:ascii="Times New Roman" w:hAnsi="Times New Roman"/>
          <w:b/>
          <w:sz w:val="20"/>
          <w:szCs w:val="18"/>
          <w:lang w:val="uk-UA"/>
        </w:rPr>
      </w:pPr>
      <w:r>
        <w:rPr>
          <w:rFonts w:ascii="Times New Roman" w:hAnsi="Times New Roman"/>
          <w:b/>
          <w:sz w:val="20"/>
          <w:szCs w:val="18"/>
          <w:lang w:val="uk-UA"/>
        </w:rPr>
        <w:t xml:space="preserve"> </w:t>
      </w:r>
    </w:p>
    <w:p w14:paraId="6601BA35" w14:textId="77777777" w:rsidR="00F013A5" w:rsidRDefault="00BE35D2">
      <w:pPr>
        <w:rPr>
          <w:rFonts w:ascii="Times New Roman" w:hAnsi="Times New Roman" w:cs="Times New Roman"/>
          <w:b/>
          <w:sz w:val="18"/>
          <w:szCs w:val="18"/>
          <w:lang w:val="uk-UA"/>
        </w:rPr>
      </w:pPr>
      <w:r>
        <w:rPr>
          <w:rFonts w:ascii="Times New Roman" w:hAnsi="Times New Roman" w:cs="Times New Roman"/>
          <w:b/>
          <w:sz w:val="18"/>
          <w:szCs w:val="18"/>
          <w:lang w:val="uk-UA"/>
        </w:rPr>
        <w:t xml:space="preserve">     </w:t>
      </w:r>
    </w:p>
    <w:p w14:paraId="6B517DD6" w14:textId="77777777" w:rsidR="00F013A5" w:rsidRDefault="00F013A5">
      <w:pPr>
        <w:rPr>
          <w:rFonts w:ascii="Times New Roman" w:hAnsi="Times New Roman" w:cs="Times New Roman"/>
          <w:b/>
          <w:sz w:val="18"/>
          <w:szCs w:val="18"/>
          <w:lang w:val="uk-UA"/>
        </w:rPr>
      </w:pPr>
    </w:p>
    <w:p w14:paraId="30555AE0" w14:textId="77777777" w:rsidR="00F013A5" w:rsidRDefault="00BE35D2">
      <w:pPr>
        <w:rPr>
          <w:rFonts w:ascii="Times New Roman" w:hAnsi="Times New Roman" w:cs="Times New Roman"/>
          <w:sz w:val="18"/>
          <w:szCs w:val="18"/>
          <w:lang w:val="uk-UA"/>
        </w:rPr>
      </w:pPr>
      <w:r>
        <w:rPr>
          <w:rFonts w:ascii="Times New Roman" w:hAnsi="Times New Roman" w:cs="Times New Roman"/>
          <w:b/>
          <w:sz w:val="18"/>
          <w:szCs w:val="18"/>
          <w:lang w:val="uk-UA"/>
        </w:rPr>
        <w:t xml:space="preserve">                                                                                                                  </w:t>
      </w:r>
    </w:p>
    <w:p w14:paraId="17F302E9" w14:textId="77777777" w:rsidR="00F63D4D" w:rsidRDefault="00F63D4D">
      <w:pPr>
        <w:pStyle w:val="20"/>
        <w:rPr>
          <w:sz w:val="28"/>
          <w:szCs w:val="28"/>
        </w:rPr>
      </w:pPr>
    </w:p>
    <w:p w14:paraId="446E2886" w14:textId="77777777" w:rsidR="00F63D4D" w:rsidRDefault="00F63D4D">
      <w:pPr>
        <w:pStyle w:val="20"/>
        <w:rPr>
          <w:sz w:val="28"/>
          <w:szCs w:val="28"/>
        </w:rPr>
      </w:pPr>
    </w:p>
    <w:p w14:paraId="3FEC386D" w14:textId="77777777" w:rsidR="00F63D4D" w:rsidRDefault="00F63D4D">
      <w:pPr>
        <w:pStyle w:val="20"/>
        <w:rPr>
          <w:sz w:val="28"/>
          <w:szCs w:val="28"/>
        </w:rPr>
      </w:pPr>
    </w:p>
    <w:p w14:paraId="29A0ECEB" w14:textId="77777777" w:rsidR="00F63D4D" w:rsidRDefault="00F63D4D">
      <w:pPr>
        <w:pStyle w:val="20"/>
        <w:rPr>
          <w:sz w:val="28"/>
          <w:szCs w:val="28"/>
        </w:rPr>
      </w:pPr>
    </w:p>
    <w:p w14:paraId="2DD7971D" w14:textId="77777777" w:rsidR="00F63D4D" w:rsidRDefault="00F63D4D">
      <w:pPr>
        <w:pStyle w:val="20"/>
        <w:rPr>
          <w:sz w:val="28"/>
          <w:szCs w:val="28"/>
        </w:rPr>
      </w:pPr>
    </w:p>
    <w:p w14:paraId="4B67FD02" w14:textId="77777777" w:rsidR="00F63D4D" w:rsidRDefault="00F63D4D">
      <w:pPr>
        <w:pStyle w:val="20"/>
        <w:rPr>
          <w:sz w:val="28"/>
          <w:szCs w:val="28"/>
        </w:rPr>
      </w:pPr>
    </w:p>
    <w:p w14:paraId="225A8410" w14:textId="77777777" w:rsidR="00F63D4D" w:rsidRDefault="00F63D4D">
      <w:pPr>
        <w:pStyle w:val="20"/>
        <w:rPr>
          <w:sz w:val="28"/>
          <w:szCs w:val="28"/>
        </w:rPr>
      </w:pPr>
    </w:p>
    <w:p w14:paraId="77ACCC15" w14:textId="77777777" w:rsidR="00F63D4D" w:rsidRDefault="00F63D4D">
      <w:pPr>
        <w:pStyle w:val="20"/>
        <w:rPr>
          <w:sz w:val="28"/>
          <w:szCs w:val="28"/>
        </w:rPr>
      </w:pPr>
    </w:p>
    <w:p w14:paraId="13B64FC8" w14:textId="77777777" w:rsidR="00F63D4D" w:rsidRDefault="00F63D4D">
      <w:pPr>
        <w:pStyle w:val="20"/>
        <w:rPr>
          <w:sz w:val="28"/>
          <w:szCs w:val="28"/>
        </w:rPr>
      </w:pPr>
    </w:p>
    <w:p w14:paraId="55E166DF" w14:textId="77777777" w:rsidR="00F63D4D" w:rsidRDefault="00F63D4D">
      <w:pPr>
        <w:pStyle w:val="20"/>
        <w:rPr>
          <w:sz w:val="28"/>
          <w:szCs w:val="28"/>
        </w:rPr>
      </w:pPr>
    </w:p>
    <w:p w14:paraId="4B131314" w14:textId="77777777" w:rsidR="00F63D4D" w:rsidRDefault="00F63D4D">
      <w:pPr>
        <w:pStyle w:val="20"/>
        <w:rPr>
          <w:sz w:val="28"/>
          <w:szCs w:val="28"/>
        </w:rPr>
      </w:pPr>
    </w:p>
    <w:p w14:paraId="013718E3" w14:textId="77777777" w:rsidR="00F63D4D" w:rsidRDefault="00F63D4D">
      <w:pPr>
        <w:pStyle w:val="20"/>
        <w:rPr>
          <w:sz w:val="28"/>
          <w:szCs w:val="28"/>
        </w:rPr>
      </w:pPr>
    </w:p>
    <w:p w14:paraId="70EEBD82" w14:textId="77777777" w:rsidR="00F63D4D" w:rsidRDefault="00F63D4D">
      <w:pPr>
        <w:pStyle w:val="20"/>
        <w:rPr>
          <w:sz w:val="28"/>
          <w:szCs w:val="28"/>
        </w:rPr>
      </w:pPr>
    </w:p>
    <w:p w14:paraId="37E264D0" w14:textId="77777777" w:rsidR="00F63D4D" w:rsidRDefault="00F63D4D">
      <w:pPr>
        <w:pStyle w:val="20"/>
        <w:rPr>
          <w:sz w:val="28"/>
          <w:szCs w:val="28"/>
        </w:rPr>
      </w:pPr>
    </w:p>
    <w:p w14:paraId="21F9C6C6" w14:textId="77777777" w:rsidR="00F63D4D" w:rsidRDefault="00F63D4D">
      <w:pPr>
        <w:pStyle w:val="20"/>
        <w:rPr>
          <w:sz w:val="28"/>
          <w:szCs w:val="28"/>
        </w:rPr>
      </w:pPr>
    </w:p>
    <w:p w14:paraId="558C1F03" w14:textId="03424FBD" w:rsidR="00F013A5" w:rsidRPr="00421D26" w:rsidRDefault="00BE35D2">
      <w:pPr>
        <w:pStyle w:val="20"/>
        <w:rPr>
          <w:sz w:val="28"/>
          <w:szCs w:val="28"/>
        </w:rPr>
      </w:pPr>
      <w:r w:rsidRPr="00421D26">
        <w:rPr>
          <w:sz w:val="28"/>
          <w:szCs w:val="28"/>
        </w:rPr>
        <w:lastRenderedPageBreak/>
        <w:t>Перелік платних соціальних послуг та з установленням  диференційованої плати на перукарські послуги, які надаються відділенням організації надання адресної натуральної та грошової допомоги  у приміщенні надавача, норми часу та вартість послуги</w:t>
      </w:r>
    </w:p>
    <w:p w14:paraId="7B8E958C" w14:textId="77777777" w:rsidR="00F013A5" w:rsidRDefault="00F013A5">
      <w:pPr>
        <w:rPr>
          <w:rFonts w:ascii="Times New Roman" w:hAnsi="Times New Roman" w:cs="Times New Roman"/>
          <w:b/>
          <w:sz w:val="22"/>
          <w:szCs w:val="28"/>
          <w:lang w:val="uk-U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2549"/>
        <w:gridCol w:w="1277"/>
        <w:gridCol w:w="1701"/>
        <w:gridCol w:w="1276"/>
        <w:gridCol w:w="1842"/>
      </w:tblGrid>
      <w:tr w:rsidR="00F013A5" w14:paraId="5E742733" w14:textId="77777777">
        <w:trPr>
          <w:cantSplit/>
          <w:trHeight w:val="1383"/>
        </w:trPr>
        <w:tc>
          <w:tcPr>
            <w:tcW w:w="422" w:type="dxa"/>
            <w:tcBorders>
              <w:top w:val="single" w:sz="4" w:space="0" w:color="auto"/>
              <w:left w:val="single" w:sz="4" w:space="0" w:color="auto"/>
              <w:right w:val="single" w:sz="4" w:space="0" w:color="auto"/>
            </w:tcBorders>
          </w:tcPr>
          <w:p w14:paraId="280C056F" w14:textId="77777777" w:rsidR="00F013A5" w:rsidRDefault="00BE35D2">
            <w:pPr>
              <w:rPr>
                <w:rFonts w:ascii="Times New Roman" w:hAnsi="Times New Roman" w:cs="Times New Roman"/>
                <w:bCs/>
                <w:sz w:val="22"/>
                <w:szCs w:val="28"/>
              </w:rPr>
            </w:pPr>
            <w:r>
              <w:rPr>
                <w:rFonts w:ascii="Times New Roman" w:hAnsi="Times New Roman" w:cs="Times New Roman"/>
                <w:bCs/>
                <w:sz w:val="22"/>
                <w:szCs w:val="28"/>
              </w:rPr>
              <w:t>№п/п</w:t>
            </w:r>
          </w:p>
          <w:p w14:paraId="70394A9D" w14:textId="77777777" w:rsidR="00F013A5" w:rsidRDefault="00F013A5">
            <w:pPr>
              <w:rPr>
                <w:rFonts w:ascii="Times New Roman" w:hAnsi="Times New Roman" w:cs="Times New Roman"/>
                <w:b/>
                <w:bCs/>
                <w:sz w:val="22"/>
                <w:szCs w:val="28"/>
              </w:rPr>
            </w:pPr>
          </w:p>
        </w:tc>
        <w:tc>
          <w:tcPr>
            <w:tcW w:w="2549" w:type="dxa"/>
            <w:tcBorders>
              <w:top w:val="single" w:sz="4" w:space="0" w:color="auto"/>
              <w:left w:val="single" w:sz="4" w:space="0" w:color="auto"/>
              <w:right w:val="single" w:sz="4" w:space="0" w:color="auto"/>
            </w:tcBorders>
          </w:tcPr>
          <w:p w14:paraId="60F05A53" w14:textId="77777777" w:rsidR="00F013A5" w:rsidRPr="00421D26" w:rsidRDefault="00BE35D2">
            <w:pPr>
              <w:ind w:left="335"/>
              <w:rPr>
                <w:rFonts w:ascii="Times New Roman" w:hAnsi="Times New Roman" w:cs="Times New Roman"/>
                <w:sz w:val="22"/>
                <w:szCs w:val="28"/>
                <w:lang w:val="uk-UA"/>
              </w:rPr>
            </w:pPr>
            <w:proofErr w:type="spellStart"/>
            <w:proofErr w:type="gramStart"/>
            <w:r w:rsidRPr="00421D26">
              <w:rPr>
                <w:rFonts w:ascii="Times New Roman" w:hAnsi="Times New Roman" w:cs="Times New Roman"/>
                <w:sz w:val="22"/>
                <w:szCs w:val="28"/>
              </w:rPr>
              <w:t>Перелік</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перукарських</w:t>
            </w:r>
            <w:proofErr w:type="spellEnd"/>
            <w:proofErr w:type="gram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послуг</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які</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надаються</w:t>
            </w:r>
            <w:proofErr w:type="spellEnd"/>
            <w:r w:rsidRPr="00421D26">
              <w:rPr>
                <w:rFonts w:ascii="Times New Roman" w:hAnsi="Times New Roman" w:cs="Times New Roman"/>
                <w:sz w:val="22"/>
                <w:szCs w:val="28"/>
                <w:lang w:val="uk-UA"/>
              </w:rPr>
              <w:t xml:space="preserve"> у</w:t>
            </w:r>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приміщенн</w:t>
            </w:r>
            <w:proofErr w:type="spellEnd"/>
            <w:r w:rsidRPr="00421D26">
              <w:rPr>
                <w:rFonts w:ascii="Times New Roman" w:hAnsi="Times New Roman" w:cs="Times New Roman"/>
                <w:sz w:val="22"/>
                <w:szCs w:val="28"/>
                <w:lang w:val="uk-UA"/>
              </w:rPr>
              <w:t>і</w:t>
            </w:r>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надавача</w:t>
            </w:r>
            <w:proofErr w:type="spellEnd"/>
            <w:r w:rsidRPr="00421D26">
              <w:rPr>
                <w:rFonts w:ascii="Times New Roman" w:hAnsi="Times New Roman" w:cs="Times New Roman"/>
                <w:sz w:val="22"/>
                <w:szCs w:val="28"/>
                <w:lang w:val="uk-UA"/>
              </w:rPr>
              <w:t xml:space="preserve"> </w:t>
            </w:r>
          </w:p>
        </w:tc>
        <w:tc>
          <w:tcPr>
            <w:tcW w:w="1277" w:type="dxa"/>
            <w:tcBorders>
              <w:top w:val="single" w:sz="4" w:space="0" w:color="auto"/>
              <w:left w:val="single" w:sz="4" w:space="0" w:color="auto"/>
              <w:right w:val="single" w:sz="4" w:space="0" w:color="auto"/>
            </w:tcBorders>
          </w:tcPr>
          <w:p w14:paraId="7FC61490" w14:textId="77777777" w:rsidR="00F013A5" w:rsidRPr="00421D26" w:rsidRDefault="00BE35D2">
            <w:pPr>
              <w:rPr>
                <w:rFonts w:ascii="Times New Roman" w:hAnsi="Times New Roman" w:cs="Times New Roman"/>
                <w:sz w:val="22"/>
                <w:szCs w:val="28"/>
              </w:rPr>
            </w:pPr>
            <w:proofErr w:type="spellStart"/>
            <w:r w:rsidRPr="00421D26">
              <w:rPr>
                <w:rFonts w:ascii="Times New Roman" w:hAnsi="Times New Roman" w:cs="Times New Roman"/>
                <w:sz w:val="22"/>
                <w:szCs w:val="28"/>
              </w:rPr>
              <w:t>Одиниця</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вимірювання</w:t>
            </w:r>
            <w:proofErr w:type="spellEnd"/>
          </w:p>
        </w:tc>
        <w:tc>
          <w:tcPr>
            <w:tcW w:w="1701" w:type="dxa"/>
            <w:tcBorders>
              <w:top w:val="single" w:sz="4" w:space="0" w:color="auto"/>
              <w:left w:val="single" w:sz="4" w:space="0" w:color="auto"/>
              <w:right w:val="single" w:sz="4" w:space="0" w:color="auto"/>
            </w:tcBorders>
          </w:tcPr>
          <w:p w14:paraId="6D0FE686" w14:textId="77777777" w:rsidR="00F013A5" w:rsidRPr="00421D26" w:rsidRDefault="00BE35D2">
            <w:pPr>
              <w:rPr>
                <w:rFonts w:ascii="Times New Roman" w:hAnsi="Times New Roman" w:cs="Times New Roman"/>
                <w:sz w:val="22"/>
                <w:szCs w:val="28"/>
              </w:rPr>
            </w:pPr>
            <w:proofErr w:type="spellStart"/>
            <w:r w:rsidRPr="00421D26">
              <w:rPr>
                <w:rFonts w:ascii="Times New Roman" w:hAnsi="Times New Roman" w:cs="Times New Roman"/>
                <w:sz w:val="22"/>
                <w:szCs w:val="28"/>
              </w:rPr>
              <w:t>Витрати</w:t>
            </w:r>
            <w:proofErr w:type="spellEnd"/>
            <w:r w:rsidRPr="00421D26">
              <w:rPr>
                <w:rFonts w:ascii="Times New Roman" w:hAnsi="Times New Roman" w:cs="Times New Roman"/>
                <w:sz w:val="22"/>
                <w:szCs w:val="28"/>
              </w:rPr>
              <w:t xml:space="preserve"> часу на </w:t>
            </w:r>
            <w:proofErr w:type="spellStart"/>
            <w:r w:rsidRPr="00421D26">
              <w:rPr>
                <w:rFonts w:ascii="Times New Roman" w:hAnsi="Times New Roman" w:cs="Times New Roman"/>
                <w:sz w:val="22"/>
                <w:szCs w:val="28"/>
              </w:rPr>
              <w:t>надання</w:t>
            </w:r>
            <w:proofErr w:type="spellEnd"/>
            <w:r w:rsidRPr="00421D26">
              <w:rPr>
                <w:rFonts w:ascii="Times New Roman" w:hAnsi="Times New Roman" w:cs="Times New Roman"/>
                <w:sz w:val="22"/>
                <w:szCs w:val="28"/>
              </w:rPr>
              <w:t xml:space="preserve"> </w:t>
            </w:r>
            <w:proofErr w:type="spellStart"/>
            <w:proofErr w:type="gramStart"/>
            <w:r w:rsidRPr="00421D26">
              <w:rPr>
                <w:rFonts w:ascii="Times New Roman" w:hAnsi="Times New Roman" w:cs="Times New Roman"/>
                <w:sz w:val="22"/>
                <w:szCs w:val="28"/>
              </w:rPr>
              <w:t>послуги</w:t>
            </w:r>
            <w:proofErr w:type="spellEnd"/>
            <w:r w:rsidRPr="00421D26">
              <w:rPr>
                <w:rFonts w:ascii="Times New Roman" w:hAnsi="Times New Roman" w:cs="Times New Roman"/>
                <w:sz w:val="22"/>
                <w:szCs w:val="28"/>
              </w:rPr>
              <w:t xml:space="preserve">,   </w:t>
            </w:r>
            <w:proofErr w:type="spellStart"/>
            <w:proofErr w:type="gramEnd"/>
            <w:r w:rsidRPr="00421D26">
              <w:rPr>
                <w:rFonts w:ascii="Times New Roman" w:hAnsi="Times New Roman" w:cs="Times New Roman"/>
                <w:sz w:val="22"/>
                <w:szCs w:val="28"/>
              </w:rPr>
              <w:t>хв</w:t>
            </w:r>
            <w:proofErr w:type="spellEnd"/>
            <w:r w:rsidRPr="00421D26">
              <w:rPr>
                <w:rFonts w:ascii="Times New Roman" w:hAnsi="Times New Roman" w:cs="Times New Roman"/>
                <w:sz w:val="22"/>
                <w:szCs w:val="28"/>
              </w:rPr>
              <w:t>.</w:t>
            </w:r>
          </w:p>
        </w:tc>
        <w:tc>
          <w:tcPr>
            <w:tcW w:w="1276" w:type="dxa"/>
            <w:tcBorders>
              <w:top w:val="single" w:sz="4" w:space="0" w:color="auto"/>
              <w:left w:val="single" w:sz="4" w:space="0" w:color="auto"/>
              <w:right w:val="single" w:sz="4" w:space="0" w:color="auto"/>
            </w:tcBorders>
          </w:tcPr>
          <w:p w14:paraId="160B9998" w14:textId="77777777" w:rsidR="00F013A5" w:rsidRPr="00421D26" w:rsidRDefault="00BE35D2">
            <w:pPr>
              <w:rPr>
                <w:rFonts w:ascii="Times New Roman" w:hAnsi="Times New Roman" w:cs="Times New Roman"/>
                <w:sz w:val="22"/>
                <w:szCs w:val="28"/>
                <w:lang w:val="uk-UA"/>
              </w:rPr>
            </w:pPr>
            <w:proofErr w:type="spellStart"/>
            <w:r w:rsidRPr="00421D26">
              <w:rPr>
                <w:rFonts w:ascii="Times New Roman" w:hAnsi="Times New Roman" w:cs="Times New Roman"/>
                <w:sz w:val="22"/>
                <w:szCs w:val="28"/>
              </w:rPr>
              <w:t>Вартість</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послуги</w:t>
            </w:r>
            <w:proofErr w:type="spellEnd"/>
            <w:r w:rsidRPr="00421D26">
              <w:rPr>
                <w:rFonts w:ascii="Times New Roman" w:hAnsi="Times New Roman" w:cs="Times New Roman"/>
                <w:sz w:val="22"/>
                <w:szCs w:val="28"/>
              </w:rPr>
              <w:t xml:space="preserve"> </w:t>
            </w:r>
            <w:r w:rsidRPr="00421D26">
              <w:rPr>
                <w:rFonts w:ascii="Times New Roman" w:hAnsi="Times New Roman" w:cs="Times New Roman"/>
                <w:sz w:val="22"/>
                <w:szCs w:val="28"/>
                <w:lang w:val="uk-UA"/>
              </w:rPr>
              <w:t xml:space="preserve"> </w:t>
            </w:r>
          </w:p>
          <w:p w14:paraId="561019E2" w14:textId="77777777" w:rsidR="00F013A5" w:rsidRPr="00421D26" w:rsidRDefault="00BE35D2">
            <w:pPr>
              <w:rPr>
                <w:rFonts w:ascii="Times New Roman" w:hAnsi="Times New Roman" w:cs="Times New Roman"/>
                <w:sz w:val="22"/>
                <w:szCs w:val="28"/>
                <w:lang w:val="uk-UA"/>
              </w:rPr>
            </w:pPr>
            <w:r w:rsidRPr="00421D26">
              <w:rPr>
                <w:rFonts w:ascii="Times New Roman" w:hAnsi="Times New Roman" w:cs="Times New Roman"/>
                <w:sz w:val="22"/>
                <w:szCs w:val="28"/>
                <w:lang w:val="uk-UA"/>
              </w:rPr>
              <w:t xml:space="preserve">          100%</w:t>
            </w:r>
          </w:p>
          <w:p w14:paraId="42BDDFBF" w14:textId="77777777" w:rsidR="00F013A5" w:rsidRPr="00421D26" w:rsidRDefault="00BE35D2">
            <w:pPr>
              <w:rPr>
                <w:rFonts w:ascii="Times New Roman" w:hAnsi="Times New Roman" w:cs="Times New Roman"/>
                <w:sz w:val="22"/>
                <w:szCs w:val="28"/>
              </w:rPr>
            </w:pPr>
            <w:r w:rsidRPr="00421D26">
              <w:rPr>
                <w:rFonts w:ascii="Times New Roman" w:hAnsi="Times New Roman" w:cs="Times New Roman"/>
                <w:sz w:val="22"/>
                <w:szCs w:val="28"/>
                <w:lang w:val="uk-UA"/>
              </w:rPr>
              <w:t xml:space="preserve">        ( грн.)      </w:t>
            </w:r>
          </w:p>
        </w:tc>
        <w:tc>
          <w:tcPr>
            <w:tcW w:w="1842" w:type="dxa"/>
            <w:tcBorders>
              <w:top w:val="single" w:sz="4" w:space="0" w:color="auto"/>
              <w:left w:val="single" w:sz="4" w:space="0" w:color="auto"/>
              <w:right w:val="single" w:sz="4" w:space="0" w:color="auto"/>
            </w:tcBorders>
          </w:tcPr>
          <w:p w14:paraId="093D8AC4" w14:textId="77777777" w:rsidR="00F013A5" w:rsidRPr="00421D26" w:rsidRDefault="00BE35D2">
            <w:pPr>
              <w:rPr>
                <w:rFonts w:ascii="Times New Roman" w:hAnsi="Times New Roman" w:cs="Times New Roman"/>
                <w:sz w:val="22"/>
                <w:szCs w:val="28"/>
              </w:rPr>
            </w:pPr>
            <w:proofErr w:type="spellStart"/>
            <w:r w:rsidRPr="00421D26">
              <w:rPr>
                <w:rFonts w:ascii="Times New Roman" w:hAnsi="Times New Roman" w:cs="Times New Roman"/>
                <w:sz w:val="22"/>
                <w:szCs w:val="28"/>
              </w:rPr>
              <w:t>Вартість</w:t>
            </w:r>
            <w:proofErr w:type="spellEnd"/>
            <w:r w:rsidRPr="00421D26">
              <w:rPr>
                <w:rFonts w:ascii="Times New Roman" w:hAnsi="Times New Roman" w:cs="Times New Roman"/>
                <w:sz w:val="22"/>
                <w:szCs w:val="28"/>
              </w:rPr>
              <w:t xml:space="preserve"> </w:t>
            </w:r>
            <w:proofErr w:type="spellStart"/>
            <w:r w:rsidRPr="00421D26">
              <w:rPr>
                <w:rFonts w:ascii="Times New Roman" w:hAnsi="Times New Roman" w:cs="Times New Roman"/>
                <w:sz w:val="22"/>
                <w:szCs w:val="28"/>
              </w:rPr>
              <w:t>послуги</w:t>
            </w:r>
            <w:proofErr w:type="spellEnd"/>
            <w:r w:rsidRPr="00421D26">
              <w:rPr>
                <w:rFonts w:ascii="Times New Roman" w:hAnsi="Times New Roman" w:cs="Times New Roman"/>
                <w:sz w:val="22"/>
                <w:szCs w:val="28"/>
              </w:rPr>
              <w:t xml:space="preserve"> </w:t>
            </w:r>
            <w:r w:rsidRPr="00421D26">
              <w:rPr>
                <w:rFonts w:ascii="Times New Roman" w:hAnsi="Times New Roman" w:cs="Times New Roman"/>
                <w:sz w:val="22"/>
                <w:szCs w:val="28"/>
                <w:lang w:val="uk-UA"/>
              </w:rPr>
              <w:t xml:space="preserve">з диференційованою платою </w:t>
            </w:r>
            <w:r w:rsidRPr="00421D26">
              <w:rPr>
                <w:rFonts w:ascii="Times New Roman" w:hAnsi="Times New Roman" w:cs="Times New Roman"/>
                <w:sz w:val="22"/>
                <w:szCs w:val="28"/>
              </w:rPr>
              <w:t>75%</w:t>
            </w:r>
          </w:p>
          <w:p w14:paraId="190135A8" w14:textId="77777777" w:rsidR="00F013A5" w:rsidRPr="00421D26" w:rsidRDefault="00BE35D2">
            <w:pPr>
              <w:rPr>
                <w:rFonts w:ascii="Times New Roman" w:hAnsi="Times New Roman" w:cs="Times New Roman"/>
                <w:sz w:val="22"/>
                <w:szCs w:val="28"/>
              </w:rPr>
            </w:pPr>
            <w:r w:rsidRPr="00421D26">
              <w:rPr>
                <w:rFonts w:ascii="Times New Roman" w:hAnsi="Times New Roman" w:cs="Times New Roman"/>
                <w:sz w:val="22"/>
                <w:szCs w:val="28"/>
                <w:lang w:val="uk-UA"/>
              </w:rPr>
              <w:t xml:space="preserve">      (грн.) </w:t>
            </w:r>
          </w:p>
        </w:tc>
      </w:tr>
      <w:tr w:rsidR="00F013A5" w14:paraId="1F2417E7"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2910C012"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1.</w:t>
            </w:r>
          </w:p>
        </w:tc>
        <w:tc>
          <w:tcPr>
            <w:tcW w:w="2549" w:type="dxa"/>
            <w:tcBorders>
              <w:top w:val="single" w:sz="4" w:space="0" w:color="auto"/>
              <w:left w:val="single" w:sz="4" w:space="0" w:color="auto"/>
              <w:bottom w:val="single" w:sz="4" w:space="0" w:color="auto"/>
              <w:right w:val="single" w:sz="4" w:space="0" w:color="auto"/>
            </w:tcBorders>
          </w:tcPr>
          <w:p w14:paraId="02A545A3"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r w:rsidRPr="00421D26">
              <w:rPr>
                <w:rFonts w:ascii="Times New Roman" w:hAnsi="Times New Roman" w:cs="Times New Roman"/>
              </w:rPr>
              <w:t>чоловіча</w:t>
            </w:r>
            <w:proofErr w:type="spellEnd"/>
            <w:r w:rsidRPr="00421D26">
              <w:rPr>
                <w:rFonts w:ascii="Times New Roman" w:hAnsi="Times New Roman" w:cs="Times New Roman"/>
              </w:rPr>
              <w:t xml:space="preserve"> (бокс, </w:t>
            </w:r>
            <w:proofErr w:type="spellStart"/>
            <w:r w:rsidRPr="00421D26">
              <w:rPr>
                <w:rFonts w:ascii="Times New Roman" w:hAnsi="Times New Roman" w:cs="Times New Roman"/>
              </w:rPr>
              <w:t>напівбокс</w:t>
            </w:r>
            <w:proofErr w:type="spellEnd"/>
            <w:r w:rsidRPr="00421D26">
              <w:rPr>
                <w:rFonts w:ascii="Times New Roman" w:hAnsi="Times New Roman" w:cs="Times New Roman"/>
              </w:rPr>
              <w:t xml:space="preserve">, канатка) з </w:t>
            </w:r>
            <w:proofErr w:type="spellStart"/>
            <w:r w:rsidRPr="00421D26">
              <w:rPr>
                <w:rFonts w:ascii="Times New Roman" w:hAnsi="Times New Roman" w:cs="Times New Roman"/>
              </w:rPr>
              <w:t>висушуванням</w:t>
            </w:r>
            <w:proofErr w:type="spellEnd"/>
            <w:r w:rsidRPr="00421D26">
              <w:rPr>
                <w:rFonts w:ascii="Times New Roman" w:hAnsi="Times New Roman" w:cs="Times New Roman"/>
              </w:rPr>
              <w:t xml:space="preserve"> феном</w:t>
            </w:r>
          </w:p>
        </w:tc>
        <w:tc>
          <w:tcPr>
            <w:tcW w:w="1277" w:type="dxa"/>
            <w:tcBorders>
              <w:top w:val="single" w:sz="4" w:space="0" w:color="auto"/>
              <w:left w:val="single" w:sz="4" w:space="0" w:color="auto"/>
              <w:bottom w:val="single" w:sz="4" w:space="0" w:color="auto"/>
              <w:right w:val="single" w:sz="4" w:space="0" w:color="auto"/>
            </w:tcBorders>
          </w:tcPr>
          <w:p w14:paraId="196D428D"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0F9EE7E1" w14:textId="77777777" w:rsidR="00F013A5" w:rsidRPr="00421D26" w:rsidRDefault="00BE35D2">
            <w:pPr>
              <w:rPr>
                <w:rFonts w:ascii="Times New Roman" w:hAnsi="Times New Roman" w:cs="Times New Roman"/>
                <w:bCs/>
                <w:lang w:val="uk-UA"/>
              </w:rPr>
            </w:pPr>
            <w:r w:rsidRPr="00421D26">
              <w:rPr>
                <w:rFonts w:ascii="Times New Roman" w:hAnsi="Times New Roman" w:cs="Times New Roman"/>
                <w:bCs/>
                <w:lang w:val="uk-UA"/>
              </w:rPr>
              <w:t xml:space="preserve">             50</w:t>
            </w:r>
          </w:p>
          <w:p w14:paraId="5E32663F" w14:textId="77777777" w:rsidR="00F013A5" w:rsidRPr="00421D26" w:rsidRDefault="00BE35D2">
            <w:pPr>
              <w:rPr>
                <w:rFonts w:ascii="Times New Roman" w:hAnsi="Times New Roman" w:cs="Times New Roman"/>
                <w:b/>
                <w:bCs/>
                <w:lang w:val="uk-UA"/>
              </w:rPr>
            </w:pPr>
            <w:r w:rsidRPr="00421D26">
              <w:rPr>
                <w:rFonts w:ascii="Times New Roman" w:hAnsi="Times New Roman" w:cs="Times New Roman"/>
                <w:bCs/>
                <w:lang w:val="uk-UA"/>
              </w:rPr>
              <w:t xml:space="preserve">             40</w:t>
            </w:r>
          </w:p>
        </w:tc>
        <w:tc>
          <w:tcPr>
            <w:tcW w:w="1276" w:type="dxa"/>
            <w:tcBorders>
              <w:top w:val="single" w:sz="4" w:space="0" w:color="auto"/>
              <w:left w:val="single" w:sz="4" w:space="0" w:color="auto"/>
              <w:bottom w:val="single" w:sz="4" w:space="0" w:color="auto"/>
              <w:right w:val="single" w:sz="4" w:space="0" w:color="auto"/>
            </w:tcBorders>
          </w:tcPr>
          <w:p w14:paraId="4E8971FA" w14:textId="77777777" w:rsidR="00F013A5" w:rsidRPr="00421D26" w:rsidRDefault="00BE35D2">
            <w:pPr>
              <w:tabs>
                <w:tab w:val="center" w:pos="522"/>
              </w:tabs>
              <w:jc w:val="center"/>
              <w:rPr>
                <w:rFonts w:ascii="Times New Roman" w:hAnsi="Times New Roman" w:cs="Times New Roman"/>
              </w:rPr>
            </w:pPr>
            <w:r w:rsidRPr="00421D26">
              <w:rPr>
                <w:rFonts w:ascii="Times New Roman" w:hAnsi="Times New Roman" w:cs="Times New Roman"/>
              </w:rPr>
              <w:t>54,00</w:t>
            </w:r>
          </w:p>
          <w:p w14:paraId="09E65DAA" w14:textId="77777777" w:rsidR="00F013A5" w:rsidRPr="00421D26" w:rsidRDefault="00BE35D2">
            <w:pPr>
              <w:tabs>
                <w:tab w:val="center" w:pos="522"/>
              </w:tabs>
              <w:jc w:val="center"/>
              <w:rPr>
                <w:rFonts w:ascii="Times New Roman" w:hAnsi="Times New Roman" w:cs="Times New Roman"/>
              </w:rPr>
            </w:pPr>
            <w:r w:rsidRPr="00421D26">
              <w:rPr>
                <w:rFonts w:ascii="Times New Roman" w:hAnsi="Times New Roman" w:cs="Times New Roman"/>
              </w:rPr>
              <w:t>4</w:t>
            </w:r>
            <w:r w:rsidRPr="00421D26">
              <w:rPr>
                <w:rFonts w:ascii="Times New Roman" w:hAnsi="Times New Roman" w:cs="Times New Roman"/>
                <w:lang w:val="uk-UA"/>
              </w:rPr>
              <w:t>9</w:t>
            </w:r>
            <w:r w:rsidRPr="00421D26">
              <w:rPr>
                <w:rFonts w:ascii="Times New Roman" w:hAnsi="Times New Roman" w:cs="Times New Roman"/>
              </w:rPr>
              <w:t>,00</w:t>
            </w:r>
          </w:p>
        </w:tc>
        <w:tc>
          <w:tcPr>
            <w:tcW w:w="1842" w:type="dxa"/>
            <w:tcBorders>
              <w:top w:val="single" w:sz="4" w:space="0" w:color="auto"/>
              <w:left w:val="single" w:sz="4" w:space="0" w:color="auto"/>
              <w:bottom w:val="single" w:sz="4" w:space="0" w:color="auto"/>
              <w:right w:val="single" w:sz="4" w:space="0" w:color="auto"/>
            </w:tcBorders>
          </w:tcPr>
          <w:p w14:paraId="65A3EE10" w14:textId="77777777" w:rsidR="00F013A5" w:rsidRPr="00421D26" w:rsidRDefault="00BE35D2">
            <w:pPr>
              <w:tabs>
                <w:tab w:val="center" w:pos="522"/>
              </w:tabs>
              <w:jc w:val="center"/>
              <w:rPr>
                <w:rFonts w:ascii="Times New Roman" w:hAnsi="Times New Roman" w:cs="Times New Roman"/>
                <w:lang w:val="uk-UA"/>
              </w:rPr>
            </w:pPr>
            <w:r w:rsidRPr="00421D26">
              <w:rPr>
                <w:rFonts w:ascii="Times New Roman" w:hAnsi="Times New Roman" w:cs="Times New Roman"/>
                <w:lang w:val="uk-UA"/>
              </w:rPr>
              <w:t>40,00</w:t>
            </w:r>
          </w:p>
          <w:p w14:paraId="5CF0DB90" w14:textId="77777777" w:rsidR="00F013A5" w:rsidRPr="00421D26" w:rsidRDefault="00BE35D2">
            <w:pPr>
              <w:tabs>
                <w:tab w:val="center" w:pos="522"/>
              </w:tabs>
              <w:jc w:val="center"/>
              <w:rPr>
                <w:rFonts w:ascii="Times New Roman" w:hAnsi="Times New Roman" w:cs="Times New Roman"/>
                <w:lang w:val="uk-UA"/>
              </w:rPr>
            </w:pPr>
            <w:r w:rsidRPr="00421D26">
              <w:rPr>
                <w:rFonts w:ascii="Times New Roman" w:hAnsi="Times New Roman" w:cs="Times New Roman"/>
                <w:lang w:val="uk-UA"/>
              </w:rPr>
              <w:t>37,00</w:t>
            </w:r>
          </w:p>
        </w:tc>
      </w:tr>
      <w:tr w:rsidR="00F013A5" w14:paraId="26755B08"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46B5C4AC"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2.</w:t>
            </w:r>
          </w:p>
        </w:tc>
        <w:tc>
          <w:tcPr>
            <w:tcW w:w="2549" w:type="dxa"/>
            <w:tcBorders>
              <w:top w:val="single" w:sz="4" w:space="0" w:color="auto"/>
              <w:left w:val="single" w:sz="4" w:space="0" w:color="auto"/>
              <w:bottom w:val="single" w:sz="4" w:space="0" w:color="auto"/>
              <w:right w:val="single" w:sz="4" w:space="0" w:color="auto"/>
            </w:tcBorders>
          </w:tcPr>
          <w:p w14:paraId="4646C676"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r w:rsidRPr="00421D26">
              <w:rPr>
                <w:rFonts w:ascii="Times New Roman" w:hAnsi="Times New Roman" w:cs="Times New Roman"/>
              </w:rPr>
              <w:t>жіноча</w:t>
            </w:r>
            <w:proofErr w:type="spellEnd"/>
            <w:r w:rsidRPr="00421D26">
              <w:rPr>
                <w:rFonts w:ascii="Times New Roman" w:hAnsi="Times New Roman" w:cs="Times New Roman"/>
              </w:rPr>
              <w:t xml:space="preserve"> проста, </w:t>
            </w:r>
            <w:proofErr w:type="spellStart"/>
            <w:proofErr w:type="gramStart"/>
            <w:r w:rsidRPr="00421D26">
              <w:rPr>
                <w:rFonts w:ascii="Times New Roman" w:hAnsi="Times New Roman" w:cs="Times New Roman"/>
              </w:rPr>
              <w:t>модельна</w:t>
            </w:r>
            <w:proofErr w:type="spellEnd"/>
            <w:r w:rsidRPr="00421D26">
              <w:rPr>
                <w:rFonts w:ascii="Times New Roman" w:hAnsi="Times New Roman" w:cs="Times New Roman"/>
              </w:rPr>
              <w:t xml:space="preserve">  з</w:t>
            </w:r>
            <w:proofErr w:type="gramEnd"/>
            <w:r w:rsidRPr="00421D26">
              <w:rPr>
                <w:rFonts w:ascii="Times New Roman" w:hAnsi="Times New Roman" w:cs="Times New Roman"/>
              </w:rPr>
              <w:t xml:space="preserve"> </w:t>
            </w:r>
            <w:proofErr w:type="spellStart"/>
            <w:r w:rsidRPr="00421D26">
              <w:rPr>
                <w:rFonts w:ascii="Times New Roman" w:hAnsi="Times New Roman" w:cs="Times New Roman"/>
              </w:rPr>
              <w:t>висушуванням</w:t>
            </w:r>
            <w:proofErr w:type="spellEnd"/>
            <w:r w:rsidRPr="00421D26">
              <w:rPr>
                <w:rFonts w:ascii="Times New Roman" w:hAnsi="Times New Roman" w:cs="Times New Roman"/>
              </w:rPr>
              <w:t xml:space="preserve"> феном</w:t>
            </w:r>
          </w:p>
        </w:tc>
        <w:tc>
          <w:tcPr>
            <w:tcW w:w="1277" w:type="dxa"/>
            <w:tcBorders>
              <w:top w:val="single" w:sz="4" w:space="0" w:color="auto"/>
              <w:left w:val="single" w:sz="4" w:space="0" w:color="auto"/>
              <w:bottom w:val="single" w:sz="4" w:space="0" w:color="auto"/>
              <w:right w:val="single" w:sz="4" w:space="0" w:color="auto"/>
            </w:tcBorders>
          </w:tcPr>
          <w:p w14:paraId="24387DC0"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263D0345"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50</w:t>
            </w:r>
          </w:p>
          <w:p w14:paraId="0DB343B6"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45</w:t>
            </w:r>
          </w:p>
        </w:tc>
        <w:tc>
          <w:tcPr>
            <w:tcW w:w="1276" w:type="dxa"/>
            <w:tcBorders>
              <w:top w:val="single" w:sz="4" w:space="0" w:color="auto"/>
              <w:left w:val="single" w:sz="4" w:space="0" w:color="auto"/>
              <w:bottom w:val="single" w:sz="4" w:space="0" w:color="auto"/>
              <w:right w:val="single" w:sz="4" w:space="0" w:color="auto"/>
            </w:tcBorders>
          </w:tcPr>
          <w:p w14:paraId="31396832"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54,00</w:t>
            </w:r>
          </w:p>
          <w:p w14:paraId="025F2028"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49,00</w:t>
            </w:r>
          </w:p>
        </w:tc>
        <w:tc>
          <w:tcPr>
            <w:tcW w:w="1842" w:type="dxa"/>
            <w:tcBorders>
              <w:top w:val="single" w:sz="4" w:space="0" w:color="auto"/>
              <w:left w:val="single" w:sz="4" w:space="0" w:color="auto"/>
              <w:bottom w:val="single" w:sz="4" w:space="0" w:color="auto"/>
              <w:right w:val="single" w:sz="4" w:space="0" w:color="auto"/>
            </w:tcBorders>
          </w:tcPr>
          <w:p w14:paraId="166157C8"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40,00</w:t>
            </w:r>
          </w:p>
          <w:p w14:paraId="2F713E72"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37,00</w:t>
            </w:r>
          </w:p>
        </w:tc>
      </w:tr>
      <w:tr w:rsidR="00F013A5" w14:paraId="31744706"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7F31FD8C"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4.</w:t>
            </w:r>
          </w:p>
        </w:tc>
        <w:tc>
          <w:tcPr>
            <w:tcW w:w="2549" w:type="dxa"/>
            <w:tcBorders>
              <w:top w:val="single" w:sz="4" w:space="0" w:color="auto"/>
              <w:left w:val="single" w:sz="4" w:space="0" w:color="auto"/>
              <w:bottom w:val="single" w:sz="4" w:space="0" w:color="auto"/>
              <w:right w:val="single" w:sz="4" w:space="0" w:color="auto"/>
            </w:tcBorders>
          </w:tcPr>
          <w:p w14:paraId="3BD8D42D" w14:textId="77777777" w:rsidR="00F013A5" w:rsidRPr="00421D26" w:rsidRDefault="00BE35D2">
            <w:pPr>
              <w:rPr>
                <w:rFonts w:ascii="Times New Roman" w:hAnsi="Times New Roman" w:cs="Times New Roman"/>
              </w:rPr>
            </w:pPr>
            <w:proofErr w:type="spellStart"/>
            <w:proofErr w:type="gramStart"/>
            <w:r w:rsidRPr="00421D26">
              <w:rPr>
                <w:rFonts w:ascii="Times New Roman" w:hAnsi="Times New Roman" w:cs="Times New Roman"/>
              </w:rPr>
              <w:t>Миття</w:t>
            </w:r>
            <w:proofErr w:type="spellEnd"/>
            <w:r w:rsidRPr="00421D26">
              <w:rPr>
                <w:rFonts w:ascii="Times New Roman" w:hAnsi="Times New Roman" w:cs="Times New Roman"/>
              </w:rPr>
              <w:t xml:space="preserve">  </w:t>
            </w:r>
            <w:proofErr w:type="spellStart"/>
            <w:r w:rsidRPr="00421D26">
              <w:rPr>
                <w:rFonts w:ascii="Times New Roman" w:hAnsi="Times New Roman" w:cs="Times New Roman"/>
              </w:rPr>
              <w:t>голови</w:t>
            </w:r>
            <w:proofErr w:type="spellEnd"/>
            <w:proofErr w:type="gramEnd"/>
          </w:p>
        </w:tc>
        <w:tc>
          <w:tcPr>
            <w:tcW w:w="1277" w:type="dxa"/>
            <w:tcBorders>
              <w:top w:val="single" w:sz="4" w:space="0" w:color="auto"/>
              <w:left w:val="single" w:sz="4" w:space="0" w:color="auto"/>
              <w:bottom w:val="single" w:sz="4" w:space="0" w:color="auto"/>
              <w:right w:val="single" w:sz="4" w:space="0" w:color="auto"/>
            </w:tcBorders>
          </w:tcPr>
          <w:p w14:paraId="0850A6FB"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19229C7D"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15</w:t>
            </w:r>
          </w:p>
        </w:tc>
        <w:tc>
          <w:tcPr>
            <w:tcW w:w="1276" w:type="dxa"/>
            <w:tcBorders>
              <w:top w:val="single" w:sz="4" w:space="0" w:color="auto"/>
              <w:left w:val="single" w:sz="4" w:space="0" w:color="auto"/>
              <w:bottom w:val="single" w:sz="4" w:space="0" w:color="auto"/>
              <w:right w:val="single" w:sz="4" w:space="0" w:color="auto"/>
            </w:tcBorders>
          </w:tcPr>
          <w:p w14:paraId="5FDA2ED1"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16,00</w:t>
            </w:r>
          </w:p>
        </w:tc>
        <w:tc>
          <w:tcPr>
            <w:tcW w:w="1842" w:type="dxa"/>
            <w:tcBorders>
              <w:top w:val="single" w:sz="4" w:space="0" w:color="auto"/>
              <w:left w:val="single" w:sz="4" w:space="0" w:color="auto"/>
              <w:bottom w:val="single" w:sz="4" w:space="0" w:color="auto"/>
              <w:right w:val="single" w:sz="4" w:space="0" w:color="auto"/>
            </w:tcBorders>
          </w:tcPr>
          <w:p w14:paraId="5042E5BC"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12,00</w:t>
            </w:r>
          </w:p>
        </w:tc>
      </w:tr>
      <w:tr w:rsidR="00F013A5" w14:paraId="1AFD73B8"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54D56FF8"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5.</w:t>
            </w:r>
          </w:p>
        </w:tc>
        <w:tc>
          <w:tcPr>
            <w:tcW w:w="2549" w:type="dxa"/>
            <w:tcBorders>
              <w:top w:val="single" w:sz="4" w:space="0" w:color="auto"/>
              <w:left w:val="single" w:sz="4" w:space="0" w:color="auto"/>
              <w:bottom w:val="single" w:sz="4" w:space="0" w:color="auto"/>
              <w:right w:val="single" w:sz="4" w:space="0" w:color="auto"/>
            </w:tcBorders>
          </w:tcPr>
          <w:p w14:paraId="1B355F2D"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r w:rsidRPr="00421D26">
              <w:rPr>
                <w:rFonts w:ascii="Times New Roman" w:hAnsi="Times New Roman" w:cs="Times New Roman"/>
              </w:rPr>
              <w:t>чолки</w:t>
            </w:r>
            <w:proofErr w:type="spellEnd"/>
          </w:p>
        </w:tc>
        <w:tc>
          <w:tcPr>
            <w:tcW w:w="1277" w:type="dxa"/>
            <w:tcBorders>
              <w:top w:val="single" w:sz="4" w:space="0" w:color="auto"/>
              <w:left w:val="single" w:sz="4" w:space="0" w:color="auto"/>
              <w:bottom w:val="single" w:sz="4" w:space="0" w:color="auto"/>
              <w:right w:val="single" w:sz="4" w:space="0" w:color="auto"/>
            </w:tcBorders>
          </w:tcPr>
          <w:p w14:paraId="69911245"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7D76C17F"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20</w:t>
            </w:r>
          </w:p>
        </w:tc>
        <w:tc>
          <w:tcPr>
            <w:tcW w:w="1276" w:type="dxa"/>
            <w:tcBorders>
              <w:top w:val="single" w:sz="4" w:space="0" w:color="auto"/>
              <w:left w:val="single" w:sz="4" w:space="0" w:color="auto"/>
              <w:bottom w:val="single" w:sz="4" w:space="0" w:color="auto"/>
              <w:right w:val="single" w:sz="4" w:space="0" w:color="auto"/>
            </w:tcBorders>
          </w:tcPr>
          <w:p w14:paraId="4FEA1C92"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21,00</w:t>
            </w:r>
          </w:p>
        </w:tc>
        <w:tc>
          <w:tcPr>
            <w:tcW w:w="1842" w:type="dxa"/>
            <w:tcBorders>
              <w:top w:val="single" w:sz="4" w:space="0" w:color="auto"/>
              <w:left w:val="single" w:sz="4" w:space="0" w:color="auto"/>
              <w:bottom w:val="single" w:sz="4" w:space="0" w:color="auto"/>
              <w:right w:val="single" w:sz="4" w:space="0" w:color="auto"/>
            </w:tcBorders>
          </w:tcPr>
          <w:p w14:paraId="6356FB8E"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16,00</w:t>
            </w:r>
          </w:p>
        </w:tc>
      </w:tr>
      <w:tr w:rsidR="00F013A5" w14:paraId="01E09022"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084D1A5C"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6.</w:t>
            </w:r>
          </w:p>
        </w:tc>
        <w:tc>
          <w:tcPr>
            <w:tcW w:w="2549" w:type="dxa"/>
            <w:tcBorders>
              <w:top w:val="single" w:sz="4" w:space="0" w:color="auto"/>
              <w:left w:val="single" w:sz="4" w:space="0" w:color="auto"/>
              <w:bottom w:val="single" w:sz="4" w:space="0" w:color="auto"/>
              <w:right w:val="single" w:sz="4" w:space="0" w:color="auto"/>
            </w:tcBorders>
          </w:tcPr>
          <w:p w14:paraId="10F8FDF6" w14:textId="77777777" w:rsidR="00F013A5" w:rsidRPr="00421D26" w:rsidRDefault="00BE35D2">
            <w:pPr>
              <w:rPr>
                <w:rFonts w:ascii="Times New Roman" w:hAnsi="Times New Roman" w:cs="Times New Roman"/>
              </w:rPr>
            </w:pPr>
            <w:proofErr w:type="spellStart"/>
            <w:r w:rsidRPr="00421D26">
              <w:rPr>
                <w:rFonts w:ascii="Times New Roman" w:hAnsi="Times New Roman" w:cs="Times New Roman"/>
              </w:rPr>
              <w:t>Підрівнювання</w:t>
            </w:r>
            <w:proofErr w:type="spellEnd"/>
            <w:r w:rsidRPr="00421D26">
              <w:rPr>
                <w:rFonts w:ascii="Times New Roman" w:hAnsi="Times New Roman" w:cs="Times New Roman"/>
              </w:rPr>
              <w:t xml:space="preserve"> </w:t>
            </w:r>
            <w:proofErr w:type="spellStart"/>
            <w:r w:rsidRPr="00421D26">
              <w:rPr>
                <w:rFonts w:ascii="Times New Roman" w:hAnsi="Times New Roman" w:cs="Times New Roman"/>
              </w:rPr>
              <w:t>волосся</w:t>
            </w:r>
            <w:proofErr w:type="spellEnd"/>
          </w:p>
        </w:tc>
        <w:tc>
          <w:tcPr>
            <w:tcW w:w="1277" w:type="dxa"/>
            <w:tcBorders>
              <w:top w:val="single" w:sz="4" w:space="0" w:color="auto"/>
              <w:left w:val="single" w:sz="4" w:space="0" w:color="auto"/>
              <w:bottom w:val="single" w:sz="4" w:space="0" w:color="auto"/>
              <w:right w:val="single" w:sz="4" w:space="0" w:color="auto"/>
            </w:tcBorders>
          </w:tcPr>
          <w:p w14:paraId="3B33853C"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428B117C"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25</w:t>
            </w:r>
          </w:p>
        </w:tc>
        <w:tc>
          <w:tcPr>
            <w:tcW w:w="1276" w:type="dxa"/>
            <w:tcBorders>
              <w:top w:val="single" w:sz="4" w:space="0" w:color="auto"/>
              <w:left w:val="single" w:sz="4" w:space="0" w:color="auto"/>
              <w:bottom w:val="single" w:sz="4" w:space="0" w:color="auto"/>
              <w:right w:val="single" w:sz="4" w:space="0" w:color="auto"/>
            </w:tcBorders>
          </w:tcPr>
          <w:p w14:paraId="6C2A8ED9"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27,00</w:t>
            </w:r>
          </w:p>
        </w:tc>
        <w:tc>
          <w:tcPr>
            <w:tcW w:w="1842" w:type="dxa"/>
            <w:tcBorders>
              <w:top w:val="single" w:sz="4" w:space="0" w:color="auto"/>
              <w:left w:val="single" w:sz="4" w:space="0" w:color="auto"/>
              <w:bottom w:val="single" w:sz="4" w:space="0" w:color="auto"/>
              <w:right w:val="single" w:sz="4" w:space="0" w:color="auto"/>
            </w:tcBorders>
          </w:tcPr>
          <w:p w14:paraId="37B6FBA4"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20,00</w:t>
            </w:r>
          </w:p>
        </w:tc>
      </w:tr>
      <w:tr w:rsidR="00F013A5" w14:paraId="06F98614"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1F061BC1"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8.</w:t>
            </w:r>
          </w:p>
        </w:tc>
        <w:tc>
          <w:tcPr>
            <w:tcW w:w="2549" w:type="dxa"/>
            <w:tcBorders>
              <w:top w:val="single" w:sz="4" w:space="0" w:color="auto"/>
              <w:left w:val="single" w:sz="4" w:space="0" w:color="auto"/>
              <w:bottom w:val="single" w:sz="4" w:space="0" w:color="auto"/>
              <w:right w:val="single" w:sz="4" w:space="0" w:color="auto"/>
            </w:tcBorders>
          </w:tcPr>
          <w:p w14:paraId="486385D2"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r w:rsidRPr="00421D26">
              <w:rPr>
                <w:rFonts w:ascii="Times New Roman" w:hAnsi="Times New Roman" w:cs="Times New Roman"/>
              </w:rPr>
              <w:t>вусів</w:t>
            </w:r>
            <w:proofErr w:type="spellEnd"/>
          </w:p>
        </w:tc>
        <w:tc>
          <w:tcPr>
            <w:tcW w:w="1277" w:type="dxa"/>
            <w:tcBorders>
              <w:top w:val="single" w:sz="4" w:space="0" w:color="auto"/>
              <w:left w:val="single" w:sz="4" w:space="0" w:color="auto"/>
              <w:bottom w:val="single" w:sz="4" w:space="0" w:color="auto"/>
              <w:right w:val="single" w:sz="4" w:space="0" w:color="auto"/>
            </w:tcBorders>
          </w:tcPr>
          <w:p w14:paraId="2D119771"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16EB8ED6"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15</w:t>
            </w:r>
          </w:p>
        </w:tc>
        <w:tc>
          <w:tcPr>
            <w:tcW w:w="1276" w:type="dxa"/>
            <w:tcBorders>
              <w:top w:val="single" w:sz="4" w:space="0" w:color="auto"/>
              <w:left w:val="single" w:sz="4" w:space="0" w:color="auto"/>
              <w:bottom w:val="single" w:sz="4" w:space="0" w:color="auto"/>
              <w:right w:val="single" w:sz="4" w:space="0" w:color="auto"/>
            </w:tcBorders>
          </w:tcPr>
          <w:p w14:paraId="65D377D7"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16,00</w:t>
            </w:r>
          </w:p>
        </w:tc>
        <w:tc>
          <w:tcPr>
            <w:tcW w:w="1842" w:type="dxa"/>
            <w:tcBorders>
              <w:top w:val="single" w:sz="4" w:space="0" w:color="auto"/>
              <w:left w:val="single" w:sz="4" w:space="0" w:color="auto"/>
              <w:bottom w:val="single" w:sz="4" w:space="0" w:color="auto"/>
              <w:right w:val="single" w:sz="4" w:space="0" w:color="auto"/>
            </w:tcBorders>
          </w:tcPr>
          <w:p w14:paraId="7CA9539C"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12,00</w:t>
            </w:r>
          </w:p>
        </w:tc>
      </w:tr>
      <w:tr w:rsidR="00F013A5" w14:paraId="323F4CFC" w14:textId="77777777">
        <w:trPr>
          <w:cantSplit/>
          <w:trHeight w:val="227"/>
        </w:trPr>
        <w:tc>
          <w:tcPr>
            <w:tcW w:w="422" w:type="dxa"/>
            <w:tcBorders>
              <w:top w:val="single" w:sz="4" w:space="0" w:color="auto"/>
              <w:left w:val="single" w:sz="4" w:space="0" w:color="auto"/>
              <w:bottom w:val="single" w:sz="4" w:space="0" w:color="auto"/>
              <w:right w:val="single" w:sz="4" w:space="0" w:color="auto"/>
            </w:tcBorders>
          </w:tcPr>
          <w:p w14:paraId="2D99713A" w14:textId="77777777" w:rsidR="00F013A5" w:rsidRDefault="00BE35D2">
            <w:pPr>
              <w:rPr>
                <w:rFonts w:ascii="Times New Roman" w:hAnsi="Times New Roman" w:cs="Times New Roman"/>
                <w:sz w:val="22"/>
                <w:szCs w:val="28"/>
              </w:rPr>
            </w:pPr>
            <w:r>
              <w:rPr>
                <w:rFonts w:ascii="Times New Roman" w:hAnsi="Times New Roman" w:cs="Times New Roman"/>
                <w:sz w:val="22"/>
                <w:szCs w:val="28"/>
              </w:rPr>
              <w:t>8.</w:t>
            </w:r>
          </w:p>
        </w:tc>
        <w:tc>
          <w:tcPr>
            <w:tcW w:w="2549" w:type="dxa"/>
            <w:tcBorders>
              <w:top w:val="single" w:sz="4" w:space="0" w:color="auto"/>
              <w:left w:val="single" w:sz="4" w:space="0" w:color="auto"/>
              <w:bottom w:val="single" w:sz="4" w:space="0" w:color="auto"/>
              <w:right w:val="single" w:sz="4" w:space="0" w:color="auto"/>
            </w:tcBorders>
          </w:tcPr>
          <w:p w14:paraId="72998E3E" w14:textId="77777777" w:rsidR="00F013A5" w:rsidRPr="00421D26" w:rsidRDefault="00BE35D2">
            <w:pPr>
              <w:rPr>
                <w:rFonts w:ascii="Times New Roman" w:hAnsi="Times New Roman" w:cs="Times New Roman"/>
              </w:rPr>
            </w:pPr>
            <w:proofErr w:type="gramStart"/>
            <w:r w:rsidRPr="00421D26">
              <w:rPr>
                <w:rFonts w:ascii="Times New Roman" w:hAnsi="Times New Roman" w:cs="Times New Roman"/>
              </w:rPr>
              <w:t xml:space="preserve">Стрижка  </w:t>
            </w:r>
            <w:proofErr w:type="spellStart"/>
            <w:r w:rsidRPr="00421D26">
              <w:rPr>
                <w:rFonts w:ascii="Times New Roman" w:hAnsi="Times New Roman" w:cs="Times New Roman"/>
              </w:rPr>
              <w:t>бороди</w:t>
            </w:r>
            <w:proofErr w:type="spellEnd"/>
            <w:proofErr w:type="gramEnd"/>
          </w:p>
        </w:tc>
        <w:tc>
          <w:tcPr>
            <w:tcW w:w="1277" w:type="dxa"/>
            <w:tcBorders>
              <w:top w:val="single" w:sz="4" w:space="0" w:color="auto"/>
              <w:left w:val="single" w:sz="4" w:space="0" w:color="auto"/>
              <w:bottom w:val="single" w:sz="4" w:space="0" w:color="auto"/>
              <w:right w:val="single" w:sz="4" w:space="0" w:color="auto"/>
            </w:tcBorders>
          </w:tcPr>
          <w:p w14:paraId="07F2C801"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1701" w:type="dxa"/>
            <w:tcBorders>
              <w:top w:val="single" w:sz="4" w:space="0" w:color="auto"/>
              <w:left w:val="single" w:sz="4" w:space="0" w:color="auto"/>
              <w:bottom w:val="single" w:sz="4" w:space="0" w:color="auto"/>
              <w:right w:val="single" w:sz="4" w:space="0" w:color="auto"/>
            </w:tcBorders>
          </w:tcPr>
          <w:p w14:paraId="07EF7C00"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30</w:t>
            </w:r>
          </w:p>
        </w:tc>
        <w:tc>
          <w:tcPr>
            <w:tcW w:w="1276" w:type="dxa"/>
            <w:tcBorders>
              <w:top w:val="single" w:sz="4" w:space="0" w:color="auto"/>
              <w:left w:val="single" w:sz="4" w:space="0" w:color="auto"/>
              <w:bottom w:val="single" w:sz="4" w:space="0" w:color="auto"/>
              <w:right w:val="single" w:sz="4" w:space="0" w:color="auto"/>
            </w:tcBorders>
          </w:tcPr>
          <w:p w14:paraId="0974B0DE"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33,00</w:t>
            </w:r>
          </w:p>
        </w:tc>
        <w:tc>
          <w:tcPr>
            <w:tcW w:w="1842" w:type="dxa"/>
            <w:tcBorders>
              <w:top w:val="single" w:sz="4" w:space="0" w:color="auto"/>
              <w:left w:val="single" w:sz="4" w:space="0" w:color="auto"/>
              <w:bottom w:val="single" w:sz="4" w:space="0" w:color="auto"/>
              <w:right w:val="single" w:sz="4" w:space="0" w:color="auto"/>
            </w:tcBorders>
          </w:tcPr>
          <w:p w14:paraId="5CB1F636"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25,00</w:t>
            </w:r>
          </w:p>
        </w:tc>
      </w:tr>
    </w:tbl>
    <w:p w14:paraId="4D21828A" w14:textId="6A711BB3" w:rsidR="00F013A5" w:rsidRPr="00410C0D" w:rsidRDefault="00F013A5" w:rsidP="00410C0D">
      <w:pPr>
        <w:rPr>
          <w:rFonts w:ascii="Times New Roman" w:hAnsi="Times New Roman" w:cs="Times New Roman"/>
          <w:sz w:val="22"/>
          <w:szCs w:val="28"/>
        </w:rPr>
      </w:pPr>
    </w:p>
    <w:p w14:paraId="1999D5AE" w14:textId="77777777" w:rsidR="00F013A5" w:rsidRPr="00421D26" w:rsidRDefault="00BE35D2">
      <w:pPr>
        <w:pStyle w:val="20"/>
        <w:rPr>
          <w:sz w:val="28"/>
          <w:szCs w:val="28"/>
        </w:rPr>
      </w:pPr>
      <w:r w:rsidRPr="00421D26">
        <w:rPr>
          <w:sz w:val="28"/>
          <w:szCs w:val="28"/>
        </w:rPr>
        <w:t>Перелік   платних перукарських   послуг та  з установленням  диференційованої плати  , що надаються за місцем проживання підопічних відділенням організації надання адресної натуральної та грошової допомоги  норми часу на  їх виконання та вартість послуги</w:t>
      </w:r>
    </w:p>
    <w:p w14:paraId="3DA73D1E" w14:textId="77777777" w:rsidR="00F013A5" w:rsidRPr="00421D26" w:rsidRDefault="00F013A5">
      <w:pPr>
        <w:pStyle w:val="20"/>
        <w:rPr>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267"/>
        <w:gridCol w:w="1275"/>
        <w:gridCol w:w="2553"/>
        <w:gridCol w:w="1134"/>
        <w:gridCol w:w="1276"/>
      </w:tblGrid>
      <w:tr w:rsidR="00F013A5" w14:paraId="0F582202" w14:textId="77777777">
        <w:trPr>
          <w:cantSplit/>
          <w:trHeight w:val="1884"/>
        </w:trPr>
        <w:tc>
          <w:tcPr>
            <w:tcW w:w="421" w:type="dxa"/>
            <w:tcBorders>
              <w:top w:val="single" w:sz="4" w:space="0" w:color="auto"/>
              <w:left w:val="single" w:sz="4" w:space="0" w:color="auto"/>
              <w:right w:val="single" w:sz="4" w:space="0" w:color="auto"/>
            </w:tcBorders>
          </w:tcPr>
          <w:p w14:paraId="53E0779F" w14:textId="77777777" w:rsidR="00F013A5" w:rsidRPr="00421D26" w:rsidRDefault="00BE35D2">
            <w:pPr>
              <w:ind w:hanging="24"/>
              <w:rPr>
                <w:rFonts w:ascii="Times New Roman" w:hAnsi="Times New Roman" w:cs="Times New Roman"/>
                <w:bCs/>
                <w:sz w:val="22"/>
                <w:szCs w:val="28"/>
              </w:rPr>
            </w:pPr>
            <w:r w:rsidRPr="00421D26">
              <w:rPr>
                <w:rFonts w:ascii="Times New Roman" w:hAnsi="Times New Roman" w:cs="Times New Roman"/>
                <w:bCs/>
                <w:sz w:val="22"/>
                <w:szCs w:val="28"/>
                <w:lang w:val="uk-UA"/>
              </w:rPr>
              <w:t xml:space="preserve">            </w:t>
            </w:r>
            <w:r w:rsidRPr="00421D26">
              <w:rPr>
                <w:rFonts w:ascii="Times New Roman" w:hAnsi="Times New Roman" w:cs="Times New Roman"/>
                <w:bCs/>
                <w:sz w:val="22"/>
                <w:szCs w:val="28"/>
              </w:rPr>
              <w:t>№</w:t>
            </w:r>
          </w:p>
          <w:p w14:paraId="6559F2CA" w14:textId="77777777" w:rsidR="00F013A5" w:rsidRPr="00421D26" w:rsidRDefault="00BE35D2">
            <w:pPr>
              <w:rPr>
                <w:rFonts w:ascii="Times New Roman" w:hAnsi="Times New Roman" w:cs="Times New Roman"/>
                <w:bCs/>
                <w:sz w:val="22"/>
                <w:szCs w:val="28"/>
              </w:rPr>
            </w:pPr>
            <w:r w:rsidRPr="00421D26">
              <w:rPr>
                <w:rFonts w:ascii="Times New Roman" w:hAnsi="Times New Roman" w:cs="Times New Roman"/>
                <w:bCs/>
                <w:sz w:val="22"/>
                <w:szCs w:val="28"/>
              </w:rPr>
              <w:t>п/п</w:t>
            </w:r>
          </w:p>
          <w:p w14:paraId="46C41C07" w14:textId="77777777" w:rsidR="00F013A5" w:rsidRPr="00421D26" w:rsidRDefault="00F013A5">
            <w:pPr>
              <w:rPr>
                <w:rFonts w:ascii="Times New Roman" w:hAnsi="Times New Roman" w:cs="Times New Roman"/>
                <w:bCs/>
                <w:sz w:val="22"/>
                <w:szCs w:val="28"/>
              </w:rPr>
            </w:pPr>
          </w:p>
        </w:tc>
        <w:tc>
          <w:tcPr>
            <w:tcW w:w="2267" w:type="dxa"/>
            <w:tcBorders>
              <w:top w:val="single" w:sz="4" w:space="0" w:color="auto"/>
              <w:left w:val="single" w:sz="4" w:space="0" w:color="auto"/>
              <w:right w:val="single" w:sz="4" w:space="0" w:color="auto"/>
            </w:tcBorders>
          </w:tcPr>
          <w:p w14:paraId="6C7420EA" w14:textId="77777777" w:rsidR="00F013A5" w:rsidRPr="00421D26" w:rsidRDefault="00BE35D2">
            <w:pPr>
              <w:pStyle w:val="1"/>
              <w:ind w:left="335" w:firstLine="0"/>
              <w:rPr>
                <w:b w:val="0"/>
                <w:sz w:val="22"/>
                <w:szCs w:val="28"/>
              </w:rPr>
            </w:pPr>
            <w:r w:rsidRPr="00421D26">
              <w:rPr>
                <w:b w:val="0"/>
                <w:sz w:val="22"/>
                <w:szCs w:val="28"/>
              </w:rPr>
              <w:t>Перелік  платних  соціальних послуг</w:t>
            </w:r>
          </w:p>
        </w:tc>
        <w:tc>
          <w:tcPr>
            <w:tcW w:w="1275" w:type="dxa"/>
            <w:tcBorders>
              <w:top w:val="single" w:sz="4" w:space="0" w:color="auto"/>
              <w:left w:val="single" w:sz="4" w:space="0" w:color="auto"/>
              <w:right w:val="single" w:sz="4" w:space="0" w:color="auto"/>
            </w:tcBorders>
          </w:tcPr>
          <w:p w14:paraId="3E1FB22F" w14:textId="77777777" w:rsidR="00F013A5" w:rsidRPr="00421D26" w:rsidRDefault="00BE35D2">
            <w:pPr>
              <w:jc w:val="center"/>
              <w:rPr>
                <w:rFonts w:ascii="Times New Roman" w:hAnsi="Times New Roman" w:cs="Times New Roman"/>
                <w:bCs/>
                <w:sz w:val="22"/>
                <w:szCs w:val="28"/>
              </w:rPr>
            </w:pPr>
            <w:proofErr w:type="spellStart"/>
            <w:r w:rsidRPr="00421D26">
              <w:rPr>
                <w:rFonts w:ascii="Times New Roman" w:hAnsi="Times New Roman" w:cs="Times New Roman"/>
                <w:bCs/>
                <w:sz w:val="22"/>
                <w:szCs w:val="28"/>
              </w:rPr>
              <w:t>Одиниця</w:t>
            </w:r>
            <w:proofErr w:type="spellEnd"/>
            <w:r w:rsidRPr="00421D26">
              <w:rPr>
                <w:rFonts w:ascii="Times New Roman" w:hAnsi="Times New Roman" w:cs="Times New Roman"/>
                <w:bCs/>
                <w:sz w:val="22"/>
                <w:szCs w:val="28"/>
              </w:rPr>
              <w:t xml:space="preserve"> </w:t>
            </w:r>
            <w:proofErr w:type="spellStart"/>
            <w:r w:rsidRPr="00421D26">
              <w:rPr>
                <w:rFonts w:ascii="Times New Roman" w:hAnsi="Times New Roman" w:cs="Times New Roman"/>
                <w:bCs/>
                <w:sz w:val="22"/>
                <w:szCs w:val="28"/>
              </w:rPr>
              <w:t>вимірювання</w:t>
            </w:r>
            <w:proofErr w:type="spellEnd"/>
          </w:p>
          <w:p w14:paraId="6103949B" w14:textId="77777777" w:rsidR="00F013A5" w:rsidRPr="00421D26" w:rsidRDefault="00F013A5">
            <w:pPr>
              <w:jc w:val="center"/>
              <w:rPr>
                <w:rFonts w:ascii="Times New Roman" w:hAnsi="Times New Roman" w:cs="Times New Roman"/>
                <w:bCs/>
                <w:sz w:val="22"/>
                <w:szCs w:val="28"/>
              </w:rPr>
            </w:pPr>
          </w:p>
        </w:tc>
        <w:tc>
          <w:tcPr>
            <w:tcW w:w="2553" w:type="dxa"/>
            <w:tcBorders>
              <w:top w:val="single" w:sz="4" w:space="0" w:color="auto"/>
              <w:left w:val="single" w:sz="4" w:space="0" w:color="auto"/>
              <w:right w:val="single" w:sz="4" w:space="0" w:color="auto"/>
            </w:tcBorders>
          </w:tcPr>
          <w:p w14:paraId="6168EED9" w14:textId="77777777" w:rsidR="00F013A5" w:rsidRPr="00421D26" w:rsidRDefault="00BE35D2">
            <w:pPr>
              <w:jc w:val="center"/>
              <w:rPr>
                <w:rFonts w:ascii="Times New Roman" w:hAnsi="Times New Roman" w:cs="Times New Roman"/>
                <w:bCs/>
                <w:sz w:val="22"/>
                <w:szCs w:val="28"/>
              </w:rPr>
            </w:pPr>
            <w:proofErr w:type="spellStart"/>
            <w:r w:rsidRPr="00421D26">
              <w:rPr>
                <w:rFonts w:ascii="Times New Roman" w:hAnsi="Times New Roman" w:cs="Times New Roman"/>
                <w:bCs/>
                <w:sz w:val="22"/>
                <w:szCs w:val="28"/>
              </w:rPr>
              <w:t>Витрати</w:t>
            </w:r>
            <w:proofErr w:type="spellEnd"/>
            <w:r w:rsidRPr="00421D26">
              <w:rPr>
                <w:rFonts w:ascii="Times New Roman" w:hAnsi="Times New Roman" w:cs="Times New Roman"/>
                <w:bCs/>
                <w:sz w:val="22"/>
                <w:szCs w:val="28"/>
              </w:rPr>
              <w:t xml:space="preserve"> часу на </w:t>
            </w:r>
            <w:proofErr w:type="spellStart"/>
            <w:r w:rsidRPr="00421D26">
              <w:rPr>
                <w:rFonts w:ascii="Times New Roman" w:hAnsi="Times New Roman" w:cs="Times New Roman"/>
                <w:bCs/>
                <w:sz w:val="22"/>
                <w:szCs w:val="28"/>
              </w:rPr>
              <w:t>надання</w:t>
            </w:r>
            <w:proofErr w:type="spellEnd"/>
            <w:r w:rsidRPr="00421D26">
              <w:rPr>
                <w:rFonts w:ascii="Times New Roman" w:hAnsi="Times New Roman" w:cs="Times New Roman"/>
                <w:bCs/>
                <w:sz w:val="22"/>
                <w:szCs w:val="28"/>
              </w:rPr>
              <w:t xml:space="preserve"> </w:t>
            </w:r>
            <w:proofErr w:type="spellStart"/>
            <w:r w:rsidRPr="00421D26">
              <w:rPr>
                <w:rFonts w:ascii="Times New Roman" w:hAnsi="Times New Roman" w:cs="Times New Roman"/>
                <w:bCs/>
                <w:sz w:val="22"/>
                <w:szCs w:val="28"/>
              </w:rPr>
              <w:t>соціальної</w:t>
            </w:r>
            <w:proofErr w:type="spellEnd"/>
            <w:r w:rsidRPr="00421D26">
              <w:rPr>
                <w:rFonts w:ascii="Times New Roman" w:hAnsi="Times New Roman" w:cs="Times New Roman"/>
                <w:bCs/>
                <w:sz w:val="22"/>
                <w:szCs w:val="28"/>
              </w:rPr>
              <w:t xml:space="preserve"> </w:t>
            </w:r>
            <w:proofErr w:type="spellStart"/>
            <w:r w:rsidRPr="00421D26">
              <w:rPr>
                <w:rFonts w:ascii="Times New Roman" w:hAnsi="Times New Roman" w:cs="Times New Roman"/>
                <w:bCs/>
                <w:sz w:val="22"/>
                <w:szCs w:val="28"/>
              </w:rPr>
              <w:t>послуги</w:t>
            </w:r>
            <w:proofErr w:type="spellEnd"/>
            <w:r w:rsidRPr="00421D26">
              <w:rPr>
                <w:rFonts w:ascii="Times New Roman" w:hAnsi="Times New Roman" w:cs="Times New Roman"/>
                <w:bCs/>
                <w:sz w:val="22"/>
                <w:szCs w:val="28"/>
                <w:lang w:val="uk-UA"/>
              </w:rPr>
              <w:t xml:space="preserve"> хв.</w:t>
            </w:r>
          </w:p>
          <w:p w14:paraId="119FF44B" w14:textId="77777777" w:rsidR="00F013A5" w:rsidRPr="00421D26" w:rsidRDefault="00F013A5">
            <w:pPr>
              <w:rPr>
                <w:rFonts w:ascii="Times New Roman" w:hAnsi="Times New Roman" w:cs="Times New Roman"/>
                <w:bCs/>
                <w:sz w:val="22"/>
                <w:szCs w:val="28"/>
                <w:lang w:val="uk-UA"/>
              </w:rPr>
            </w:pPr>
          </w:p>
        </w:tc>
        <w:tc>
          <w:tcPr>
            <w:tcW w:w="1134" w:type="dxa"/>
            <w:tcBorders>
              <w:top w:val="single" w:sz="4" w:space="0" w:color="auto"/>
              <w:left w:val="single" w:sz="4" w:space="0" w:color="auto"/>
              <w:right w:val="single" w:sz="4" w:space="0" w:color="auto"/>
            </w:tcBorders>
          </w:tcPr>
          <w:p w14:paraId="406BA595" w14:textId="77777777" w:rsidR="00F013A5" w:rsidRPr="00421D26" w:rsidRDefault="00BE35D2">
            <w:pPr>
              <w:pStyle w:val="a6"/>
              <w:rPr>
                <w:rFonts w:ascii="Times New Roman" w:hAnsi="Times New Roman"/>
                <w:bCs/>
                <w:szCs w:val="28"/>
              </w:rPr>
            </w:pPr>
            <w:proofErr w:type="spellStart"/>
            <w:r w:rsidRPr="00421D26">
              <w:rPr>
                <w:rFonts w:ascii="Times New Roman" w:hAnsi="Times New Roman"/>
                <w:bCs/>
                <w:szCs w:val="28"/>
              </w:rPr>
              <w:t>Вартість</w:t>
            </w:r>
            <w:proofErr w:type="spellEnd"/>
          </w:p>
          <w:p w14:paraId="7CBC11C7" w14:textId="77777777" w:rsidR="00F013A5" w:rsidRPr="00421D26" w:rsidRDefault="00BE35D2">
            <w:pPr>
              <w:pStyle w:val="a6"/>
              <w:rPr>
                <w:rFonts w:ascii="Times New Roman" w:hAnsi="Times New Roman"/>
                <w:bCs/>
                <w:szCs w:val="28"/>
              </w:rPr>
            </w:pPr>
            <w:proofErr w:type="spellStart"/>
            <w:proofErr w:type="gramStart"/>
            <w:r w:rsidRPr="00421D26">
              <w:rPr>
                <w:rFonts w:ascii="Times New Roman" w:hAnsi="Times New Roman"/>
                <w:bCs/>
                <w:szCs w:val="28"/>
              </w:rPr>
              <w:t>послуги</w:t>
            </w:r>
            <w:proofErr w:type="spellEnd"/>
            <w:r w:rsidRPr="00421D26">
              <w:rPr>
                <w:rFonts w:ascii="Times New Roman" w:hAnsi="Times New Roman"/>
                <w:bCs/>
                <w:szCs w:val="28"/>
              </w:rPr>
              <w:t xml:space="preserve"> </w:t>
            </w:r>
            <w:r w:rsidRPr="00421D26">
              <w:rPr>
                <w:rFonts w:ascii="Times New Roman" w:hAnsi="Times New Roman"/>
                <w:bCs/>
                <w:szCs w:val="28"/>
                <w:lang w:val="uk-UA"/>
              </w:rPr>
              <w:t xml:space="preserve"> на</w:t>
            </w:r>
            <w:proofErr w:type="gramEnd"/>
            <w:r w:rsidRPr="00421D26">
              <w:rPr>
                <w:rFonts w:ascii="Times New Roman" w:hAnsi="Times New Roman"/>
                <w:bCs/>
                <w:szCs w:val="28"/>
                <w:lang w:val="uk-UA"/>
              </w:rPr>
              <w:t xml:space="preserve"> дому </w:t>
            </w:r>
            <w:r w:rsidRPr="00421D26">
              <w:rPr>
                <w:rFonts w:ascii="Times New Roman" w:hAnsi="Times New Roman"/>
                <w:bCs/>
                <w:szCs w:val="28"/>
              </w:rPr>
              <w:t>100%</w:t>
            </w:r>
          </w:p>
          <w:p w14:paraId="5602F887" w14:textId="77777777" w:rsidR="00F013A5" w:rsidRPr="00421D26" w:rsidRDefault="00BE35D2">
            <w:pPr>
              <w:pStyle w:val="a6"/>
              <w:rPr>
                <w:rFonts w:ascii="Times New Roman" w:hAnsi="Times New Roman"/>
                <w:bCs/>
                <w:szCs w:val="28"/>
                <w:lang w:val="uk-UA"/>
              </w:rPr>
            </w:pPr>
            <w:r w:rsidRPr="00421D26">
              <w:rPr>
                <w:rFonts w:ascii="Times New Roman" w:hAnsi="Times New Roman"/>
                <w:bCs/>
                <w:szCs w:val="28"/>
                <w:lang w:val="uk-UA"/>
              </w:rPr>
              <w:t xml:space="preserve">    (грн.)</w:t>
            </w:r>
          </w:p>
        </w:tc>
        <w:tc>
          <w:tcPr>
            <w:tcW w:w="1276" w:type="dxa"/>
            <w:tcBorders>
              <w:top w:val="single" w:sz="4" w:space="0" w:color="auto"/>
              <w:left w:val="single" w:sz="4" w:space="0" w:color="auto"/>
              <w:bottom w:val="single" w:sz="4" w:space="0" w:color="auto"/>
              <w:right w:val="single" w:sz="4" w:space="0" w:color="auto"/>
            </w:tcBorders>
          </w:tcPr>
          <w:p w14:paraId="4B0528FC" w14:textId="77777777" w:rsidR="00F013A5" w:rsidRPr="00421D26" w:rsidRDefault="00BE35D2">
            <w:pPr>
              <w:rPr>
                <w:rFonts w:ascii="Times New Roman" w:hAnsi="Times New Roman" w:cs="Times New Roman"/>
                <w:bCs/>
                <w:sz w:val="22"/>
                <w:szCs w:val="28"/>
              </w:rPr>
            </w:pPr>
            <w:proofErr w:type="spellStart"/>
            <w:r w:rsidRPr="00421D26">
              <w:rPr>
                <w:rFonts w:ascii="Times New Roman" w:hAnsi="Times New Roman" w:cs="Times New Roman"/>
                <w:bCs/>
                <w:sz w:val="22"/>
                <w:szCs w:val="28"/>
              </w:rPr>
              <w:t>Вартість</w:t>
            </w:r>
            <w:proofErr w:type="spellEnd"/>
            <w:r w:rsidRPr="00421D26">
              <w:rPr>
                <w:rFonts w:ascii="Times New Roman" w:hAnsi="Times New Roman" w:cs="Times New Roman"/>
                <w:bCs/>
                <w:sz w:val="22"/>
                <w:szCs w:val="28"/>
              </w:rPr>
              <w:t xml:space="preserve"> </w:t>
            </w:r>
            <w:proofErr w:type="spellStart"/>
            <w:r w:rsidRPr="00421D26">
              <w:rPr>
                <w:rFonts w:ascii="Times New Roman" w:hAnsi="Times New Roman" w:cs="Times New Roman"/>
                <w:bCs/>
                <w:sz w:val="22"/>
                <w:szCs w:val="28"/>
              </w:rPr>
              <w:t>послуги</w:t>
            </w:r>
            <w:proofErr w:type="spellEnd"/>
            <w:r w:rsidRPr="00421D26">
              <w:rPr>
                <w:rFonts w:ascii="Times New Roman" w:hAnsi="Times New Roman" w:cs="Times New Roman"/>
                <w:bCs/>
                <w:sz w:val="22"/>
                <w:szCs w:val="28"/>
              </w:rPr>
              <w:t xml:space="preserve"> </w:t>
            </w:r>
            <w:r w:rsidRPr="00421D26">
              <w:rPr>
                <w:rFonts w:ascii="Times New Roman" w:hAnsi="Times New Roman" w:cs="Times New Roman"/>
                <w:bCs/>
                <w:sz w:val="22"/>
                <w:szCs w:val="28"/>
                <w:lang w:val="uk-UA"/>
              </w:rPr>
              <w:t xml:space="preserve">на дому з диференційованою платою </w:t>
            </w:r>
            <w:r w:rsidRPr="00421D26">
              <w:rPr>
                <w:rFonts w:ascii="Times New Roman" w:hAnsi="Times New Roman" w:cs="Times New Roman"/>
                <w:bCs/>
                <w:sz w:val="22"/>
                <w:szCs w:val="28"/>
              </w:rPr>
              <w:t xml:space="preserve">75% </w:t>
            </w:r>
          </w:p>
          <w:p w14:paraId="20023280" w14:textId="77777777" w:rsidR="00F013A5" w:rsidRPr="00421D26" w:rsidRDefault="00BE35D2">
            <w:pPr>
              <w:rPr>
                <w:rFonts w:ascii="Times New Roman" w:hAnsi="Times New Roman" w:cs="Times New Roman"/>
                <w:bCs/>
                <w:sz w:val="22"/>
                <w:szCs w:val="28"/>
              </w:rPr>
            </w:pPr>
            <w:r w:rsidRPr="00421D26">
              <w:rPr>
                <w:rFonts w:ascii="Times New Roman" w:hAnsi="Times New Roman" w:cs="Times New Roman"/>
                <w:bCs/>
                <w:sz w:val="22"/>
                <w:szCs w:val="28"/>
                <w:lang w:val="uk-UA"/>
              </w:rPr>
              <w:t>(грн.)</w:t>
            </w:r>
          </w:p>
        </w:tc>
      </w:tr>
      <w:tr w:rsidR="00F013A5" w14:paraId="02DBE663" w14:textId="77777777">
        <w:trPr>
          <w:cantSplit/>
          <w:trHeight w:val="170"/>
        </w:trPr>
        <w:tc>
          <w:tcPr>
            <w:tcW w:w="421" w:type="dxa"/>
            <w:tcBorders>
              <w:top w:val="single" w:sz="4" w:space="0" w:color="auto"/>
              <w:left w:val="single" w:sz="4" w:space="0" w:color="auto"/>
              <w:bottom w:val="single" w:sz="4" w:space="0" w:color="auto"/>
              <w:right w:val="single" w:sz="4" w:space="0" w:color="auto"/>
            </w:tcBorders>
          </w:tcPr>
          <w:p w14:paraId="431D6178" w14:textId="77777777" w:rsidR="00F013A5" w:rsidRPr="00421D26" w:rsidRDefault="00BE35D2">
            <w:pPr>
              <w:rPr>
                <w:rFonts w:ascii="Times New Roman" w:hAnsi="Times New Roman" w:cs="Times New Roman"/>
              </w:rPr>
            </w:pPr>
            <w:r w:rsidRPr="00421D26">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14:paraId="59312204"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proofErr w:type="gramStart"/>
            <w:r w:rsidRPr="00421D26">
              <w:rPr>
                <w:rFonts w:ascii="Times New Roman" w:hAnsi="Times New Roman" w:cs="Times New Roman"/>
              </w:rPr>
              <w:t>чоловіча</w:t>
            </w:r>
            <w:proofErr w:type="spellEnd"/>
            <w:r w:rsidRPr="00421D26">
              <w:rPr>
                <w:rFonts w:ascii="Times New Roman" w:hAnsi="Times New Roman" w:cs="Times New Roman"/>
              </w:rPr>
              <w:t xml:space="preserve">  проста</w:t>
            </w:r>
            <w:proofErr w:type="gramEnd"/>
            <w:r w:rsidRPr="00421D26">
              <w:rPr>
                <w:rFonts w:ascii="Times New Roman" w:hAnsi="Times New Roman" w:cs="Times New Roman"/>
              </w:rPr>
              <w:t xml:space="preserve"> </w:t>
            </w:r>
            <w:r w:rsidRPr="00421D26">
              <w:rPr>
                <w:rFonts w:ascii="Times New Roman" w:hAnsi="Times New Roman" w:cs="Times New Roman"/>
                <w:lang w:val="uk-UA"/>
              </w:rPr>
              <w:t xml:space="preserve">з </w:t>
            </w:r>
            <w:proofErr w:type="spellStart"/>
            <w:r w:rsidRPr="00421D26">
              <w:rPr>
                <w:rFonts w:ascii="Times New Roman" w:hAnsi="Times New Roman" w:cs="Times New Roman"/>
              </w:rPr>
              <w:t>висушуванням</w:t>
            </w:r>
            <w:proofErr w:type="spellEnd"/>
            <w:r w:rsidRPr="00421D26">
              <w:rPr>
                <w:rFonts w:ascii="Times New Roman" w:hAnsi="Times New Roman" w:cs="Times New Roman"/>
              </w:rPr>
              <w:t xml:space="preserve"> феном</w:t>
            </w:r>
          </w:p>
        </w:tc>
        <w:tc>
          <w:tcPr>
            <w:tcW w:w="1275" w:type="dxa"/>
            <w:tcBorders>
              <w:top w:val="single" w:sz="4" w:space="0" w:color="auto"/>
              <w:left w:val="single" w:sz="4" w:space="0" w:color="auto"/>
              <w:bottom w:val="single" w:sz="4" w:space="0" w:color="auto"/>
              <w:right w:val="single" w:sz="4" w:space="0" w:color="auto"/>
            </w:tcBorders>
          </w:tcPr>
          <w:p w14:paraId="4CF2E319"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2553" w:type="dxa"/>
            <w:tcBorders>
              <w:top w:val="single" w:sz="4" w:space="0" w:color="auto"/>
              <w:left w:val="single" w:sz="4" w:space="0" w:color="auto"/>
              <w:bottom w:val="single" w:sz="4" w:space="0" w:color="auto"/>
              <w:right w:val="single" w:sz="4" w:space="0" w:color="auto"/>
            </w:tcBorders>
          </w:tcPr>
          <w:p w14:paraId="1CFF0249" w14:textId="77777777" w:rsidR="00F013A5" w:rsidRPr="00421D26" w:rsidRDefault="00BE35D2">
            <w:pPr>
              <w:tabs>
                <w:tab w:val="center" w:pos="522"/>
              </w:tabs>
              <w:jc w:val="center"/>
              <w:rPr>
                <w:rFonts w:ascii="Times New Roman" w:hAnsi="Times New Roman" w:cs="Times New Roman"/>
              </w:rPr>
            </w:pPr>
            <w:r w:rsidRPr="00421D26">
              <w:rPr>
                <w:rFonts w:ascii="Times New Roman" w:hAnsi="Times New Roman" w:cs="Times New Roman"/>
              </w:rPr>
              <w:t>65</w:t>
            </w:r>
          </w:p>
        </w:tc>
        <w:tc>
          <w:tcPr>
            <w:tcW w:w="1134" w:type="dxa"/>
            <w:tcBorders>
              <w:top w:val="single" w:sz="4" w:space="0" w:color="auto"/>
              <w:left w:val="single" w:sz="4" w:space="0" w:color="auto"/>
              <w:bottom w:val="single" w:sz="4" w:space="0" w:color="auto"/>
              <w:right w:val="single" w:sz="4" w:space="0" w:color="auto"/>
            </w:tcBorders>
          </w:tcPr>
          <w:p w14:paraId="7E0779F1" w14:textId="77777777" w:rsidR="00F013A5" w:rsidRPr="00421D26" w:rsidRDefault="00BE35D2">
            <w:pPr>
              <w:jc w:val="center"/>
              <w:rPr>
                <w:rFonts w:ascii="Times New Roman" w:hAnsi="Times New Roman" w:cs="Times New Roman"/>
              </w:rPr>
            </w:pPr>
            <w:r w:rsidRPr="00421D26">
              <w:rPr>
                <w:rFonts w:ascii="Times New Roman" w:hAnsi="Times New Roman" w:cs="Times New Roman"/>
                <w:lang w:val="uk-UA"/>
              </w:rPr>
              <w:t>70,00</w:t>
            </w:r>
          </w:p>
        </w:tc>
        <w:tc>
          <w:tcPr>
            <w:tcW w:w="1276" w:type="dxa"/>
            <w:tcBorders>
              <w:top w:val="single" w:sz="4" w:space="0" w:color="auto"/>
              <w:left w:val="single" w:sz="4" w:space="0" w:color="auto"/>
              <w:bottom w:val="single" w:sz="4" w:space="0" w:color="auto"/>
              <w:right w:val="single" w:sz="4" w:space="0" w:color="auto"/>
            </w:tcBorders>
          </w:tcPr>
          <w:p w14:paraId="7FDE0111"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53,00</w:t>
            </w:r>
          </w:p>
        </w:tc>
      </w:tr>
      <w:tr w:rsidR="00F013A5" w14:paraId="600342E0" w14:textId="77777777">
        <w:trPr>
          <w:cantSplit/>
          <w:trHeight w:val="226"/>
        </w:trPr>
        <w:tc>
          <w:tcPr>
            <w:tcW w:w="421" w:type="dxa"/>
            <w:tcBorders>
              <w:top w:val="single" w:sz="4" w:space="0" w:color="auto"/>
              <w:left w:val="single" w:sz="4" w:space="0" w:color="auto"/>
              <w:bottom w:val="single" w:sz="4" w:space="0" w:color="auto"/>
              <w:right w:val="single" w:sz="4" w:space="0" w:color="auto"/>
            </w:tcBorders>
          </w:tcPr>
          <w:p w14:paraId="49220528" w14:textId="77777777" w:rsidR="00F013A5" w:rsidRPr="00421D26" w:rsidRDefault="00BE35D2">
            <w:pPr>
              <w:rPr>
                <w:rFonts w:ascii="Times New Roman" w:hAnsi="Times New Roman" w:cs="Times New Roman"/>
              </w:rPr>
            </w:pPr>
            <w:r w:rsidRPr="00421D26">
              <w:rPr>
                <w:rFonts w:ascii="Times New Roman" w:hAnsi="Times New Roman" w:cs="Times New Roman"/>
              </w:rPr>
              <w:t>2.</w:t>
            </w:r>
          </w:p>
        </w:tc>
        <w:tc>
          <w:tcPr>
            <w:tcW w:w="2267" w:type="dxa"/>
            <w:tcBorders>
              <w:top w:val="single" w:sz="4" w:space="0" w:color="auto"/>
              <w:left w:val="single" w:sz="4" w:space="0" w:color="auto"/>
              <w:bottom w:val="single" w:sz="4" w:space="0" w:color="auto"/>
              <w:right w:val="single" w:sz="4" w:space="0" w:color="auto"/>
            </w:tcBorders>
          </w:tcPr>
          <w:p w14:paraId="392CBB48" w14:textId="77777777" w:rsidR="00F013A5" w:rsidRPr="00421D26" w:rsidRDefault="00BE35D2">
            <w:pPr>
              <w:rPr>
                <w:rFonts w:ascii="Times New Roman" w:hAnsi="Times New Roman" w:cs="Times New Roman"/>
              </w:rPr>
            </w:pPr>
            <w:r w:rsidRPr="00421D26">
              <w:rPr>
                <w:rFonts w:ascii="Times New Roman" w:hAnsi="Times New Roman" w:cs="Times New Roman"/>
              </w:rPr>
              <w:t xml:space="preserve">Стрижка </w:t>
            </w:r>
            <w:proofErr w:type="spellStart"/>
            <w:r w:rsidRPr="00421D26">
              <w:rPr>
                <w:rFonts w:ascii="Times New Roman" w:hAnsi="Times New Roman" w:cs="Times New Roman"/>
              </w:rPr>
              <w:t>жіноча</w:t>
            </w:r>
            <w:proofErr w:type="spellEnd"/>
            <w:r w:rsidRPr="00421D26">
              <w:rPr>
                <w:rFonts w:ascii="Times New Roman" w:hAnsi="Times New Roman" w:cs="Times New Roman"/>
              </w:rPr>
              <w:t xml:space="preserve"> проста з </w:t>
            </w:r>
            <w:proofErr w:type="spellStart"/>
            <w:r w:rsidRPr="00421D26">
              <w:rPr>
                <w:rFonts w:ascii="Times New Roman" w:hAnsi="Times New Roman" w:cs="Times New Roman"/>
              </w:rPr>
              <w:t>висушуванням</w:t>
            </w:r>
            <w:proofErr w:type="spellEnd"/>
            <w:r w:rsidRPr="00421D26">
              <w:rPr>
                <w:rFonts w:ascii="Times New Roman" w:hAnsi="Times New Roman" w:cs="Times New Roman"/>
              </w:rPr>
              <w:t xml:space="preserve"> феном</w:t>
            </w:r>
          </w:p>
        </w:tc>
        <w:tc>
          <w:tcPr>
            <w:tcW w:w="1275" w:type="dxa"/>
            <w:tcBorders>
              <w:top w:val="single" w:sz="4" w:space="0" w:color="auto"/>
              <w:left w:val="single" w:sz="4" w:space="0" w:color="auto"/>
              <w:bottom w:val="single" w:sz="4" w:space="0" w:color="auto"/>
              <w:right w:val="single" w:sz="4" w:space="0" w:color="auto"/>
            </w:tcBorders>
          </w:tcPr>
          <w:p w14:paraId="04198B48" w14:textId="77777777" w:rsidR="00F013A5" w:rsidRPr="00421D26" w:rsidRDefault="00BE35D2">
            <w:pPr>
              <w:jc w:val="center"/>
              <w:rPr>
                <w:rFonts w:ascii="Times New Roman" w:hAnsi="Times New Roman" w:cs="Times New Roman"/>
              </w:rPr>
            </w:pPr>
            <w:r w:rsidRPr="00421D26">
              <w:rPr>
                <w:rFonts w:ascii="Times New Roman" w:hAnsi="Times New Roman" w:cs="Times New Roman"/>
              </w:rPr>
              <w:t xml:space="preserve">Один </w:t>
            </w:r>
            <w:proofErr w:type="spellStart"/>
            <w:r w:rsidRPr="00421D26">
              <w:rPr>
                <w:rFonts w:ascii="Times New Roman" w:hAnsi="Times New Roman" w:cs="Times New Roman"/>
              </w:rPr>
              <w:t>захід</w:t>
            </w:r>
            <w:proofErr w:type="spellEnd"/>
          </w:p>
        </w:tc>
        <w:tc>
          <w:tcPr>
            <w:tcW w:w="2553" w:type="dxa"/>
            <w:tcBorders>
              <w:top w:val="single" w:sz="4" w:space="0" w:color="auto"/>
              <w:left w:val="single" w:sz="4" w:space="0" w:color="auto"/>
              <w:bottom w:val="single" w:sz="4" w:space="0" w:color="auto"/>
              <w:right w:val="single" w:sz="4" w:space="0" w:color="auto"/>
            </w:tcBorders>
          </w:tcPr>
          <w:p w14:paraId="6300FFA1"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65</w:t>
            </w:r>
          </w:p>
        </w:tc>
        <w:tc>
          <w:tcPr>
            <w:tcW w:w="1134" w:type="dxa"/>
            <w:tcBorders>
              <w:top w:val="single" w:sz="4" w:space="0" w:color="auto"/>
              <w:left w:val="single" w:sz="4" w:space="0" w:color="auto"/>
              <w:bottom w:val="single" w:sz="4" w:space="0" w:color="auto"/>
              <w:right w:val="single" w:sz="4" w:space="0" w:color="auto"/>
            </w:tcBorders>
          </w:tcPr>
          <w:p w14:paraId="385B9F5A" w14:textId="77777777" w:rsidR="00F013A5" w:rsidRPr="00421D26" w:rsidRDefault="00BE35D2">
            <w:pPr>
              <w:jc w:val="center"/>
              <w:rPr>
                <w:rFonts w:ascii="Times New Roman" w:hAnsi="Times New Roman" w:cs="Times New Roman"/>
              </w:rPr>
            </w:pPr>
            <w:r w:rsidRPr="00421D26">
              <w:rPr>
                <w:rFonts w:ascii="Times New Roman" w:hAnsi="Times New Roman" w:cs="Times New Roman"/>
                <w:lang w:val="uk-UA"/>
              </w:rPr>
              <w:t>70</w:t>
            </w:r>
            <w:r w:rsidRPr="00421D2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FD0DB2" w14:textId="77777777" w:rsidR="00F013A5" w:rsidRPr="00421D26" w:rsidRDefault="00BE35D2">
            <w:pPr>
              <w:jc w:val="center"/>
              <w:rPr>
                <w:rFonts w:ascii="Times New Roman" w:hAnsi="Times New Roman" w:cs="Times New Roman"/>
                <w:lang w:val="uk-UA"/>
              </w:rPr>
            </w:pPr>
            <w:r w:rsidRPr="00421D26">
              <w:rPr>
                <w:rFonts w:ascii="Times New Roman" w:hAnsi="Times New Roman" w:cs="Times New Roman"/>
                <w:lang w:val="uk-UA"/>
              </w:rPr>
              <w:t>53,00</w:t>
            </w:r>
          </w:p>
        </w:tc>
      </w:tr>
    </w:tbl>
    <w:p w14:paraId="24351201" w14:textId="6DBFF478" w:rsidR="00F013A5" w:rsidRPr="00421D26" w:rsidRDefault="00BE35D2">
      <w:pPr>
        <w:rPr>
          <w:rFonts w:ascii="Times New Roman" w:hAnsi="Times New Roman" w:cs="Times New Roman"/>
          <w:b/>
          <w:sz w:val="22"/>
          <w:szCs w:val="28"/>
          <w:lang w:val="uk-UA"/>
        </w:rPr>
      </w:pPr>
      <w:r>
        <w:rPr>
          <w:rFonts w:ascii="Times New Roman" w:hAnsi="Times New Roman" w:cs="Times New Roman"/>
          <w:b/>
          <w:sz w:val="22"/>
          <w:szCs w:val="28"/>
        </w:rPr>
        <w:t xml:space="preserve">                                                                                                                                                                         </w:t>
      </w:r>
    </w:p>
    <w:p w14:paraId="4DD5306E" w14:textId="5FF23689" w:rsidR="006E57B0" w:rsidRPr="00AE149A" w:rsidRDefault="00BE35D2" w:rsidP="00421D26">
      <w:pPr>
        <w:rPr>
          <w:rFonts w:ascii="Times New Roman" w:hAnsi="Times New Roman" w:cs="Times New Roman"/>
          <w:b/>
          <w:sz w:val="28"/>
          <w:szCs w:val="28"/>
          <w:lang w:val="uk-UA"/>
        </w:rPr>
      </w:pPr>
      <w:r>
        <w:rPr>
          <w:rFonts w:ascii="Times New Roman" w:hAnsi="Times New Roman" w:cs="Times New Roman"/>
          <w:b/>
          <w:sz w:val="22"/>
          <w:szCs w:val="28"/>
        </w:rPr>
        <w:lastRenderedPageBreak/>
        <w:t xml:space="preserve">                                                                                     </w:t>
      </w:r>
      <w:r>
        <w:rPr>
          <w:rFonts w:ascii="Times New Roman" w:hAnsi="Times New Roman" w:cs="Times New Roman"/>
          <w:b/>
          <w:sz w:val="22"/>
          <w:szCs w:val="28"/>
          <w:lang w:val="uk-UA"/>
        </w:rPr>
        <w:t xml:space="preserve">                                                                             </w:t>
      </w:r>
      <w:r>
        <w:rPr>
          <w:rFonts w:ascii="Times New Roman" w:hAnsi="Times New Roman" w:cs="Times New Roman"/>
          <w:b/>
          <w:sz w:val="22"/>
          <w:szCs w:val="28"/>
        </w:rPr>
        <w:t xml:space="preserve">                                                                                         </w:t>
      </w:r>
      <w:r>
        <w:rPr>
          <w:rFonts w:ascii="Times New Roman" w:hAnsi="Times New Roman" w:cs="Times New Roman"/>
          <w:b/>
          <w:sz w:val="22"/>
          <w:szCs w:val="28"/>
          <w:lang w:val="uk-UA"/>
        </w:rPr>
        <w:t xml:space="preserve">                             </w:t>
      </w:r>
      <w:proofErr w:type="spellStart"/>
      <w:r w:rsidR="006E57B0" w:rsidRPr="00AE149A">
        <w:rPr>
          <w:rFonts w:eastAsia="Calibri"/>
          <w:b/>
          <w:sz w:val="28"/>
          <w:szCs w:val="28"/>
          <w:lang w:eastAsia="en-US"/>
        </w:rPr>
        <w:t>Послуга</w:t>
      </w:r>
      <w:proofErr w:type="spellEnd"/>
      <w:r w:rsidR="006E57B0" w:rsidRPr="00AE149A">
        <w:rPr>
          <w:rFonts w:eastAsia="Calibri"/>
          <w:b/>
          <w:sz w:val="28"/>
          <w:szCs w:val="28"/>
          <w:lang w:eastAsia="en-US"/>
        </w:rPr>
        <w:t xml:space="preserve">: Натуральна </w:t>
      </w:r>
      <w:proofErr w:type="spellStart"/>
      <w:r w:rsidR="006E57B0" w:rsidRPr="00AE149A">
        <w:rPr>
          <w:rFonts w:eastAsia="Calibri"/>
          <w:b/>
          <w:sz w:val="28"/>
          <w:szCs w:val="28"/>
          <w:lang w:eastAsia="en-US"/>
        </w:rPr>
        <w:t>допомога</w:t>
      </w:r>
      <w:proofErr w:type="spellEnd"/>
    </w:p>
    <w:p w14:paraId="06AFBAF0" w14:textId="77777777" w:rsidR="006E57B0" w:rsidRPr="00AE149A" w:rsidRDefault="006E57B0" w:rsidP="006E57B0">
      <w:pPr>
        <w:jc w:val="both"/>
        <w:rPr>
          <w:rFonts w:eastAsia="Calibri"/>
          <w:b/>
          <w:sz w:val="28"/>
          <w:szCs w:val="28"/>
          <w:lang w:eastAsia="en-US"/>
        </w:rPr>
      </w:pPr>
      <w:proofErr w:type="spellStart"/>
      <w:r w:rsidRPr="00AE149A">
        <w:rPr>
          <w:rFonts w:eastAsia="Calibri"/>
          <w:b/>
          <w:sz w:val="28"/>
          <w:szCs w:val="28"/>
          <w:lang w:eastAsia="en-US"/>
        </w:rPr>
        <w:t>Назва</w:t>
      </w:r>
      <w:proofErr w:type="spellEnd"/>
      <w:r w:rsidRPr="00AE149A">
        <w:rPr>
          <w:rFonts w:eastAsia="Calibri"/>
          <w:b/>
          <w:sz w:val="28"/>
          <w:szCs w:val="28"/>
          <w:lang w:eastAsia="en-US"/>
        </w:rPr>
        <w:t xml:space="preserve"> заходу: </w:t>
      </w:r>
      <w:proofErr w:type="spellStart"/>
      <w:r w:rsidRPr="00AE149A">
        <w:rPr>
          <w:rFonts w:eastAsia="Calibri"/>
          <w:b/>
          <w:sz w:val="28"/>
          <w:szCs w:val="28"/>
          <w:lang w:eastAsia="en-US"/>
        </w:rPr>
        <w:t>Комплексне</w:t>
      </w:r>
      <w:proofErr w:type="spellEnd"/>
      <w:r w:rsidRPr="00AE149A">
        <w:rPr>
          <w:rFonts w:eastAsia="Calibri"/>
          <w:b/>
          <w:sz w:val="28"/>
          <w:szCs w:val="28"/>
          <w:lang w:eastAsia="en-US"/>
        </w:rPr>
        <w:t xml:space="preserve"> </w:t>
      </w:r>
      <w:proofErr w:type="spellStart"/>
      <w:r w:rsidRPr="00AE149A">
        <w:rPr>
          <w:rFonts w:eastAsia="Calibri"/>
          <w:b/>
          <w:sz w:val="28"/>
          <w:szCs w:val="28"/>
          <w:lang w:eastAsia="en-US"/>
        </w:rPr>
        <w:t>обслуговування</w:t>
      </w:r>
      <w:proofErr w:type="spellEnd"/>
      <w:r w:rsidRPr="00AE149A">
        <w:rPr>
          <w:rFonts w:eastAsia="Calibri"/>
          <w:b/>
          <w:sz w:val="28"/>
          <w:szCs w:val="28"/>
          <w:lang w:eastAsia="en-US"/>
        </w:rPr>
        <w:t xml:space="preserve"> та ремонт </w:t>
      </w:r>
      <w:proofErr w:type="spellStart"/>
      <w:r w:rsidRPr="00AE149A">
        <w:rPr>
          <w:rFonts w:eastAsia="Calibri"/>
          <w:b/>
          <w:sz w:val="28"/>
          <w:szCs w:val="28"/>
          <w:lang w:eastAsia="en-US"/>
        </w:rPr>
        <w:t>будівель</w:t>
      </w:r>
      <w:proofErr w:type="spellEnd"/>
      <w:r w:rsidRPr="00AE149A">
        <w:rPr>
          <w:rFonts w:eastAsia="Calibri"/>
          <w:b/>
          <w:sz w:val="28"/>
          <w:szCs w:val="28"/>
          <w:lang w:eastAsia="en-US"/>
        </w:rPr>
        <w:t>.</w:t>
      </w:r>
    </w:p>
    <w:p w14:paraId="1EA34DE6" w14:textId="77777777" w:rsidR="006E57B0" w:rsidRPr="00AE149A" w:rsidRDefault="006E57B0" w:rsidP="006E57B0">
      <w:pPr>
        <w:jc w:val="center"/>
        <w:rPr>
          <w:rFonts w:eastAsia="Calibri"/>
          <w:b/>
          <w:sz w:val="28"/>
          <w:szCs w:val="28"/>
          <w:lang w:eastAsia="en-US"/>
        </w:rPr>
      </w:pPr>
    </w:p>
    <w:p w14:paraId="79F039AE" w14:textId="77777777" w:rsidR="006E57B0" w:rsidRPr="00AE149A" w:rsidRDefault="006E57B0" w:rsidP="006E57B0">
      <w:pPr>
        <w:jc w:val="center"/>
        <w:rPr>
          <w:rFonts w:ascii="Calibri" w:eastAsia="Calibri" w:hAnsi="Calibri" w:cs="Times New Roman"/>
          <w:sz w:val="28"/>
          <w:szCs w:val="28"/>
          <w:lang w:eastAsia="en-US"/>
        </w:rPr>
      </w:pPr>
      <w:proofErr w:type="spellStart"/>
      <w:r w:rsidRPr="00AE149A">
        <w:rPr>
          <w:rFonts w:eastAsia="Calibri"/>
          <w:b/>
          <w:sz w:val="28"/>
          <w:szCs w:val="28"/>
          <w:lang w:eastAsia="en-US"/>
        </w:rPr>
        <w:t>Розрахунок</w:t>
      </w:r>
      <w:proofErr w:type="spellEnd"/>
      <w:r w:rsidRPr="00AE149A">
        <w:rPr>
          <w:rFonts w:eastAsia="Calibri"/>
          <w:b/>
          <w:sz w:val="28"/>
          <w:szCs w:val="28"/>
          <w:lang w:eastAsia="en-US"/>
        </w:rPr>
        <w:t xml:space="preserve"> </w:t>
      </w:r>
      <w:proofErr w:type="spellStart"/>
      <w:r w:rsidRPr="00AE149A">
        <w:rPr>
          <w:rFonts w:eastAsia="Calibri"/>
          <w:b/>
          <w:sz w:val="28"/>
          <w:szCs w:val="28"/>
          <w:lang w:eastAsia="en-US"/>
        </w:rPr>
        <w:t>вартості</w:t>
      </w:r>
      <w:proofErr w:type="spellEnd"/>
      <w:r w:rsidRPr="00AE149A">
        <w:rPr>
          <w:rFonts w:eastAsia="Calibri"/>
          <w:b/>
          <w:sz w:val="28"/>
          <w:szCs w:val="28"/>
          <w:lang w:eastAsia="en-US"/>
        </w:rPr>
        <w:t xml:space="preserve"> </w:t>
      </w:r>
      <w:proofErr w:type="spellStart"/>
      <w:r w:rsidRPr="00AE149A">
        <w:rPr>
          <w:rFonts w:eastAsia="Calibri"/>
          <w:b/>
          <w:sz w:val="28"/>
          <w:szCs w:val="28"/>
          <w:lang w:eastAsia="en-US"/>
        </w:rPr>
        <w:t>платної</w:t>
      </w:r>
      <w:proofErr w:type="spellEnd"/>
      <w:r w:rsidRPr="00AE149A">
        <w:rPr>
          <w:rFonts w:eastAsia="Calibri"/>
          <w:b/>
          <w:sz w:val="28"/>
          <w:szCs w:val="28"/>
          <w:lang w:eastAsia="en-US"/>
        </w:rPr>
        <w:t xml:space="preserve"> </w:t>
      </w:r>
      <w:proofErr w:type="spellStart"/>
      <w:r w:rsidRPr="00AE149A">
        <w:rPr>
          <w:rFonts w:eastAsia="Calibri"/>
          <w:b/>
          <w:sz w:val="28"/>
          <w:szCs w:val="28"/>
          <w:lang w:eastAsia="en-US"/>
        </w:rPr>
        <w:t>соціальної</w:t>
      </w:r>
      <w:proofErr w:type="spellEnd"/>
      <w:r w:rsidRPr="00AE149A">
        <w:rPr>
          <w:rFonts w:eastAsia="Calibri"/>
          <w:b/>
          <w:sz w:val="28"/>
          <w:szCs w:val="28"/>
          <w:lang w:eastAsia="en-US"/>
        </w:rPr>
        <w:t xml:space="preserve"> </w:t>
      </w:r>
      <w:proofErr w:type="spellStart"/>
      <w:r w:rsidRPr="00AE149A">
        <w:rPr>
          <w:rFonts w:eastAsia="Calibri"/>
          <w:b/>
          <w:sz w:val="28"/>
          <w:szCs w:val="28"/>
          <w:lang w:eastAsia="en-US"/>
        </w:rPr>
        <w:t>послуги</w:t>
      </w:r>
      <w:proofErr w:type="spellEnd"/>
    </w:p>
    <w:p w14:paraId="0FE1D335" w14:textId="77777777" w:rsidR="006E57B0" w:rsidRPr="00421D26" w:rsidRDefault="006E57B0" w:rsidP="006E57B0">
      <w:pPr>
        <w:jc w:val="both"/>
        <w:rPr>
          <w:rFonts w:ascii="Times New Roman" w:eastAsia="Calibri" w:hAnsi="Times New Roman" w:cs="Times New Roman"/>
          <w:lang w:eastAsia="en-US"/>
        </w:rPr>
      </w:pPr>
      <w:r w:rsidRPr="006E57B0">
        <w:rPr>
          <w:rFonts w:ascii="Calibri" w:eastAsia="Calibri" w:hAnsi="Calibri" w:cs="Times New Roman"/>
          <w:sz w:val="22"/>
          <w:szCs w:val="22"/>
          <w:lang w:eastAsia="en-US"/>
        </w:rPr>
        <w:t xml:space="preserve">      </w:t>
      </w:r>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Відповідно</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Методичних</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рекомендації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розрахунку</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вартості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соціальних</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послуг</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затверджених</w:t>
      </w:r>
      <w:proofErr w:type="spellEnd"/>
      <w:r w:rsidRPr="00421D26">
        <w:rPr>
          <w:rFonts w:ascii="Times New Roman" w:eastAsia="Calibri" w:hAnsi="Times New Roman" w:cs="Times New Roman"/>
          <w:lang w:eastAsia="en-US"/>
        </w:rPr>
        <w:t xml:space="preserve"> наказом </w:t>
      </w:r>
      <w:proofErr w:type="spellStart"/>
      <w:r w:rsidRPr="00421D26">
        <w:rPr>
          <w:rFonts w:ascii="Times New Roman" w:eastAsia="Calibri" w:hAnsi="Times New Roman" w:cs="Times New Roman"/>
          <w:lang w:eastAsia="en-US"/>
        </w:rPr>
        <w:t>Мінсоцполітики</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від</w:t>
      </w:r>
      <w:proofErr w:type="spellEnd"/>
      <w:r w:rsidRPr="00421D26">
        <w:rPr>
          <w:rFonts w:ascii="Times New Roman" w:eastAsia="Calibri" w:hAnsi="Times New Roman" w:cs="Times New Roman"/>
          <w:lang w:eastAsia="en-US"/>
        </w:rPr>
        <w:t xml:space="preserve"> 07.12.2015р. № 1186 та </w:t>
      </w:r>
      <w:proofErr w:type="spellStart"/>
      <w:r w:rsidRPr="00421D26">
        <w:rPr>
          <w:rFonts w:ascii="Times New Roman" w:eastAsia="Calibri" w:hAnsi="Times New Roman" w:cs="Times New Roman"/>
          <w:lang w:eastAsia="en-US"/>
        </w:rPr>
        <w:t>збірника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Нормативи</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чисельності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працівників</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територіальних</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центрів</w:t>
      </w:r>
      <w:proofErr w:type="spellEnd"/>
      <w:r w:rsidRPr="00421D26">
        <w:rPr>
          <w:rFonts w:ascii="Times New Roman" w:eastAsia="Calibri" w:hAnsi="Times New Roman" w:cs="Times New Roman"/>
          <w:lang w:eastAsia="en-US"/>
        </w:rPr>
        <w:t xml:space="preserve"> по </w:t>
      </w:r>
      <w:proofErr w:type="spellStart"/>
      <w:r w:rsidRPr="00421D26">
        <w:rPr>
          <w:rFonts w:ascii="Times New Roman" w:eastAsia="Calibri" w:hAnsi="Times New Roman" w:cs="Times New Roman"/>
          <w:lang w:eastAsia="en-US"/>
        </w:rPr>
        <w:t>соціальному</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обслуговуванню</w:t>
      </w:r>
      <w:proofErr w:type="spellEnd"/>
      <w:r w:rsidRPr="00421D26">
        <w:rPr>
          <w:rFonts w:ascii="Times New Roman" w:eastAsia="Calibri" w:hAnsi="Times New Roman" w:cs="Times New Roman"/>
          <w:lang w:eastAsia="en-US"/>
        </w:rPr>
        <w:t xml:space="preserve"> не6захищенних </w:t>
      </w:r>
      <w:proofErr w:type="spellStart"/>
      <w:r w:rsidRPr="00421D26">
        <w:rPr>
          <w:rFonts w:ascii="Times New Roman" w:eastAsia="Calibri" w:hAnsi="Times New Roman" w:cs="Times New Roman"/>
          <w:lang w:eastAsia="en-US"/>
        </w:rPr>
        <w:t>верств</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населення</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затверджено</w:t>
      </w:r>
      <w:proofErr w:type="spellEnd"/>
      <w:r w:rsidRPr="00421D26">
        <w:rPr>
          <w:rFonts w:ascii="Times New Roman" w:eastAsia="Calibri" w:hAnsi="Times New Roman" w:cs="Times New Roman"/>
          <w:lang w:eastAsia="en-US"/>
        </w:rPr>
        <w:t xml:space="preserve"> наказом </w:t>
      </w:r>
      <w:proofErr w:type="spellStart"/>
      <w:r w:rsidRPr="00421D26">
        <w:rPr>
          <w:rFonts w:ascii="Times New Roman" w:eastAsia="Calibri" w:hAnsi="Times New Roman" w:cs="Times New Roman"/>
          <w:lang w:eastAsia="en-US"/>
        </w:rPr>
        <w:t>міністерства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праці</w:t>
      </w:r>
      <w:proofErr w:type="spellEnd"/>
      <w:r w:rsidRPr="00421D26">
        <w:rPr>
          <w:rFonts w:ascii="Times New Roman" w:eastAsia="Calibri" w:hAnsi="Times New Roman" w:cs="Times New Roman"/>
          <w:lang w:eastAsia="en-US"/>
        </w:rPr>
        <w:t xml:space="preserve"> та </w:t>
      </w:r>
      <w:proofErr w:type="spellStart"/>
      <w:r w:rsidRPr="00421D26">
        <w:rPr>
          <w:rFonts w:ascii="Times New Roman" w:eastAsia="Calibri" w:hAnsi="Times New Roman" w:cs="Times New Roman"/>
          <w:lang w:eastAsia="en-US"/>
        </w:rPr>
        <w:t>соціальної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політики</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України</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від</w:t>
      </w:r>
      <w:proofErr w:type="spellEnd"/>
      <w:r w:rsidRPr="00421D26">
        <w:rPr>
          <w:rFonts w:ascii="Times New Roman" w:eastAsia="Calibri" w:hAnsi="Times New Roman" w:cs="Times New Roman"/>
          <w:lang w:eastAsia="en-US"/>
        </w:rPr>
        <w:t xml:space="preserve"> 11.03.2002р. №</w:t>
      </w:r>
      <w:proofErr w:type="gramStart"/>
      <w:r w:rsidRPr="00421D26">
        <w:rPr>
          <w:rFonts w:ascii="Times New Roman" w:eastAsia="Calibri" w:hAnsi="Times New Roman" w:cs="Times New Roman"/>
          <w:lang w:eastAsia="en-US"/>
        </w:rPr>
        <w:t>140,рекомендована</w:t>
      </w:r>
      <w:proofErr w:type="gramEnd"/>
      <w:r w:rsidRPr="00421D26">
        <w:rPr>
          <w:rFonts w:ascii="Times New Roman" w:eastAsia="Calibri" w:hAnsi="Times New Roman" w:cs="Times New Roman"/>
          <w:lang w:eastAsia="en-US"/>
        </w:rPr>
        <w:t xml:space="preserve"> норма часу на одну </w:t>
      </w:r>
      <w:proofErr w:type="spellStart"/>
      <w:r w:rsidRPr="00421D26">
        <w:rPr>
          <w:rFonts w:ascii="Times New Roman" w:eastAsia="Calibri" w:hAnsi="Times New Roman" w:cs="Times New Roman"/>
          <w:lang w:eastAsia="en-US"/>
        </w:rPr>
        <w:t>послугу</w:t>
      </w:r>
      <w:proofErr w:type="spellEnd"/>
      <w:r w:rsidRPr="00421D26">
        <w:rPr>
          <w:rFonts w:ascii="Times New Roman" w:eastAsia="Calibri" w:hAnsi="Times New Roman" w:cs="Times New Roman"/>
          <w:lang w:eastAsia="en-US"/>
        </w:rPr>
        <w:t xml:space="preserve"> становить 60 </w:t>
      </w:r>
      <w:proofErr w:type="spellStart"/>
      <w:r w:rsidRPr="00421D26">
        <w:rPr>
          <w:rFonts w:ascii="Times New Roman" w:eastAsia="Calibri" w:hAnsi="Times New Roman" w:cs="Times New Roman"/>
          <w:lang w:eastAsia="en-US"/>
        </w:rPr>
        <w:t>хвилин</w:t>
      </w:r>
      <w:proofErr w:type="spellEnd"/>
      <w:r w:rsidRPr="00421D26">
        <w:rPr>
          <w:rFonts w:ascii="Times New Roman" w:eastAsia="Calibri" w:hAnsi="Times New Roman" w:cs="Times New Roman"/>
          <w:lang w:eastAsia="en-US"/>
        </w:rPr>
        <w:t xml:space="preserve"> ( 1 година ).</w:t>
      </w:r>
    </w:p>
    <w:p w14:paraId="657049A1"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У 2022 </w:t>
      </w:r>
      <w:proofErr w:type="spellStart"/>
      <w:r w:rsidRPr="00421D26">
        <w:rPr>
          <w:rFonts w:ascii="Times New Roman" w:eastAsia="Calibri" w:hAnsi="Times New Roman" w:cs="Times New Roman"/>
          <w:lang w:eastAsia="en-US"/>
        </w:rPr>
        <w:t>році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кількість</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робочих</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днів</w:t>
      </w:r>
      <w:proofErr w:type="spellEnd"/>
      <w:r w:rsidRPr="00421D26">
        <w:rPr>
          <w:rFonts w:ascii="Times New Roman" w:eastAsia="Calibri" w:hAnsi="Times New Roman" w:cs="Times New Roman"/>
          <w:lang w:eastAsia="en-US"/>
        </w:rPr>
        <w:t xml:space="preserve"> становить 249 день, </w:t>
      </w:r>
      <w:proofErr w:type="spellStart"/>
      <w:r w:rsidRPr="00421D26">
        <w:rPr>
          <w:rFonts w:ascii="Times New Roman" w:eastAsia="Calibri" w:hAnsi="Times New Roman" w:cs="Times New Roman"/>
          <w:lang w:eastAsia="en-US"/>
        </w:rPr>
        <w:t>робочий</w:t>
      </w:r>
      <w:proofErr w:type="spellEnd"/>
      <w:r w:rsidRPr="00421D26">
        <w:rPr>
          <w:rFonts w:ascii="Times New Roman" w:eastAsia="Calibri" w:hAnsi="Times New Roman" w:cs="Times New Roman"/>
          <w:lang w:eastAsia="en-US"/>
        </w:rPr>
        <w:t xml:space="preserve"> день становить 8 годин.  </w:t>
      </w:r>
    </w:p>
    <w:p w14:paraId="1FC59A3B" w14:textId="77777777" w:rsidR="006E57B0" w:rsidRPr="00AE149A" w:rsidRDefault="006E57B0" w:rsidP="006E57B0">
      <w:pPr>
        <w:jc w:val="center"/>
        <w:rPr>
          <w:rFonts w:ascii="Times New Roman" w:eastAsia="Calibri" w:hAnsi="Times New Roman" w:cs="Times New Roman"/>
          <w:sz w:val="28"/>
          <w:szCs w:val="28"/>
          <w:lang w:eastAsia="en-US"/>
        </w:rPr>
      </w:pPr>
      <w:proofErr w:type="spellStart"/>
      <w:r w:rsidRPr="00AE149A">
        <w:rPr>
          <w:rFonts w:ascii="Times New Roman" w:eastAsia="Calibri" w:hAnsi="Times New Roman" w:cs="Times New Roman"/>
          <w:sz w:val="28"/>
          <w:szCs w:val="28"/>
          <w:lang w:eastAsia="en-US"/>
        </w:rPr>
        <w:t>Прямі</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витрати</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надання</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послуги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1626"/>
        <w:gridCol w:w="2337"/>
      </w:tblGrid>
      <w:tr w:rsidR="006E57B0" w:rsidRPr="00421D26" w14:paraId="3734592F"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7ABA7CC2"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№п/п</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5F510893"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Назва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показника</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42C2D109"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Розмір</w:t>
            </w:r>
            <w:proofErr w:type="spellEnd"/>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46DA13BF"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Витрати</w:t>
            </w:r>
            <w:proofErr w:type="spellEnd"/>
            <w:r w:rsidRPr="00421D26">
              <w:rPr>
                <w:rFonts w:ascii="Times New Roman" w:eastAsia="Calibri" w:hAnsi="Times New Roman" w:cs="Times New Roman"/>
                <w:lang w:eastAsia="en-US"/>
              </w:rPr>
              <w:t xml:space="preserve"> на </w:t>
            </w:r>
            <w:proofErr w:type="spellStart"/>
            <w:r w:rsidRPr="00421D26">
              <w:rPr>
                <w:rFonts w:ascii="Times New Roman" w:eastAsia="Calibri" w:hAnsi="Times New Roman" w:cs="Times New Roman"/>
                <w:lang w:eastAsia="en-US"/>
              </w:rPr>
              <w:t>рік</w:t>
            </w:r>
            <w:proofErr w:type="spellEnd"/>
            <w:r w:rsidRPr="00421D26">
              <w:rPr>
                <w:rFonts w:ascii="Times New Roman" w:eastAsia="Calibri" w:hAnsi="Times New Roman" w:cs="Times New Roman"/>
                <w:lang w:eastAsia="en-US"/>
              </w:rPr>
              <w:t xml:space="preserve"> грн.  </w:t>
            </w:r>
          </w:p>
        </w:tc>
      </w:tr>
      <w:tr w:rsidR="006E57B0" w:rsidRPr="00421D26" w14:paraId="69A97B62"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6E4E2EE5"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1</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486A0AB1" w14:textId="77777777" w:rsidR="006E57B0" w:rsidRPr="00421D26" w:rsidRDefault="006E57B0" w:rsidP="006E57B0">
            <w:pPr>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Посадовий</w:t>
            </w:r>
            <w:proofErr w:type="spellEnd"/>
            <w:r w:rsidRPr="00421D26">
              <w:rPr>
                <w:rFonts w:ascii="Times New Roman" w:eastAsia="Calibri" w:hAnsi="Times New Roman" w:cs="Times New Roman"/>
                <w:lang w:eastAsia="en-US"/>
              </w:rPr>
              <w:t xml:space="preserve"> оклад </w:t>
            </w:r>
            <w:proofErr w:type="spellStart"/>
            <w:r w:rsidRPr="00421D26">
              <w:rPr>
                <w:rFonts w:ascii="Times New Roman" w:eastAsia="Calibri" w:hAnsi="Times New Roman" w:cs="Times New Roman"/>
                <w:lang w:eastAsia="en-US"/>
              </w:rPr>
              <w:t>робітника</w:t>
            </w:r>
            <w:proofErr w:type="spellEnd"/>
            <w:r w:rsidRPr="00421D26">
              <w:rPr>
                <w:rFonts w:ascii="Times New Roman" w:eastAsia="Calibri" w:hAnsi="Times New Roman" w:cs="Times New Roman"/>
                <w:lang w:eastAsia="en-US"/>
              </w:rPr>
              <w:t xml:space="preserve"> з </w:t>
            </w:r>
            <w:proofErr w:type="spellStart"/>
            <w:r w:rsidRPr="00421D26">
              <w:rPr>
                <w:rFonts w:ascii="Times New Roman" w:eastAsia="Calibri" w:hAnsi="Times New Roman" w:cs="Times New Roman"/>
                <w:lang w:eastAsia="en-US"/>
              </w:rPr>
              <w:t>компл</w:t>
            </w:r>
            <w:proofErr w:type="spellEnd"/>
            <w:r w:rsidRPr="00421D26">
              <w:rPr>
                <w:rFonts w:ascii="Times New Roman" w:eastAsia="Calibri" w:hAnsi="Times New Roman" w:cs="Times New Roman"/>
                <w:lang w:eastAsia="en-US"/>
              </w:rPr>
              <w:t xml:space="preserve">. </w:t>
            </w:r>
            <w:proofErr w:type="spellStart"/>
            <w:proofErr w:type="gramStart"/>
            <w:r w:rsidRPr="00421D26">
              <w:rPr>
                <w:rFonts w:ascii="Times New Roman" w:eastAsia="Calibri" w:hAnsi="Times New Roman" w:cs="Times New Roman"/>
                <w:lang w:eastAsia="en-US"/>
              </w:rPr>
              <w:t>обсл.та</w:t>
            </w:r>
            <w:proofErr w:type="spellEnd"/>
            <w:proofErr w:type="gramEnd"/>
            <w:r w:rsidRPr="00421D26">
              <w:rPr>
                <w:rFonts w:ascii="Times New Roman" w:eastAsia="Calibri" w:hAnsi="Times New Roman" w:cs="Times New Roman"/>
                <w:lang w:eastAsia="en-US"/>
              </w:rPr>
              <w:t xml:space="preserve"> ремонту </w:t>
            </w:r>
            <w:proofErr w:type="spellStart"/>
            <w:r w:rsidRPr="00421D26">
              <w:rPr>
                <w:rFonts w:ascii="Times New Roman" w:eastAsia="Calibri" w:hAnsi="Times New Roman" w:cs="Times New Roman"/>
                <w:lang w:eastAsia="en-US"/>
              </w:rPr>
              <w:t>будівель</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2728F9C0"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3674</w:t>
            </w: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6A01FF3B"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 xml:space="preserve">            33066,00</w:t>
            </w:r>
          </w:p>
        </w:tc>
      </w:tr>
      <w:tr w:rsidR="006E57B0" w:rsidRPr="00421D26" w14:paraId="371ACEF9"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5EF4F98"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2</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68CD50C2" w14:textId="77777777" w:rsidR="006E57B0" w:rsidRPr="00421D26" w:rsidRDefault="006E57B0" w:rsidP="006E57B0">
            <w:pPr>
              <w:jc w:val="both"/>
              <w:rPr>
                <w:rFonts w:ascii="Times New Roman" w:eastAsia="Calibri" w:hAnsi="Times New Roman" w:cs="Times New Roman"/>
                <w:lang w:val="uk-UA" w:eastAsia="en-US"/>
              </w:rPr>
            </w:pPr>
            <w:proofErr w:type="spellStart"/>
            <w:r w:rsidRPr="00421D26">
              <w:rPr>
                <w:rFonts w:ascii="Times New Roman" w:eastAsia="Calibri" w:hAnsi="Times New Roman" w:cs="Times New Roman"/>
                <w:lang w:eastAsia="en-US"/>
              </w:rPr>
              <w:t>Посадовий</w:t>
            </w:r>
            <w:proofErr w:type="spellEnd"/>
            <w:r w:rsidRPr="00421D26">
              <w:rPr>
                <w:rFonts w:ascii="Times New Roman" w:eastAsia="Calibri" w:hAnsi="Times New Roman" w:cs="Times New Roman"/>
                <w:lang w:eastAsia="en-US"/>
              </w:rPr>
              <w:t xml:space="preserve"> </w:t>
            </w:r>
            <w:proofErr w:type="gramStart"/>
            <w:r w:rsidRPr="00421D26">
              <w:rPr>
                <w:rFonts w:ascii="Times New Roman" w:eastAsia="Calibri" w:hAnsi="Times New Roman" w:cs="Times New Roman"/>
                <w:lang w:eastAsia="en-US"/>
              </w:rPr>
              <w:t xml:space="preserve">оклад  </w:t>
            </w:r>
            <w:proofErr w:type="spellStart"/>
            <w:r w:rsidRPr="00421D26">
              <w:rPr>
                <w:rFonts w:ascii="Times New Roman" w:eastAsia="Calibri" w:hAnsi="Times New Roman" w:cs="Times New Roman"/>
                <w:lang w:eastAsia="en-US"/>
              </w:rPr>
              <w:t>робітнитка</w:t>
            </w:r>
            <w:proofErr w:type="spellEnd"/>
            <w:proofErr w:type="gramEnd"/>
            <w:r w:rsidRPr="00421D26">
              <w:rPr>
                <w:rFonts w:ascii="Times New Roman" w:eastAsia="Calibri" w:hAnsi="Times New Roman" w:cs="Times New Roman"/>
                <w:lang w:eastAsia="en-US"/>
              </w:rPr>
              <w:t xml:space="preserve"> з </w:t>
            </w:r>
            <w:proofErr w:type="spellStart"/>
            <w:r w:rsidRPr="00421D26">
              <w:rPr>
                <w:rFonts w:ascii="Times New Roman" w:eastAsia="Calibri" w:hAnsi="Times New Roman" w:cs="Times New Roman"/>
                <w:lang w:eastAsia="en-US"/>
              </w:rPr>
              <w:t>компл</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обсл.та</w:t>
            </w:r>
            <w:proofErr w:type="spellEnd"/>
            <w:r w:rsidRPr="00421D26">
              <w:rPr>
                <w:rFonts w:ascii="Times New Roman" w:eastAsia="Calibri" w:hAnsi="Times New Roman" w:cs="Times New Roman"/>
                <w:lang w:eastAsia="en-US"/>
              </w:rPr>
              <w:t xml:space="preserve"> ремонту </w:t>
            </w:r>
            <w:proofErr w:type="spellStart"/>
            <w:r w:rsidRPr="00421D26">
              <w:rPr>
                <w:rFonts w:ascii="Times New Roman" w:eastAsia="Calibri" w:hAnsi="Times New Roman" w:cs="Times New Roman"/>
                <w:lang w:eastAsia="en-US"/>
              </w:rPr>
              <w:t>будівель</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27A01AD0"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3787</w:t>
            </w: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44316C76"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11361,00</w:t>
            </w:r>
          </w:p>
        </w:tc>
      </w:tr>
      <w:tr w:rsidR="006E57B0" w:rsidRPr="00421D26" w14:paraId="7058CAC0"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A82F3B6"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3</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CCC4B02" w14:textId="77777777" w:rsidR="006E57B0" w:rsidRPr="00421D26" w:rsidRDefault="006E57B0" w:rsidP="006E57B0">
            <w:pPr>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Матеріальна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допомога</w:t>
            </w:r>
            <w:proofErr w:type="spellEnd"/>
            <w:r w:rsidRPr="00421D26">
              <w:rPr>
                <w:rFonts w:ascii="Times New Roman" w:eastAsia="Calibri" w:hAnsi="Times New Roman" w:cs="Times New Roman"/>
                <w:lang w:eastAsia="en-US"/>
              </w:rPr>
              <w:t xml:space="preserve"> на </w:t>
            </w:r>
            <w:proofErr w:type="spellStart"/>
            <w:r w:rsidRPr="00421D26">
              <w:rPr>
                <w:rFonts w:ascii="Times New Roman" w:eastAsia="Calibri" w:hAnsi="Times New Roman" w:cs="Times New Roman"/>
                <w:lang w:eastAsia="en-US"/>
              </w:rPr>
              <w:t>оздоровлення</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346666EA"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3674</w:t>
            </w: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5786FB05"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 xml:space="preserve">                3674,00</w:t>
            </w:r>
          </w:p>
        </w:tc>
      </w:tr>
      <w:tr w:rsidR="006E57B0" w:rsidRPr="00421D26" w14:paraId="0EE10A53"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9672316"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4</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4B9B5DF"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 xml:space="preserve">Доплата до </w:t>
            </w:r>
            <w:proofErr w:type="spellStart"/>
            <w:r w:rsidRPr="00421D26">
              <w:rPr>
                <w:rFonts w:ascii="Times New Roman" w:eastAsia="Calibri" w:hAnsi="Times New Roman" w:cs="Times New Roman"/>
                <w:lang w:eastAsia="en-US"/>
              </w:rPr>
              <w:t>мінімальної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заробітної</w:t>
            </w:r>
            <w:proofErr w:type="spellEnd"/>
            <w:r w:rsidRPr="00421D26">
              <w:rPr>
                <w:rFonts w:ascii="Times New Roman" w:eastAsia="Calibri" w:hAnsi="Times New Roman" w:cs="Times New Roman"/>
                <w:lang w:eastAsia="en-US"/>
              </w:rPr>
              <w:t xml:space="preserve"> плати</w:t>
            </w:r>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0382EC4E"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2896</w:t>
            </w: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50B019F7"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26064,00</w:t>
            </w:r>
          </w:p>
        </w:tc>
      </w:tr>
      <w:tr w:rsidR="006E57B0" w:rsidRPr="00421D26" w14:paraId="6D9F7761"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6A55D3B6"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5</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79A7EAD8"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Доплата до </w:t>
            </w:r>
            <w:proofErr w:type="spellStart"/>
            <w:r w:rsidRPr="00421D26">
              <w:rPr>
                <w:rFonts w:ascii="Times New Roman" w:eastAsia="Calibri" w:hAnsi="Times New Roman" w:cs="Times New Roman"/>
                <w:lang w:eastAsia="en-US"/>
              </w:rPr>
              <w:t>мінімальної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заробітної</w:t>
            </w:r>
            <w:proofErr w:type="spellEnd"/>
            <w:r w:rsidRPr="00421D26">
              <w:rPr>
                <w:rFonts w:ascii="Times New Roman" w:eastAsia="Calibri" w:hAnsi="Times New Roman" w:cs="Times New Roman"/>
                <w:lang w:eastAsia="en-US"/>
              </w:rPr>
              <w:t xml:space="preserve"> плати</w:t>
            </w:r>
          </w:p>
        </w:tc>
        <w:tc>
          <w:tcPr>
            <w:tcW w:w="1626" w:type="dxa"/>
            <w:tcBorders>
              <w:top w:val="single" w:sz="4" w:space="0" w:color="auto"/>
              <w:left w:val="single" w:sz="4" w:space="0" w:color="auto"/>
              <w:bottom w:val="single" w:sz="4" w:space="0" w:color="auto"/>
              <w:right w:val="single" w:sz="4" w:space="0" w:color="auto"/>
            </w:tcBorders>
            <w:shd w:val="clear" w:color="auto" w:fill="auto"/>
            <w:hideMark/>
          </w:tcPr>
          <w:p w14:paraId="39E958BB"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2913</w:t>
            </w: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47FDC5F1" w14:textId="77777777" w:rsidR="006E57B0" w:rsidRPr="00421D26" w:rsidRDefault="006E57B0" w:rsidP="006E57B0">
            <w:pPr>
              <w:jc w:val="both"/>
              <w:rPr>
                <w:rFonts w:ascii="Times New Roman" w:eastAsia="Calibri" w:hAnsi="Times New Roman" w:cs="Times New Roman"/>
                <w:lang w:val="uk-UA" w:eastAsia="en-US"/>
              </w:rPr>
            </w:pPr>
            <w:r w:rsidRPr="00421D26">
              <w:rPr>
                <w:rFonts w:ascii="Times New Roman" w:eastAsia="Calibri" w:hAnsi="Times New Roman" w:cs="Times New Roman"/>
                <w:lang w:eastAsia="en-US"/>
              </w:rPr>
              <w:t xml:space="preserve">               8739,00</w:t>
            </w:r>
          </w:p>
        </w:tc>
      </w:tr>
      <w:tr w:rsidR="006E57B0" w:rsidRPr="00421D26" w14:paraId="6ACDA605"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9B3B35C"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4</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1DF49249" w14:textId="77777777" w:rsidR="006E57B0" w:rsidRPr="00421D26" w:rsidRDefault="006E57B0" w:rsidP="006E57B0">
            <w:pPr>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Всього</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заробітна</w:t>
            </w:r>
            <w:proofErr w:type="spellEnd"/>
            <w:r w:rsidRPr="00421D26">
              <w:rPr>
                <w:rFonts w:ascii="Times New Roman" w:eastAsia="Calibri" w:hAnsi="Times New Roman" w:cs="Times New Roman"/>
                <w:lang w:eastAsia="en-US"/>
              </w:rPr>
              <w:t xml:space="preserve"> плата</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4A9CC765" w14:textId="77777777" w:rsidR="006E57B0" w:rsidRPr="00421D26" w:rsidRDefault="006E57B0" w:rsidP="006E57B0">
            <w:pPr>
              <w:jc w:val="both"/>
              <w:rPr>
                <w:rFonts w:ascii="Times New Roman" w:eastAsia="Calibri" w:hAnsi="Times New Roman" w:cs="Times New Roman"/>
                <w:lang w:eastAsia="en-US"/>
              </w:rPr>
            </w:pP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7B9A5577"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82904,00</w:t>
            </w:r>
          </w:p>
        </w:tc>
      </w:tr>
      <w:tr w:rsidR="006E57B0" w:rsidRPr="00421D26" w14:paraId="0050F25B" w14:textId="77777777" w:rsidTr="006E57B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6E670E51"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5</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029D270D" w14:textId="77777777" w:rsidR="006E57B0" w:rsidRPr="00421D26" w:rsidRDefault="006E57B0" w:rsidP="006E57B0">
            <w:pPr>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Єдиний</w:t>
            </w:r>
            <w:proofErr w:type="spellEnd"/>
            <w:r w:rsidRPr="00421D26">
              <w:rPr>
                <w:rFonts w:ascii="Times New Roman" w:eastAsia="Calibri" w:hAnsi="Times New Roman" w:cs="Times New Roman"/>
                <w:lang w:eastAsia="en-US"/>
              </w:rPr>
              <w:t xml:space="preserve"> </w:t>
            </w:r>
            <w:proofErr w:type="spellStart"/>
            <w:proofErr w:type="gramStart"/>
            <w:r w:rsidRPr="00421D26">
              <w:rPr>
                <w:rFonts w:ascii="Times New Roman" w:eastAsia="Calibri" w:hAnsi="Times New Roman" w:cs="Times New Roman"/>
                <w:lang w:eastAsia="en-US"/>
              </w:rPr>
              <w:t>соц.внесок</w:t>
            </w:r>
            <w:proofErr w:type="spellEnd"/>
            <w:proofErr w:type="gramEnd"/>
            <w:r w:rsidRPr="00421D26">
              <w:rPr>
                <w:rFonts w:ascii="Times New Roman" w:eastAsia="Calibri" w:hAnsi="Times New Roman" w:cs="Times New Roman"/>
                <w:lang w:eastAsia="en-US"/>
              </w:rPr>
              <w:t xml:space="preserve"> 22%</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61EFC74E" w14:textId="77777777" w:rsidR="006E57B0" w:rsidRPr="00421D26" w:rsidRDefault="006E57B0" w:rsidP="006E57B0">
            <w:pPr>
              <w:jc w:val="both"/>
              <w:rPr>
                <w:rFonts w:ascii="Times New Roman" w:eastAsia="Calibri" w:hAnsi="Times New Roman" w:cs="Times New Roman"/>
                <w:lang w:eastAsia="en-US"/>
              </w:rPr>
            </w:pP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46BDF446"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18239,00</w:t>
            </w:r>
          </w:p>
        </w:tc>
      </w:tr>
      <w:tr w:rsidR="006E57B0" w:rsidRPr="00421D26" w14:paraId="7C0A70E4" w14:textId="77777777" w:rsidTr="006E57B0">
        <w:trPr>
          <w:trHeight w:val="177"/>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3C6E4721"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6</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6DAB8E0F"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w:t>
            </w:r>
            <w:proofErr w:type="gramStart"/>
            <w:r w:rsidRPr="00421D26">
              <w:rPr>
                <w:rFonts w:ascii="Times New Roman" w:eastAsia="Calibri" w:hAnsi="Times New Roman" w:cs="Times New Roman"/>
                <w:lang w:eastAsia="en-US"/>
              </w:rPr>
              <w:t xml:space="preserve">Разом:   </w:t>
            </w:r>
            <w:proofErr w:type="gramEnd"/>
            <w:r w:rsidRPr="00421D26">
              <w:rPr>
                <w:rFonts w:ascii="Times New Roman" w:eastAsia="Calibri" w:hAnsi="Times New Roman" w:cs="Times New Roman"/>
                <w:lang w:eastAsia="en-US"/>
              </w:rPr>
              <w:t xml:space="preserve">         </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6975D234" w14:textId="77777777" w:rsidR="006E57B0" w:rsidRPr="00421D26" w:rsidRDefault="006E57B0" w:rsidP="006E57B0">
            <w:pPr>
              <w:jc w:val="both"/>
              <w:rPr>
                <w:rFonts w:ascii="Times New Roman" w:eastAsia="Calibri" w:hAnsi="Times New Roman" w:cs="Times New Roman"/>
                <w:lang w:eastAsia="en-US"/>
              </w:rPr>
            </w:pPr>
          </w:p>
        </w:tc>
        <w:tc>
          <w:tcPr>
            <w:tcW w:w="2337" w:type="dxa"/>
            <w:tcBorders>
              <w:top w:val="single" w:sz="4" w:space="0" w:color="auto"/>
              <w:left w:val="single" w:sz="4" w:space="0" w:color="auto"/>
              <w:bottom w:val="single" w:sz="4" w:space="0" w:color="auto"/>
              <w:right w:val="single" w:sz="4" w:space="0" w:color="auto"/>
            </w:tcBorders>
            <w:shd w:val="clear" w:color="auto" w:fill="auto"/>
            <w:hideMark/>
          </w:tcPr>
          <w:p w14:paraId="680DFF5D" w14:textId="77777777" w:rsidR="006E57B0" w:rsidRPr="00421D26" w:rsidRDefault="006E57B0" w:rsidP="006E57B0">
            <w:pPr>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101143,00</w:t>
            </w:r>
          </w:p>
        </w:tc>
      </w:tr>
    </w:tbl>
    <w:p w14:paraId="3799E06D" w14:textId="77777777" w:rsidR="006E57B0" w:rsidRPr="00421D26" w:rsidRDefault="006E57B0" w:rsidP="006E57B0">
      <w:pPr>
        <w:jc w:val="both"/>
        <w:rPr>
          <w:rFonts w:ascii="Times New Roman" w:eastAsia="Calibri" w:hAnsi="Times New Roman" w:cs="Times New Roman"/>
          <w:lang w:eastAsia="en-US"/>
        </w:rPr>
      </w:pPr>
    </w:p>
    <w:p w14:paraId="25438A58" w14:textId="77777777" w:rsidR="006E57B0" w:rsidRPr="00AE149A" w:rsidRDefault="006E57B0" w:rsidP="006E57B0">
      <w:pPr>
        <w:jc w:val="center"/>
        <w:rPr>
          <w:rFonts w:ascii="Times New Roman" w:eastAsia="Calibri" w:hAnsi="Times New Roman" w:cs="Times New Roman"/>
          <w:sz w:val="28"/>
          <w:szCs w:val="28"/>
          <w:lang w:eastAsia="en-US"/>
        </w:rPr>
      </w:pPr>
      <w:proofErr w:type="spellStart"/>
      <w:r w:rsidRPr="00AE149A">
        <w:rPr>
          <w:rFonts w:ascii="Times New Roman" w:eastAsia="Calibri" w:hAnsi="Times New Roman" w:cs="Times New Roman"/>
          <w:sz w:val="28"/>
          <w:szCs w:val="28"/>
          <w:lang w:eastAsia="en-US"/>
        </w:rPr>
        <w:t>Розрахунок</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прямих</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матеріальних</w:t>
      </w:r>
      <w:proofErr w:type="spellEnd"/>
      <w:r w:rsidRPr="00AE149A">
        <w:rPr>
          <w:rFonts w:ascii="Times New Roman" w:eastAsia="Calibri" w:hAnsi="Times New Roman" w:cs="Times New Roman"/>
          <w:sz w:val="28"/>
          <w:szCs w:val="28"/>
          <w:lang w:eastAsia="en-US"/>
        </w:rPr>
        <w:t xml:space="preserve"> </w:t>
      </w:r>
      <w:proofErr w:type="spellStart"/>
      <w:r w:rsidRPr="00AE149A">
        <w:rPr>
          <w:rFonts w:ascii="Times New Roman" w:eastAsia="Calibri" w:hAnsi="Times New Roman" w:cs="Times New Roman"/>
          <w:sz w:val="28"/>
          <w:szCs w:val="28"/>
          <w:lang w:eastAsia="en-US"/>
        </w:rPr>
        <w:t>витрат</w:t>
      </w:r>
      <w:proofErr w:type="spellEnd"/>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430"/>
        <w:gridCol w:w="1417"/>
        <w:gridCol w:w="1416"/>
        <w:gridCol w:w="1275"/>
        <w:gridCol w:w="2266"/>
      </w:tblGrid>
      <w:tr w:rsidR="006E57B0" w:rsidRPr="00421D26" w14:paraId="7D5C357F" w14:textId="77777777" w:rsidTr="006E57B0">
        <w:trPr>
          <w:trHeight w:val="470"/>
        </w:trPr>
        <w:tc>
          <w:tcPr>
            <w:tcW w:w="540" w:type="dxa"/>
            <w:tcBorders>
              <w:top w:val="single" w:sz="4" w:space="0" w:color="auto"/>
              <w:left w:val="single" w:sz="4" w:space="0" w:color="auto"/>
              <w:bottom w:val="single" w:sz="4" w:space="0" w:color="auto"/>
              <w:right w:val="single" w:sz="4" w:space="0" w:color="auto"/>
            </w:tcBorders>
            <w:hideMark/>
          </w:tcPr>
          <w:p w14:paraId="2B1F1628" w14:textId="77777777" w:rsidR="006E57B0" w:rsidRPr="00421D26" w:rsidRDefault="006E57B0">
            <w:pPr>
              <w:spacing w:line="256" w:lineRule="auto"/>
              <w:jc w:val="both"/>
              <w:rPr>
                <w:rFonts w:ascii="Times New Roman" w:eastAsia="Calibri" w:hAnsi="Times New Roman" w:cs="Times New Roman"/>
                <w:lang w:eastAsia="en-US"/>
              </w:rPr>
            </w:pPr>
            <w:r w:rsidRPr="00421D26">
              <w:rPr>
                <w:rFonts w:ascii="Times New Roman" w:eastAsia="Calibri" w:hAnsi="Times New Roman" w:cs="Times New Roman"/>
                <w:lang w:eastAsia="en-US"/>
              </w:rPr>
              <w:t>№</w:t>
            </w:r>
          </w:p>
          <w:p w14:paraId="62A1BB3F" w14:textId="77777777" w:rsidR="006E57B0" w:rsidRPr="00421D26" w:rsidRDefault="006E57B0">
            <w:pPr>
              <w:spacing w:line="256" w:lineRule="auto"/>
              <w:jc w:val="both"/>
              <w:rPr>
                <w:rFonts w:ascii="Times New Roman" w:eastAsia="Calibri" w:hAnsi="Times New Roman" w:cs="Times New Roman"/>
                <w:lang w:eastAsia="en-US"/>
              </w:rPr>
            </w:pPr>
            <w:r w:rsidRPr="00421D26">
              <w:rPr>
                <w:rFonts w:ascii="Times New Roman" w:eastAsia="Calibri" w:hAnsi="Times New Roman" w:cs="Times New Roman"/>
                <w:lang w:eastAsia="en-US"/>
              </w:rPr>
              <w:t>п/п</w:t>
            </w:r>
          </w:p>
        </w:tc>
        <w:tc>
          <w:tcPr>
            <w:tcW w:w="2432" w:type="dxa"/>
            <w:tcBorders>
              <w:top w:val="single" w:sz="4" w:space="0" w:color="auto"/>
              <w:left w:val="single" w:sz="4" w:space="0" w:color="auto"/>
              <w:bottom w:val="single" w:sz="4" w:space="0" w:color="auto"/>
              <w:right w:val="single" w:sz="4" w:space="0" w:color="auto"/>
            </w:tcBorders>
            <w:hideMark/>
          </w:tcPr>
          <w:p w14:paraId="71993AFF"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Назва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використаних</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засобів</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79440C"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Термін</w:t>
            </w:r>
            <w:proofErr w:type="spellEnd"/>
            <w:r w:rsidRPr="00421D26">
              <w:rPr>
                <w:rFonts w:ascii="Times New Roman" w:eastAsia="Calibri" w:hAnsi="Times New Roman" w:cs="Times New Roman"/>
                <w:lang w:eastAsia="en-US"/>
              </w:rPr>
              <w:t xml:space="preserve"> </w:t>
            </w:r>
          </w:p>
          <w:p w14:paraId="2D343A21"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використання</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A6DF8D" w14:textId="77777777" w:rsidR="006E57B0" w:rsidRPr="00421D26" w:rsidRDefault="006E57B0">
            <w:pPr>
              <w:spacing w:line="256" w:lineRule="auto"/>
              <w:jc w:val="both"/>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Рік</w:t>
            </w:r>
            <w:proofErr w:type="spellEnd"/>
            <w:r w:rsidRPr="00421D26">
              <w:rPr>
                <w:rFonts w:ascii="Times New Roman" w:eastAsia="Calibri" w:hAnsi="Times New Roman" w:cs="Times New Roman"/>
                <w:lang w:eastAsia="en-US"/>
              </w:rPr>
              <w:t xml:space="preserve"> </w:t>
            </w:r>
          </w:p>
          <w:p w14:paraId="67DAFCB6"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придбання</w:t>
            </w:r>
            <w:proofErr w:type="spellEnd"/>
          </w:p>
        </w:tc>
        <w:tc>
          <w:tcPr>
            <w:tcW w:w="1276" w:type="dxa"/>
            <w:tcBorders>
              <w:top w:val="single" w:sz="4" w:space="0" w:color="auto"/>
              <w:left w:val="single" w:sz="4" w:space="0" w:color="auto"/>
              <w:bottom w:val="single" w:sz="4" w:space="0" w:color="auto"/>
              <w:right w:val="single" w:sz="4" w:space="0" w:color="auto"/>
            </w:tcBorders>
          </w:tcPr>
          <w:p w14:paraId="571DBFD0"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Кількість</w:t>
            </w:r>
            <w:proofErr w:type="spellEnd"/>
          </w:p>
          <w:p w14:paraId="2B546568" w14:textId="77777777" w:rsidR="006E57B0" w:rsidRPr="00421D26" w:rsidRDefault="006E57B0">
            <w:pPr>
              <w:spacing w:line="256" w:lineRule="auto"/>
              <w:jc w:val="both"/>
              <w:rPr>
                <w:rFonts w:ascii="Times New Roman" w:eastAsia="Calibri"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14:paraId="5FC30E43" w14:textId="77777777" w:rsidR="006E57B0" w:rsidRPr="00421D26" w:rsidRDefault="006E57B0">
            <w:pPr>
              <w:spacing w:line="256" w:lineRule="auto"/>
              <w:jc w:val="both"/>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Вартість</w:t>
            </w:r>
            <w:proofErr w:type="spellEnd"/>
            <w:r w:rsidRPr="00421D26">
              <w:rPr>
                <w:rFonts w:ascii="Times New Roman" w:eastAsia="Calibri" w:hAnsi="Times New Roman" w:cs="Times New Roman"/>
                <w:lang w:eastAsia="en-US"/>
              </w:rPr>
              <w:t xml:space="preserve"> грн.                                                                                                  </w:t>
            </w:r>
          </w:p>
          <w:p w14:paraId="5907051E" w14:textId="77777777" w:rsidR="006E57B0" w:rsidRPr="00421D26" w:rsidRDefault="006E57B0">
            <w:pPr>
              <w:spacing w:line="256" w:lineRule="auto"/>
              <w:jc w:val="both"/>
              <w:rPr>
                <w:rFonts w:ascii="Times New Roman" w:eastAsia="Calibri" w:hAnsi="Times New Roman" w:cs="Times New Roman"/>
                <w:lang w:eastAsia="en-US"/>
              </w:rPr>
            </w:pPr>
          </w:p>
        </w:tc>
      </w:tr>
      <w:tr w:rsidR="006E57B0" w:rsidRPr="00421D26" w14:paraId="07E43CBF" w14:textId="77777777" w:rsidTr="006E57B0">
        <w:trPr>
          <w:trHeight w:val="128"/>
        </w:trPr>
        <w:tc>
          <w:tcPr>
            <w:tcW w:w="540" w:type="dxa"/>
            <w:tcBorders>
              <w:top w:val="single" w:sz="4" w:space="0" w:color="auto"/>
              <w:left w:val="single" w:sz="4" w:space="0" w:color="auto"/>
              <w:bottom w:val="single" w:sz="4" w:space="0" w:color="auto"/>
              <w:right w:val="single" w:sz="4" w:space="0" w:color="auto"/>
            </w:tcBorders>
          </w:tcPr>
          <w:p w14:paraId="557D5507" w14:textId="77777777" w:rsidR="006E57B0" w:rsidRPr="00421D26" w:rsidRDefault="006E57B0">
            <w:pPr>
              <w:spacing w:line="256" w:lineRule="auto"/>
              <w:rPr>
                <w:rFonts w:ascii="Times New Roman" w:eastAsia="Calibri" w:hAnsi="Times New Roman" w:cs="Times New Roman"/>
                <w:lang w:eastAsia="en-US"/>
              </w:rPr>
            </w:pPr>
          </w:p>
        </w:tc>
        <w:tc>
          <w:tcPr>
            <w:tcW w:w="2432" w:type="dxa"/>
            <w:tcBorders>
              <w:top w:val="single" w:sz="4" w:space="0" w:color="auto"/>
              <w:left w:val="single" w:sz="4" w:space="0" w:color="auto"/>
              <w:bottom w:val="single" w:sz="4" w:space="0" w:color="auto"/>
              <w:right w:val="single" w:sz="4" w:space="0" w:color="auto"/>
            </w:tcBorders>
            <w:hideMark/>
          </w:tcPr>
          <w:p w14:paraId="4433CC2D" w14:textId="77777777" w:rsidR="006E57B0" w:rsidRPr="00421D26" w:rsidRDefault="006E57B0">
            <w:pPr>
              <w:spacing w:line="256" w:lineRule="auto"/>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Рахунок</w:t>
            </w:r>
            <w:proofErr w:type="spellEnd"/>
            <w:r w:rsidRPr="00421D26">
              <w:rPr>
                <w:rFonts w:ascii="Times New Roman" w:eastAsia="Calibri" w:hAnsi="Times New Roman" w:cs="Times New Roman"/>
                <w:lang w:eastAsia="en-US"/>
              </w:rPr>
              <w:t xml:space="preserve"> 1812</w:t>
            </w:r>
          </w:p>
        </w:tc>
        <w:tc>
          <w:tcPr>
            <w:tcW w:w="1418" w:type="dxa"/>
            <w:tcBorders>
              <w:top w:val="single" w:sz="4" w:space="0" w:color="auto"/>
              <w:left w:val="single" w:sz="4" w:space="0" w:color="auto"/>
              <w:bottom w:val="single" w:sz="4" w:space="0" w:color="auto"/>
              <w:right w:val="single" w:sz="4" w:space="0" w:color="auto"/>
            </w:tcBorders>
          </w:tcPr>
          <w:p w14:paraId="122CC400" w14:textId="77777777" w:rsidR="006E57B0" w:rsidRPr="00421D26" w:rsidRDefault="006E57B0">
            <w:pPr>
              <w:spacing w:line="256" w:lineRule="auto"/>
              <w:rPr>
                <w:rFonts w:ascii="Times New Roman" w:eastAsia="Calibri" w:hAnsi="Times New Roman" w:cs="Times New Roman"/>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5A67EBD2" w14:textId="77777777" w:rsidR="006E57B0" w:rsidRPr="00421D26" w:rsidRDefault="006E57B0">
            <w:pPr>
              <w:spacing w:line="256" w:lineRule="auto"/>
              <w:rPr>
                <w:rFonts w:ascii="Times New Roman" w:eastAsia="Calibri"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14:paraId="5FCEBD7D" w14:textId="77777777" w:rsidR="006E57B0" w:rsidRPr="00421D26" w:rsidRDefault="006E57B0">
            <w:pPr>
              <w:spacing w:line="256" w:lineRule="auto"/>
              <w:rPr>
                <w:rFonts w:ascii="Times New Roman" w:eastAsia="Calibri"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14:paraId="19485B53" w14:textId="77777777" w:rsidR="006E57B0" w:rsidRPr="00421D26" w:rsidRDefault="006E57B0">
            <w:pPr>
              <w:spacing w:line="256" w:lineRule="auto"/>
              <w:rPr>
                <w:rFonts w:ascii="Times New Roman" w:eastAsia="Calibri" w:hAnsi="Times New Roman" w:cs="Times New Roman"/>
                <w:lang w:eastAsia="en-US"/>
              </w:rPr>
            </w:pPr>
          </w:p>
        </w:tc>
      </w:tr>
      <w:tr w:rsidR="006E57B0" w:rsidRPr="00421D26" w14:paraId="1A0C343C" w14:textId="77777777" w:rsidTr="006E57B0">
        <w:trPr>
          <w:trHeight w:val="161"/>
        </w:trPr>
        <w:tc>
          <w:tcPr>
            <w:tcW w:w="540" w:type="dxa"/>
            <w:tcBorders>
              <w:top w:val="single" w:sz="4" w:space="0" w:color="auto"/>
              <w:left w:val="single" w:sz="4" w:space="0" w:color="auto"/>
              <w:bottom w:val="single" w:sz="4" w:space="0" w:color="auto"/>
              <w:right w:val="single" w:sz="4" w:space="0" w:color="auto"/>
            </w:tcBorders>
            <w:hideMark/>
          </w:tcPr>
          <w:p w14:paraId="59FB2AB3"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1</w:t>
            </w:r>
          </w:p>
        </w:tc>
        <w:tc>
          <w:tcPr>
            <w:tcW w:w="2432" w:type="dxa"/>
            <w:tcBorders>
              <w:top w:val="single" w:sz="4" w:space="0" w:color="auto"/>
              <w:left w:val="single" w:sz="4" w:space="0" w:color="auto"/>
              <w:bottom w:val="single" w:sz="4" w:space="0" w:color="auto"/>
              <w:right w:val="single" w:sz="4" w:space="0" w:color="auto"/>
            </w:tcBorders>
            <w:hideMark/>
          </w:tcPr>
          <w:p w14:paraId="13A20187" w14:textId="77777777" w:rsidR="006E57B0" w:rsidRPr="00421D26" w:rsidRDefault="006E57B0">
            <w:pPr>
              <w:spacing w:line="256" w:lineRule="auto"/>
              <w:rPr>
                <w:rFonts w:ascii="Times New Roman" w:eastAsia="Calibri" w:hAnsi="Times New Roman" w:cs="Times New Roman"/>
                <w:lang w:val="uk-UA" w:eastAsia="en-US"/>
              </w:rPr>
            </w:pPr>
            <w:proofErr w:type="spellStart"/>
            <w:r w:rsidRPr="00421D26">
              <w:rPr>
                <w:rFonts w:ascii="Times New Roman" w:eastAsia="Calibri" w:hAnsi="Times New Roman" w:cs="Times New Roman"/>
                <w:lang w:eastAsia="en-US"/>
              </w:rPr>
              <w:t>Рукавиці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робочі</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214C1E"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24</w:t>
            </w:r>
          </w:p>
        </w:tc>
        <w:tc>
          <w:tcPr>
            <w:tcW w:w="1417" w:type="dxa"/>
            <w:tcBorders>
              <w:top w:val="single" w:sz="4" w:space="0" w:color="auto"/>
              <w:left w:val="single" w:sz="4" w:space="0" w:color="auto"/>
              <w:bottom w:val="single" w:sz="4" w:space="0" w:color="auto"/>
              <w:right w:val="single" w:sz="4" w:space="0" w:color="auto"/>
            </w:tcBorders>
            <w:hideMark/>
          </w:tcPr>
          <w:p w14:paraId="1D71FDF5"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2021</w:t>
            </w:r>
          </w:p>
        </w:tc>
        <w:tc>
          <w:tcPr>
            <w:tcW w:w="1276" w:type="dxa"/>
            <w:tcBorders>
              <w:top w:val="single" w:sz="4" w:space="0" w:color="auto"/>
              <w:left w:val="single" w:sz="4" w:space="0" w:color="auto"/>
              <w:bottom w:val="single" w:sz="4" w:space="0" w:color="auto"/>
              <w:right w:val="single" w:sz="4" w:space="0" w:color="auto"/>
            </w:tcBorders>
            <w:hideMark/>
          </w:tcPr>
          <w:p w14:paraId="3928586D"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5BD51ED2"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66,92</w:t>
            </w:r>
          </w:p>
        </w:tc>
      </w:tr>
      <w:tr w:rsidR="006E57B0" w:rsidRPr="00421D26" w14:paraId="5C93D71C" w14:textId="77777777" w:rsidTr="006E57B0">
        <w:trPr>
          <w:trHeight w:val="333"/>
        </w:trPr>
        <w:tc>
          <w:tcPr>
            <w:tcW w:w="540" w:type="dxa"/>
            <w:tcBorders>
              <w:top w:val="single" w:sz="4" w:space="0" w:color="auto"/>
              <w:left w:val="single" w:sz="4" w:space="0" w:color="auto"/>
              <w:bottom w:val="single" w:sz="4" w:space="0" w:color="auto"/>
              <w:right w:val="single" w:sz="4" w:space="0" w:color="auto"/>
            </w:tcBorders>
            <w:hideMark/>
          </w:tcPr>
          <w:p w14:paraId="613CA262" w14:textId="77777777" w:rsidR="006E57B0" w:rsidRPr="00421D26" w:rsidRDefault="006E57B0">
            <w:pPr>
              <w:spacing w:line="256" w:lineRule="auto"/>
              <w:rPr>
                <w:rFonts w:ascii="Times New Roman" w:eastAsia="Calibri" w:hAnsi="Times New Roman" w:cs="Times New Roman"/>
                <w:lang w:val="uk-UA" w:eastAsia="en-US"/>
              </w:rPr>
            </w:pPr>
            <w:r w:rsidRPr="00421D26">
              <w:rPr>
                <w:rFonts w:ascii="Times New Roman" w:eastAsia="Calibri" w:hAnsi="Times New Roman" w:cs="Times New Roman"/>
                <w:lang w:eastAsia="en-US"/>
              </w:rPr>
              <w:t>2</w:t>
            </w:r>
          </w:p>
        </w:tc>
        <w:tc>
          <w:tcPr>
            <w:tcW w:w="2432" w:type="dxa"/>
            <w:tcBorders>
              <w:top w:val="single" w:sz="4" w:space="0" w:color="auto"/>
              <w:left w:val="single" w:sz="4" w:space="0" w:color="auto"/>
              <w:bottom w:val="single" w:sz="4" w:space="0" w:color="auto"/>
              <w:right w:val="single" w:sz="4" w:space="0" w:color="auto"/>
            </w:tcBorders>
            <w:hideMark/>
          </w:tcPr>
          <w:p w14:paraId="6E2E7978" w14:textId="77777777" w:rsidR="006E57B0" w:rsidRPr="00421D26" w:rsidRDefault="006E57B0">
            <w:pPr>
              <w:spacing w:line="256" w:lineRule="auto"/>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Рукавиці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брезентові</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F6D1B4"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24</w:t>
            </w:r>
          </w:p>
        </w:tc>
        <w:tc>
          <w:tcPr>
            <w:tcW w:w="1417" w:type="dxa"/>
            <w:tcBorders>
              <w:top w:val="single" w:sz="4" w:space="0" w:color="auto"/>
              <w:left w:val="single" w:sz="4" w:space="0" w:color="auto"/>
              <w:bottom w:val="single" w:sz="4" w:space="0" w:color="auto"/>
              <w:right w:val="single" w:sz="4" w:space="0" w:color="auto"/>
            </w:tcBorders>
            <w:hideMark/>
          </w:tcPr>
          <w:p w14:paraId="22D7A974"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2021</w:t>
            </w:r>
          </w:p>
        </w:tc>
        <w:tc>
          <w:tcPr>
            <w:tcW w:w="1276" w:type="dxa"/>
            <w:tcBorders>
              <w:top w:val="single" w:sz="4" w:space="0" w:color="auto"/>
              <w:left w:val="single" w:sz="4" w:space="0" w:color="auto"/>
              <w:bottom w:val="single" w:sz="4" w:space="0" w:color="auto"/>
              <w:right w:val="single" w:sz="4" w:space="0" w:color="auto"/>
            </w:tcBorders>
            <w:hideMark/>
          </w:tcPr>
          <w:p w14:paraId="468C906C"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6</w:t>
            </w:r>
          </w:p>
        </w:tc>
        <w:tc>
          <w:tcPr>
            <w:tcW w:w="2268" w:type="dxa"/>
            <w:tcBorders>
              <w:top w:val="single" w:sz="4" w:space="0" w:color="auto"/>
              <w:left w:val="single" w:sz="4" w:space="0" w:color="auto"/>
              <w:bottom w:val="single" w:sz="4" w:space="0" w:color="auto"/>
              <w:right w:val="single" w:sz="4" w:space="0" w:color="auto"/>
            </w:tcBorders>
            <w:hideMark/>
          </w:tcPr>
          <w:p w14:paraId="198D4B70" w14:textId="77777777" w:rsidR="006E57B0" w:rsidRPr="00421D26" w:rsidRDefault="006E57B0">
            <w:pPr>
              <w:spacing w:line="256" w:lineRule="auto"/>
              <w:rPr>
                <w:rFonts w:ascii="Times New Roman" w:eastAsia="Calibri" w:hAnsi="Times New Roman" w:cs="Times New Roman"/>
                <w:lang w:val="uk-UA" w:eastAsia="en-US"/>
              </w:rPr>
            </w:pPr>
            <w:r w:rsidRPr="00421D26">
              <w:rPr>
                <w:rFonts w:ascii="Times New Roman" w:eastAsia="Calibri" w:hAnsi="Times New Roman" w:cs="Times New Roman"/>
                <w:lang w:eastAsia="en-US"/>
              </w:rPr>
              <w:t>84,60</w:t>
            </w:r>
          </w:p>
        </w:tc>
      </w:tr>
      <w:tr w:rsidR="006E57B0" w:rsidRPr="00421D26" w14:paraId="35A77252" w14:textId="77777777" w:rsidTr="006E57B0">
        <w:trPr>
          <w:trHeight w:val="250"/>
        </w:trPr>
        <w:tc>
          <w:tcPr>
            <w:tcW w:w="540" w:type="dxa"/>
            <w:tcBorders>
              <w:top w:val="single" w:sz="4" w:space="0" w:color="auto"/>
              <w:left w:val="single" w:sz="4" w:space="0" w:color="auto"/>
              <w:bottom w:val="single" w:sz="4" w:space="0" w:color="auto"/>
              <w:right w:val="single" w:sz="4" w:space="0" w:color="auto"/>
            </w:tcBorders>
          </w:tcPr>
          <w:p w14:paraId="2EB03BB1" w14:textId="77777777" w:rsidR="006E57B0" w:rsidRPr="00421D26" w:rsidRDefault="006E57B0">
            <w:pPr>
              <w:spacing w:line="256" w:lineRule="auto"/>
              <w:rPr>
                <w:rFonts w:ascii="Times New Roman" w:eastAsia="Calibri" w:hAnsi="Times New Roman" w:cs="Times New Roman"/>
                <w:lang w:eastAsia="en-US"/>
              </w:rPr>
            </w:pPr>
          </w:p>
        </w:tc>
        <w:tc>
          <w:tcPr>
            <w:tcW w:w="2432" w:type="dxa"/>
            <w:tcBorders>
              <w:top w:val="single" w:sz="4" w:space="0" w:color="auto"/>
              <w:left w:val="single" w:sz="4" w:space="0" w:color="auto"/>
              <w:bottom w:val="single" w:sz="4" w:space="0" w:color="auto"/>
              <w:right w:val="single" w:sz="4" w:space="0" w:color="auto"/>
            </w:tcBorders>
            <w:hideMark/>
          </w:tcPr>
          <w:p w14:paraId="39EECC12" w14:textId="77777777" w:rsidR="006E57B0" w:rsidRPr="00421D26" w:rsidRDefault="006E57B0">
            <w:pPr>
              <w:spacing w:line="256" w:lineRule="auto"/>
              <w:rPr>
                <w:rFonts w:ascii="Times New Roman" w:eastAsia="Calibri" w:hAnsi="Times New Roman" w:cs="Times New Roman"/>
                <w:lang w:val="en-US" w:eastAsia="en-US"/>
              </w:rPr>
            </w:pPr>
            <w:proofErr w:type="spellStart"/>
            <w:r w:rsidRPr="00421D26">
              <w:rPr>
                <w:rFonts w:ascii="Times New Roman" w:eastAsia="Calibri" w:hAnsi="Times New Roman" w:cs="Times New Roman"/>
                <w:lang w:eastAsia="en-US"/>
              </w:rPr>
              <w:t>Всього</w:t>
            </w:r>
            <w:proofErr w:type="spellEnd"/>
            <w:r w:rsidRPr="00421D26">
              <w:rPr>
                <w:rFonts w:ascii="Times New Roman" w:eastAsia="Calibri"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14:paraId="19178F0E" w14:textId="77777777" w:rsidR="006E57B0" w:rsidRPr="00421D26" w:rsidRDefault="006E57B0">
            <w:pPr>
              <w:spacing w:line="256" w:lineRule="auto"/>
              <w:rPr>
                <w:rFonts w:ascii="Times New Roman" w:eastAsia="Calibri"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Pr>
          <w:p w14:paraId="37D7CEA0" w14:textId="77777777" w:rsidR="006E57B0" w:rsidRPr="00421D26" w:rsidRDefault="006E57B0">
            <w:pPr>
              <w:spacing w:line="256" w:lineRule="auto"/>
              <w:rPr>
                <w:rFonts w:ascii="Times New Roman" w:eastAsia="Calibri"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14:paraId="6D1E8EFD" w14:textId="77777777" w:rsidR="006E57B0" w:rsidRPr="00421D26" w:rsidRDefault="006E57B0">
            <w:pPr>
              <w:spacing w:line="256" w:lineRule="auto"/>
              <w:rPr>
                <w:rFonts w:ascii="Times New Roman" w:eastAsia="Calibri"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86068F6" w14:textId="77777777" w:rsidR="006E57B0" w:rsidRPr="00421D26" w:rsidRDefault="006E57B0">
            <w:pPr>
              <w:spacing w:line="256" w:lineRule="auto"/>
              <w:rPr>
                <w:rFonts w:ascii="Times New Roman" w:eastAsia="Calibri" w:hAnsi="Times New Roman" w:cs="Times New Roman"/>
                <w:lang w:eastAsia="en-US"/>
              </w:rPr>
            </w:pPr>
            <w:r w:rsidRPr="00421D26">
              <w:rPr>
                <w:rFonts w:ascii="Times New Roman" w:eastAsia="Calibri" w:hAnsi="Times New Roman" w:cs="Times New Roman"/>
                <w:lang w:eastAsia="en-US"/>
              </w:rPr>
              <w:t>151,42</w:t>
            </w:r>
          </w:p>
        </w:tc>
      </w:tr>
    </w:tbl>
    <w:p w14:paraId="73D97C2B" w14:textId="77777777" w:rsidR="006E57B0" w:rsidRPr="00421D26" w:rsidRDefault="006E57B0" w:rsidP="006E57B0">
      <w:pPr>
        <w:rPr>
          <w:rFonts w:ascii="Times New Roman" w:eastAsia="Calibri" w:hAnsi="Times New Roman" w:cs="Times New Roman"/>
          <w:lang w:val="uk-UA" w:eastAsia="en-US"/>
        </w:rPr>
      </w:pPr>
    </w:p>
    <w:p w14:paraId="797D694A" w14:textId="77777777" w:rsidR="006E57B0" w:rsidRPr="00421D26" w:rsidRDefault="006E57B0" w:rsidP="006E57B0">
      <w:pPr>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Прямі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витрати</w:t>
      </w:r>
      <w:proofErr w:type="spellEnd"/>
    </w:p>
    <w:p w14:paraId="5B3D3CD5" w14:textId="77777777" w:rsidR="006E57B0" w:rsidRPr="00421D26" w:rsidRDefault="006E57B0" w:rsidP="006E57B0">
      <w:pPr>
        <w:rPr>
          <w:rFonts w:ascii="Times New Roman" w:eastAsia="Calibri" w:hAnsi="Times New Roman" w:cs="Times New Roman"/>
          <w:lang w:eastAsia="en-US"/>
        </w:rPr>
      </w:pPr>
      <w:r w:rsidRPr="00421D26">
        <w:rPr>
          <w:rFonts w:ascii="Times New Roman" w:eastAsia="Calibri" w:hAnsi="Times New Roman" w:cs="Times New Roman"/>
          <w:lang w:eastAsia="en-US"/>
        </w:rPr>
        <w:t>(101143+151,42) =101294,</w:t>
      </w:r>
      <w:proofErr w:type="gramStart"/>
      <w:r w:rsidRPr="00421D26">
        <w:rPr>
          <w:rFonts w:ascii="Times New Roman" w:eastAsia="Calibri" w:hAnsi="Times New Roman" w:cs="Times New Roman"/>
          <w:lang w:eastAsia="en-US"/>
        </w:rPr>
        <w:t>42 :</w:t>
      </w:r>
      <w:proofErr w:type="gramEnd"/>
      <w:r w:rsidRPr="00421D26">
        <w:rPr>
          <w:rFonts w:ascii="Times New Roman" w:eastAsia="Calibri" w:hAnsi="Times New Roman" w:cs="Times New Roman"/>
          <w:lang w:eastAsia="en-US"/>
        </w:rPr>
        <w:t xml:space="preserve"> 249 : 8 = 50,85 грн.</w:t>
      </w:r>
    </w:p>
    <w:p w14:paraId="5753A872" w14:textId="77777777" w:rsidR="006E57B0" w:rsidRPr="00421D26" w:rsidRDefault="006E57B0" w:rsidP="006E57B0">
      <w:pPr>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Адміністративні</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витрати</w:t>
      </w:r>
      <w:proofErr w:type="spellEnd"/>
    </w:p>
    <w:p w14:paraId="3F71FAED" w14:textId="77777777" w:rsidR="006E57B0" w:rsidRPr="00421D26" w:rsidRDefault="006E57B0" w:rsidP="006E57B0">
      <w:pPr>
        <w:rPr>
          <w:rFonts w:ascii="Times New Roman" w:eastAsia="Calibri" w:hAnsi="Times New Roman" w:cs="Times New Roman"/>
          <w:lang w:val="uk-UA" w:eastAsia="en-US"/>
        </w:rPr>
      </w:pPr>
      <w:proofErr w:type="gramStart"/>
      <w:r w:rsidRPr="00421D26">
        <w:rPr>
          <w:rFonts w:ascii="Times New Roman" w:eastAsia="Calibri" w:hAnsi="Times New Roman" w:cs="Times New Roman"/>
          <w:lang w:eastAsia="en-US"/>
        </w:rPr>
        <w:t>101143 :</w:t>
      </w:r>
      <w:proofErr w:type="gramEnd"/>
      <w:r w:rsidRPr="00421D26">
        <w:rPr>
          <w:rFonts w:ascii="Times New Roman" w:eastAsia="Calibri" w:hAnsi="Times New Roman" w:cs="Times New Roman"/>
          <w:lang w:eastAsia="en-US"/>
        </w:rPr>
        <w:t xml:space="preserve"> 249 : 8 х 0,15 =7,62грн.</w:t>
      </w:r>
    </w:p>
    <w:p w14:paraId="12B423F4" w14:textId="77777777" w:rsidR="006E57B0" w:rsidRPr="00421D26" w:rsidRDefault="006E57B0" w:rsidP="006E57B0">
      <w:pPr>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Вартість</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надання</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соціальної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послуги</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протягом</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однієї</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людино-години</w:t>
      </w:r>
      <w:proofErr w:type="spellEnd"/>
      <w:r w:rsidRPr="00421D26">
        <w:rPr>
          <w:rFonts w:ascii="Times New Roman" w:eastAsia="Calibri" w:hAnsi="Times New Roman" w:cs="Times New Roman"/>
          <w:lang w:eastAsia="en-US"/>
        </w:rPr>
        <w:t>:</w:t>
      </w:r>
    </w:p>
    <w:p w14:paraId="23D3F08E" w14:textId="77777777" w:rsidR="006E57B0" w:rsidRPr="00421D26" w:rsidRDefault="006E57B0" w:rsidP="006E57B0">
      <w:pPr>
        <w:rPr>
          <w:rFonts w:ascii="Times New Roman" w:eastAsia="Calibri" w:hAnsi="Times New Roman" w:cs="Times New Roman"/>
          <w:lang w:eastAsia="en-US"/>
        </w:rPr>
      </w:pPr>
      <w:r w:rsidRPr="00421D26">
        <w:rPr>
          <w:rFonts w:ascii="Times New Roman" w:eastAsia="Calibri" w:hAnsi="Times New Roman" w:cs="Times New Roman"/>
          <w:lang w:eastAsia="en-US"/>
        </w:rPr>
        <w:t>50,85 + 7,62 = 58,47 грн.</w:t>
      </w:r>
    </w:p>
    <w:p w14:paraId="14C031CF" w14:textId="77777777" w:rsidR="006E57B0" w:rsidRPr="00421D26" w:rsidRDefault="006E57B0" w:rsidP="006E57B0">
      <w:pPr>
        <w:rPr>
          <w:rFonts w:ascii="Times New Roman" w:eastAsia="Calibri" w:hAnsi="Times New Roman" w:cs="Times New Roman"/>
          <w:lang w:eastAsia="en-US"/>
        </w:rPr>
      </w:pPr>
      <w:r w:rsidRPr="00421D26">
        <w:rPr>
          <w:rFonts w:ascii="Times New Roman" w:eastAsia="Calibri" w:hAnsi="Times New Roman" w:cs="Times New Roman"/>
          <w:lang w:eastAsia="en-US"/>
        </w:rPr>
        <w:t xml:space="preserve">Година на </w:t>
      </w:r>
      <w:proofErr w:type="spellStart"/>
      <w:r w:rsidRPr="00421D26">
        <w:rPr>
          <w:rFonts w:ascii="Times New Roman" w:eastAsia="Calibri" w:hAnsi="Times New Roman" w:cs="Times New Roman"/>
          <w:lang w:eastAsia="en-US"/>
        </w:rPr>
        <w:t>переміщення</w:t>
      </w:r>
      <w:proofErr w:type="spellEnd"/>
      <w:r w:rsidRPr="00421D26">
        <w:rPr>
          <w:rFonts w:ascii="Times New Roman" w:eastAsia="Calibri" w:hAnsi="Times New Roman" w:cs="Times New Roman"/>
          <w:lang w:eastAsia="en-US"/>
        </w:rPr>
        <w:t xml:space="preserve"> 20 </w:t>
      </w:r>
      <w:proofErr w:type="spellStart"/>
      <w:proofErr w:type="gramStart"/>
      <w:r w:rsidRPr="00421D26">
        <w:rPr>
          <w:rFonts w:ascii="Times New Roman" w:eastAsia="Calibri" w:hAnsi="Times New Roman" w:cs="Times New Roman"/>
          <w:lang w:eastAsia="en-US"/>
        </w:rPr>
        <w:t>хв</w:t>
      </w:r>
      <w:proofErr w:type="spellEnd"/>
      <w:r w:rsidRPr="00421D26">
        <w:rPr>
          <w:rFonts w:ascii="Times New Roman" w:eastAsia="Calibri" w:hAnsi="Times New Roman" w:cs="Times New Roman"/>
          <w:lang w:eastAsia="en-US"/>
        </w:rPr>
        <w:t>.(</w:t>
      </w:r>
      <w:proofErr w:type="gramEnd"/>
      <w:r w:rsidRPr="00421D26">
        <w:rPr>
          <w:rFonts w:ascii="Times New Roman" w:eastAsia="Calibri" w:hAnsi="Times New Roman" w:cs="Times New Roman"/>
          <w:lang w:eastAsia="en-US"/>
        </w:rPr>
        <w:t>0,33 год.)</w:t>
      </w:r>
    </w:p>
    <w:p w14:paraId="2C438AD9" w14:textId="77777777" w:rsidR="006E57B0" w:rsidRPr="00421D26" w:rsidRDefault="006E57B0" w:rsidP="006E57B0">
      <w:pPr>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Вартість</w:t>
      </w:r>
      <w:proofErr w:type="spellEnd"/>
      <w:r w:rsidRPr="00421D26">
        <w:rPr>
          <w:rFonts w:ascii="Times New Roman" w:eastAsia="Calibri" w:hAnsi="Times New Roman" w:cs="Times New Roman"/>
          <w:lang w:eastAsia="en-US"/>
        </w:rPr>
        <w:t xml:space="preserve"> оплати за </w:t>
      </w:r>
      <w:proofErr w:type="spellStart"/>
      <w:r w:rsidRPr="00421D26">
        <w:rPr>
          <w:rFonts w:ascii="Times New Roman" w:eastAsia="Calibri" w:hAnsi="Times New Roman" w:cs="Times New Roman"/>
          <w:lang w:eastAsia="en-US"/>
        </w:rPr>
        <w:t>переміщення</w:t>
      </w:r>
      <w:proofErr w:type="spellEnd"/>
      <w:r w:rsidRPr="00421D26">
        <w:rPr>
          <w:rFonts w:ascii="Times New Roman" w:eastAsia="Calibri" w:hAnsi="Times New Roman" w:cs="Times New Roman"/>
          <w:lang w:eastAsia="en-US"/>
        </w:rPr>
        <w:t xml:space="preserve">: 20 </w:t>
      </w:r>
      <w:proofErr w:type="spellStart"/>
      <w:proofErr w:type="gramStart"/>
      <w:r w:rsidRPr="00421D26">
        <w:rPr>
          <w:rFonts w:ascii="Times New Roman" w:eastAsia="Calibri" w:hAnsi="Times New Roman" w:cs="Times New Roman"/>
          <w:lang w:eastAsia="en-US"/>
        </w:rPr>
        <w:t>мінут</w:t>
      </w:r>
      <w:proofErr w:type="spellEnd"/>
      <w:r w:rsidRPr="00421D26">
        <w:rPr>
          <w:rFonts w:ascii="Times New Roman" w:eastAsia="Calibri" w:hAnsi="Times New Roman" w:cs="Times New Roman"/>
          <w:lang w:eastAsia="en-US"/>
        </w:rPr>
        <w:t>(</w:t>
      </w:r>
      <w:proofErr w:type="gramEnd"/>
      <w:r w:rsidRPr="00421D26">
        <w:rPr>
          <w:rFonts w:ascii="Times New Roman" w:eastAsia="Calibri" w:hAnsi="Times New Roman" w:cs="Times New Roman"/>
          <w:lang w:eastAsia="en-US"/>
        </w:rPr>
        <w:t xml:space="preserve">0,33 год.) : 58,47 </w:t>
      </w:r>
      <w:proofErr w:type="spellStart"/>
      <w:r w:rsidRPr="00421D26">
        <w:rPr>
          <w:rFonts w:ascii="Times New Roman" w:eastAsia="Calibri" w:hAnsi="Times New Roman" w:cs="Times New Roman"/>
          <w:lang w:eastAsia="en-US"/>
        </w:rPr>
        <w:t>грн</w:t>
      </w:r>
      <w:proofErr w:type="spellEnd"/>
      <w:r w:rsidRPr="00421D26">
        <w:rPr>
          <w:rFonts w:ascii="Times New Roman" w:eastAsia="Calibri" w:hAnsi="Times New Roman" w:cs="Times New Roman"/>
          <w:lang w:eastAsia="en-US"/>
        </w:rPr>
        <w:t xml:space="preserve"> / 60(1год.) х 20(0,33год.) = 19,49 </w:t>
      </w:r>
      <w:proofErr w:type="spellStart"/>
      <w:r w:rsidRPr="00421D26">
        <w:rPr>
          <w:rFonts w:ascii="Times New Roman" w:eastAsia="Calibri" w:hAnsi="Times New Roman" w:cs="Times New Roman"/>
          <w:lang w:eastAsia="en-US"/>
        </w:rPr>
        <w:t>грн</w:t>
      </w:r>
      <w:proofErr w:type="spellEnd"/>
    </w:p>
    <w:p w14:paraId="36326699" w14:textId="77777777" w:rsidR="006E57B0" w:rsidRPr="00421D26" w:rsidRDefault="006E57B0" w:rsidP="006E57B0">
      <w:pPr>
        <w:rPr>
          <w:rFonts w:ascii="Times New Roman" w:eastAsia="Calibri" w:hAnsi="Times New Roman" w:cs="Times New Roman"/>
          <w:lang w:eastAsia="en-US"/>
        </w:rPr>
      </w:pPr>
      <w:proofErr w:type="spellStart"/>
      <w:r w:rsidRPr="00421D26">
        <w:rPr>
          <w:rFonts w:ascii="Times New Roman" w:eastAsia="Calibri" w:hAnsi="Times New Roman" w:cs="Times New Roman"/>
          <w:lang w:eastAsia="en-US"/>
        </w:rPr>
        <w:t>Загальна</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вартість</w:t>
      </w:r>
      <w:proofErr w:type="spellEnd"/>
      <w:r w:rsidRPr="00421D26">
        <w:rPr>
          <w:rFonts w:ascii="Times New Roman" w:eastAsia="Calibri" w:hAnsi="Times New Roman" w:cs="Times New Roman"/>
          <w:lang w:eastAsia="en-US"/>
        </w:rPr>
        <w:t xml:space="preserve"> </w:t>
      </w:r>
      <w:proofErr w:type="spellStart"/>
      <w:r w:rsidRPr="00421D26">
        <w:rPr>
          <w:rFonts w:ascii="Times New Roman" w:eastAsia="Calibri" w:hAnsi="Times New Roman" w:cs="Times New Roman"/>
          <w:lang w:eastAsia="en-US"/>
        </w:rPr>
        <w:t>послуги</w:t>
      </w:r>
      <w:proofErr w:type="spellEnd"/>
      <w:r w:rsidRPr="00421D26">
        <w:rPr>
          <w:rFonts w:ascii="Times New Roman" w:eastAsia="Calibri" w:hAnsi="Times New Roman" w:cs="Times New Roman"/>
          <w:lang w:eastAsia="en-US"/>
        </w:rPr>
        <w:t xml:space="preserve"> з </w:t>
      </w:r>
      <w:proofErr w:type="spellStart"/>
      <w:proofErr w:type="gramStart"/>
      <w:r w:rsidRPr="00421D26">
        <w:rPr>
          <w:rFonts w:ascii="Times New Roman" w:eastAsia="Calibri" w:hAnsi="Times New Roman" w:cs="Times New Roman"/>
          <w:lang w:eastAsia="en-US"/>
        </w:rPr>
        <w:t>переміщенням</w:t>
      </w:r>
      <w:proofErr w:type="spellEnd"/>
      <w:r w:rsidRPr="00421D26">
        <w:rPr>
          <w:rFonts w:ascii="Times New Roman" w:eastAsia="Calibri" w:hAnsi="Times New Roman" w:cs="Times New Roman"/>
          <w:lang w:eastAsia="en-US"/>
        </w:rPr>
        <w:t xml:space="preserve"> :</w:t>
      </w:r>
      <w:proofErr w:type="gramEnd"/>
      <w:r w:rsidRPr="00421D26">
        <w:rPr>
          <w:rFonts w:ascii="Times New Roman" w:eastAsia="Calibri" w:hAnsi="Times New Roman" w:cs="Times New Roman"/>
          <w:lang w:eastAsia="en-US"/>
        </w:rPr>
        <w:t xml:space="preserve"> 58,47 + 19,49 = 77,96 грн.</w:t>
      </w:r>
    </w:p>
    <w:p w14:paraId="4696C529" w14:textId="77777777" w:rsidR="006E57B0" w:rsidRPr="006E57B0" w:rsidRDefault="006E57B0" w:rsidP="006E57B0">
      <w:pPr>
        <w:pStyle w:val="a6"/>
        <w:rPr>
          <w:b/>
        </w:rPr>
      </w:pPr>
      <w:r w:rsidRPr="00421D26">
        <w:rPr>
          <w:rFonts w:ascii="Times New Roman" w:hAnsi="Times New Roman"/>
          <w:sz w:val="24"/>
          <w:szCs w:val="24"/>
          <w:lang w:val="uk-UA"/>
        </w:rPr>
        <w:t>Диференційована вартість послуги  на дому 77,96 х 75% = 58,47грн.</w:t>
      </w:r>
    </w:p>
    <w:p w14:paraId="21169DF9" w14:textId="77777777" w:rsidR="006E57B0" w:rsidRPr="006E57B0" w:rsidRDefault="006E57B0" w:rsidP="006E57B0">
      <w:pPr>
        <w:rPr>
          <w:rFonts w:ascii="Calibri" w:eastAsia="Calibri" w:hAnsi="Calibri" w:cs="Times New Roman"/>
          <w:b/>
          <w:sz w:val="22"/>
          <w:szCs w:val="22"/>
          <w:lang w:eastAsia="en-US"/>
        </w:rPr>
      </w:pPr>
    </w:p>
    <w:p w14:paraId="68F38D99" w14:textId="5A6448FA" w:rsidR="006E57B0" w:rsidRPr="00410C0D" w:rsidRDefault="006E57B0" w:rsidP="006E57B0">
      <w:pPr>
        <w:tabs>
          <w:tab w:val="left" w:pos="5430"/>
        </w:tabs>
        <w:rPr>
          <w:rFonts w:eastAsia="Calibri"/>
          <w:b/>
          <w:sz w:val="22"/>
          <w:szCs w:val="22"/>
          <w:lang w:eastAsia="en-US"/>
        </w:rPr>
      </w:pPr>
      <w:r w:rsidRPr="006E57B0">
        <w:rPr>
          <w:rFonts w:eastAsia="Calibri"/>
          <w:b/>
          <w:sz w:val="22"/>
          <w:szCs w:val="22"/>
          <w:lang w:eastAsia="en-US"/>
        </w:rPr>
        <w:t xml:space="preserve">                                                                           </w:t>
      </w:r>
    </w:p>
    <w:p w14:paraId="628C24FC" w14:textId="77777777" w:rsidR="006E57B0" w:rsidRPr="00421D26" w:rsidRDefault="006E57B0" w:rsidP="006E57B0">
      <w:pPr>
        <w:pStyle w:val="20"/>
        <w:rPr>
          <w:sz w:val="28"/>
          <w:szCs w:val="28"/>
        </w:rPr>
      </w:pPr>
      <w:r w:rsidRPr="00421D26">
        <w:rPr>
          <w:sz w:val="28"/>
          <w:szCs w:val="28"/>
        </w:rPr>
        <w:t xml:space="preserve">Перелік   платних  соціальних послуг, що надаються робітником з комплексного обслуговування та ремонту будівель відділення </w:t>
      </w:r>
      <w:r w:rsidRPr="00421D26">
        <w:rPr>
          <w:sz w:val="28"/>
          <w:szCs w:val="28"/>
        </w:rPr>
        <w:lastRenderedPageBreak/>
        <w:t>організації надання адресної натуральної та грошової допомоги норма часу на їх виконання та вартість послуги</w:t>
      </w:r>
    </w:p>
    <w:p w14:paraId="3573C1CC" w14:textId="77777777" w:rsidR="006E57B0" w:rsidRDefault="006E57B0" w:rsidP="006E57B0">
      <w:pPr>
        <w:rPr>
          <w:rFonts w:hint="eastAsia"/>
        </w:rPr>
      </w:pPr>
      <w: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274"/>
        <w:gridCol w:w="1134"/>
        <w:gridCol w:w="709"/>
        <w:gridCol w:w="567"/>
        <w:gridCol w:w="708"/>
        <w:gridCol w:w="709"/>
        <w:gridCol w:w="992"/>
        <w:gridCol w:w="1276"/>
      </w:tblGrid>
      <w:tr w:rsidR="006E57B0" w:rsidRPr="00AE149A" w14:paraId="595A63D5" w14:textId="77777777" w:rsidTr="006E57B0">
        <w:trPr>
          <w:cantSplit/>
          <w:trHeight w:val="583"/>
        </w:trPr>
        <w:tc>
          <w:tcPr>
            <w:tcW w:w="840" w:type="dxa"/>
            <w:vMerge w:val="restart"/>
            <w:tcBorders>
              <w:top w:val="single" w:sz="4" w:space="0" w:color="auto"/>
              <w:left w:val="single" w:sz="4" w:space="0" w:color="auto"/>
              <w:bottom w:val="single" w:sz="4" w:space="0" w:color="auto"/>
              <w:right w:val="single" w:sz="4" w:space="0" w:color="auto"/>
            </w:tcBorders>
          </w:tcPr>
          <w:p w14:paraId="34DE7851" w14:textId="77777777" w:rsidR="006E57B0" w:rsidRPr="00AE149A" w:rsidRDefault="006E57B0">
            <w:pPr>
              <w:spacing w:line="256" w:lineRule="auto"/>
              <w:ind w:hanging="24"/>
              <w:rPr>
                <w:rFonts w:ascii="Times New Roman" w:hAnsi="Times New Roman" w:cs="Times New Roman"/>
                <w:lang w:eastAsia="en-US"/>
              </w:rPr>
            </w:pPr>
            <w:r w:rsidRPr="00AE149A">
              <w:rPr>
                <w:rFonts w:ascii="Times New Roman" w:hAnsi="Times New Roman" w:cs="Times New Roman"/>
                <w:lang w:eastAsia="en-US"/>
              </w:rPr>
              <w:t>№</w:t>
            </w:r>
          </w:p>
          <w:p w14:paraId="55BA80A9" w14:textId="77777777" w:rsidR="006E57B0" w:rsidRPr="00AE149A" w:rsidRDefault="006E57B0">
            <w:pPr>
              <w:spacing w:line="256" w:lineRule="auto"/>
              <w:rPr>
                <w:rFonts w:ascii="Times New Roman" w:hAnsi="Times New Roman" w:cs="Times New Roman"/>
                <w:lang w:eastAsia="en-US"/>
              </w:rPr>
            </w:pPr>
            <w:r w:rsidRPr="00AE149A">
              <w:rPr>
                <w:rFonts w:ascii="Times New Roman" w:hAnsi="Times New Roman" w:cs="Times New Roman"/>
                <w:lang w:eastAsia="en-US"/>
              </w:rPr>
              <w:t>п/п</w:t>
            </w:r>
          </w:p>
          <w:p w14:paraId="6EE6A6F0" w14:textId="77777777" w:rsidR="006E57B0" w:rsidRPr="00AE149A" w:rsidRDefault="006E57B0">
            <w:pPr>
              <w:spacing w:line="256" w:lineRule="auto"/>
              <w:rPr>
                <w:rFonts w:ascii="Times New Roman" w:hAnsi="Times New Roman" w:cs="Times New Roman"/>
                <w:lang w:eastAsia="en-US"/>
              </w:rPr>
            </w:pPr>
          </w:p>
        </w:tc>
        <w:tc>
          <w:tcPr>
            <w:tcW w:w="2274" w:type="dxa"/>
            <w:vMerge w:val="restart"/>
            <w:tcBorders>
              <w:top w:val="single" w:sz="4" w:space="0" w:color="auto"/>
              <w:left w:val="single" w:sz="4" w:space="0" w:color="auto"/>
              <w:bottom w:val="single" w:sz="4" w:space="0" w:color="auto"/>
              <w:right w:val="single" w:sz="4" w:space="0" w:color="auto"/>
            </w:tcBorders>
            <w:hideMark/>
          </w:tcPr>
          <w:p w14:paraId="219F3356" w14:textId="77777777" w:rsidR="006E57B0" w:rsidRPr="00AE149A" w:rsidRDefault="006E57B0">
            <w:pPr>
              <w:pStyle w:val="1"/>
              <w:spacing w:line="256" w:lineRule="auto"/>
              <w:rPr>
                <w:b w:val="0"/>
                <w:bCs w:val="0"/>
                <w:lang w:eastAsia="en-US"/>
              </w:rPr>
            </w:pPr>
            <w:r w:rsidRPr="00AE149A">
              <w:rPr>
                <w:b w:val="0"/>
                <w:bCs w:val="0"/>
                <w:lang w:eastAsia="en-US"/>
              </w:rPr>
              <w:t>Перелік платний  соціальних послуг</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11E51"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Одиниця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вимірювання</w:t>
            </w:r>
            <w:proofErr w:type="spellEnd"/>
          </w:p>
        </w:tc>
        <w:tc>
          <w:tcPr>
            <w:tcW w:w="1276" w:type="dxa"/>
            <w:gridSpan w:val="2"/>
            <w:tcBorders>
              <w:top w:val="single" w:sz="4" w:space="0" w:color="auto"/>
              <w:left w:val="single" w:sz="4" w:space="0" w:color="auto"/>
              <w:bottom w:val="single" w:sz="4" w:space="0" w:color="auto"/>
              <w:right w:val="single" w:sz="4" w:space="0" w:color="auto"/>
            </w:tcBorders>
            <w:hideMark/>
          </w:tcPr>
          <w:p w14:paraId="3B74EC7B"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Витрати</w:t>
            </w:r>
            <w:proofErr w:type="spellEnd"/>
            <w:r w:rsidRPr="00AE149A">
              <w:rPr>
                <w:rFonts w:ascii="Times New Roman" w:hAnsi="Times New Roman" w:cs="Times New Roman"/>
                <w:lang w:eastAsia="en-US"/>
              </w:rPr>
              <w:t xml:space="preserve"> часу на </w:t>
            </w:r>
            <w:proofErr w:type="spellStart"/>
            <w:r w:rsidRPr="00AE149A">
              <w:rPr>
                <w:rFonts w:ascii="Times New Roman" w:hAnsi="Times New Roman" w:cs="Times New Roman"/>
                <w:lang w:eastAsia="en-US"/>
              </w:rPr>
              <w:t>переміщення</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14:paraId="0FA1099F" w14:textId="77777777" w:rsidR="006E57B0" w:rsidRPr="00AE149A" w:rsidRDefault="006E57B0">
            <w:pPr>
              <w:spacing w:line="256" w:lineRule="auto"/>
              <w:jc w:val="center"/>
              <w:rPr>
                <w:rFonts w:ascii="Times New Roman" w:hAnsi="Times New Roman" w:cs="Times New Roman"/>
                <w:lang w:val="uk-UA" w:eastAsia="en-US"/>
              </w:rPr>
            </w:pPr>
            <w:proofErr w:type="spellStart"/>
            <w:r w:rsidRPr="00AE149A">
              <w:rPr>
                <w:rFonts w:ascii="Times New Roman" w:hAnsi="Times New Roman" w:cs="Times New Roman"/>
                <w:lang w:eastAsia="en-US"/>
              </w:rPr>
              <w:t>Витрати</w:t>
            </w:r>
            <w:proofErr w:type="spellEnd"/>
            <w:r w:rsidRPr="00AE149A">
              <w:rPr>
                <w:rFonts w:ascii="Times New Roman" w:hAnsi="Times New Roman" w:cs="Times New Roman"/>
                <w:lang w:eastAsia="en-US"/>
              </w:rPr>
              <w:t xml:space="preserve"> часу на </w:t>
            </w:r>
            <w:proofErr w:type="spellStart"/>
            <w:r w:rsidRPr="00AE149A">
              <w:rPr>
                <w:rFonts w:ascii="Times New Roman" w:hAnsi="Times New Roman" w:cs="Times New Roman"/>
                <w:lang w:eastAsia="en-US"/>
              </w:rPr>
              <w:t>надання</w:t>
            </w:r>
            <w:proofErr w:type="spellEnd"/>
          </w:p>
          <w:p w14:paraId="2FFAD18F"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послуги</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хвилин</w:t>
            </w:r>
            <w:proofErr w:type="spellEnd"/>
          </w:p>
        </w:tc>
        <w:tc>
          <w:tcPr>
            <w:tcW w:w="992" w:type="dxa"/>
            <w:vMerge w:val="restart"/>
            <w:tcBorders>
              <w:top w:val="single" w:sz="4" w:space="0" w:color="auto"/>
              <w:left w:val="single" w:sz="4" w:space="0" w:color="auto"/>
              <w:bottom w:val="single" w:sz="4" w:space="0" w:color="auto"/>
              <w:right w:val="single" w:sz="4" w:space="0" w:color="auto"/>
            </w:tcBorders>
            <w:hideMark/>
          </w:tcPr>
          <w:p w14:paraId="444628A6"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Вартість</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послуги</w:t>
            </w:r>
            <w:proofErr w:type="spellEnd"/>
            <w:r w:rsidRPr="00AE149A">
              <w:rPr>
                <w:rFonts w:ascii="Times New Roman" w:hAnsi="Times New Roman" w:cs="Times New Roman"/>
                <w:lang w:eastAsia="en-US"/>
              </w:rPr>
              <w:t xml:space="preserve"> 100%</w:t>
            </w:r>
          </w:p>
          <w:p w14:paraId="52925001"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(грн.)</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2141F30" w14:textId="77777777" w:rsidR="006E57B0" w:rsidRPr="00AE149A" w:rsidRDefault="006E57B0">
            <w:pPr>
              <w:spacing w:line="256" w:lineRule="auto"/>
              <w:jc w:val="center"/>
              <w:rPr>
                <w:rFonts w:ascii="Times New Roman" w:hAnsi="Times New Roman" w:cs="Times New Roman"/>
                <w:lang w:val="uk-UA" w:eastAsia="en-US"/>
              </w:rPr>
            </w:pPr>
            <w:proofErr w:type="spellStart"/>
            <w:r w:rsidRPr="00AE149A">
              <w:rPr>
                <w:rFonts w:ascii="Times New Roman" w:hAnsi="Times New Roman" w:cs="Times New Roman"/>
                <w:lang w:eastAsia="en-US"/>
              </w:rPr>
              <w:t>Вартість</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послуги</w:t>
            </w:r>
            <w:proofErr w:type="spellEnd"/>
            <w:r w:rsidRPr="00AE149A">
              <w:rPr>
                <w:rFonts w:ascii="Times New Roman" w:hAnsi="Times New Roman" w:cs="Times New Roman"/>
                <w:lang w:eastAsia="en-US"/>
              </w:rPr>
              <w:t xml:space="preserve"> з </w:t>
            </w:r>
            <w:proofErr w:type="spellStart"/>
            <w:r w:rsidRPr="00AE149A">
              <w:rPr>
                <w:rFonts w:ascii="Times New Roman" w:hAnsi="Times New Roman" w:cs="Times New Roman"/>
                <w:lang w:eastAsia="en-US"/>
              </w:rPr>
              <w:t>диференційованою</w:t>
            </w:r>
            <w:proofErr w:type="spellEnd"/>
            <w:r w:rsidRPr="00AE149A">
              <w:rPr>
                <w:rFonts w:ascii="Times New Roman" w:hAnsi="Times New Roman" w:cs="Times New Roman"/>
                <w:lang w:eastAsia="en-US"/>
              </w:rPr>
              <w:t xml:space="preserve"> платою 75%</w:t>
            </w:r>
          </w:p>
          <w:p w14:paraId="68FD52B2" w14:textId="77777777" w:rsidR="006E57B0" w:rsidRPr="00AE149A" w:rsidRDefault="006E57B0">
            <w:pPr>
              <w:spacing w:line="256" w:lineRule="auto"/>
              <w:jc w:val="center"/>
              <w:rPr>
                <w:rFonts w:ascii="Times New Roman" w:hAnsi="Times New Roman" w:cs="Times New Roman"/>
                <w:lang w:eastAsia="en-US"/>
              </w:rPr>
            </w:pPr>
            <w:proofErr w:type="gramStart"/>
            <w:r w:rsidRPr="00AE149A">
              <w:rPr>
                <w:rFonts w:ascii="Times New Roman" w:hAnsi="Times New Roman" w:cs="Times New Roman"/>
                <w:lang w:eastAsia="en-US"/>
              </w:rPr>
              <w:t>( грн.</w:t>
            </w:r>
            <w:proofErr w:type="gramEnd"/>
            <w:r w:rsidRPr="00AE149A">
              <w:rPr>
                <w:rFonts w:ascii="Times New Roman" w:hAnsi="Times New Roman" w:cs="Times New Roman"/>
                <w:lang w:eastAsia="en-US"/>
              </w:rPr>
              <w:t>)</w:t>
            </w:r>
          </w:p>
        </w:tc>
      </w:tr>
      <w:tr w:rsidR="006E57B0" w:rsidRPr="00AE149A" w14:paraId="7502B413" w14:textId="77777777" w:rsidTr="006E57B0">
        <w:trPr>
          <w:cantSplit/>
          <w:trHeight w:val="170"/>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BB4D52A" w14:textId="77777777" w:rsidR="006E57B0" w:rsidRPr="00AE149A" w:rsidRDefault="006E57B0">
            <w:pPr>
              <w:spacing w:line="256" w:lineRule="auto"/>
              <w:rPr>
                <w:rFonts w:ascii="Times New Roman" w:eastAsia="Calibri" w:hAnsi="Times New Roman" w:cs="Times New Roman"/>
                <w:b/>
                <w:bCs/>
                <w:lang w:val="uk-UA" w:eastAsia="en-US"/>
              </w:rPr>
            </w:pPr>
          </w:p>
        </w:tc>
        <w:tc>
          <w:tcPr>
            <w:tcW w:w="2274" w:type="dxa"/>
            <w:vMerge/>
            <w:tcBorders>
              <w:top w:val="single" w:sz="4" w:space="0" w:color="auto"/>
              <w:left w:val="single" w:sz="4" w:space="0" w:color="auto"/>
              <w:bottom w:val="single" w:sz="4" w:space="0" w:color="auto"/>
              <w:right w:val="single" w:sz="4" w:space="0" w:color="auto"/>
            </w:tcBorders>
            <w:vAlign w:val="center"/>
            <w:hideMark/>
          </w:tcPr>
          <w:p w14:paraId="6362B6F3" w14:textId="77777777" w:rsidR="006E57B0" w:rsidRPr="00AE149A" w:rsidRDefault="006E57B0">
            <w:pPr>
              <w:spacing w:line="256" w:lineRule="auto"/>
              <w:rPr>
                <w:rFonts w:ascii="Times New Roman" w:eastAsia="Calibri" w:hAnsi="Times New Roman" w:cs="Times New Roman"/>
                <w:b/>
                <w:bCs/>
                <w:lang w:val="uk-UA"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16A82" w14:textId="77777777" w:rsidR="006E57B0" w:rsidRPr="00AE149A" w:rsidRDefault="006E57B0">
            <w:pPr>
              <w:spacing w:line="256" w:lineRule="auto"/>
              <w:rPr>
                <w:rFonts w:ascii="Times New Roman" w:eastAsia="Calibri" w:hAnsi="Times New Roman" w:cs="Times New Roman"/>
                <w:b/>
                <w:lang w:val="uk-UA" w:eastAsia="en-US"/>
              </w:rPr>
            </w:pPr>
          </w:p>
        </w:tc>
        <w:tc>
          <w:tcPr>
            <w:tcW w:w="709" w:type="dxa"/>
            <w:tcBorders>
              <w:top w:val="single" w:sz="4" w:space="0" w:color="auto"/>
              <w:left w:val="single" w:sz="4" w:space="0" w:color="auto"/>
              <w:bottom w:val="single" w:sz="4" w:space="0" w:color="auto"/>
              <w:right w:val="single" w:sz="4" w:space="0" w:color="auto"/>
            </w:tcBorders>
            <w:hideMark/>
          </w:tcPr>
          <w:p w14:paraId="002FDC17"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год.</w:t>
            </w:r>
          </w:p>
        </w:tc>
        <w:tc>
          <w:tcPr>
            <w:tcW w:w="567" w:type="dxa"/>
            <w:tcBorders>
              <w:top w:val="single" w:sz="4" w:space="0" w:color="auto"/>
              <w:left w:val="single" w:sz="4" w:space="0" w:color="auto"/>
              <w:bottom w:val="single" w:sz="4" w:space="0" w:color="auto"/>
              <w:right w:val="single" w:sz="4" w:space="0" w:color="auto"/>
            </w:tcBorders>
            <w:hideMark/>
          </w:tcPr>
          <w:p w14:paraId="471B102F" w14:textId="77777777" w:rsidR="006E57B0" w:rsidRPr="00AE149A" w:rsidRDefault="006E57B0">
            <w:pPr>
              <w:spacing w:line="256" w:lineRule="auto"/>
              <w:jc w:val="right"/>
              <w:rPr>
                <w:rFonts w:ascii="Times New Roman" w:hAnsi="Times New Roman" w:cs="Times New Roman"/>
                <w:lang w:eastAsia="en-US"/>
              </w:rPr>
            </w:pPr>
            <w:proofErr w:type="spellStart"/>
            <w:r w:rsidRPr="00AE149A">
              <w:rPr>
                <w:rFonts w:ascii="Times New Roman" w:hAnsi="Times New Roman" w:cs="Times New Roman"/>
                <w:lang w:eastAsia="en-US"/>
              </w:rPr>
              <w:t>хв</w:t>
            </w:r>
            <w:proofErr w:type="spellEnd"/>
            <w:r w:rsidRPr="00AE149A">
              <w:rPr>
                <w:rFonts w:ascii="Times New Roman" w:hAnsi="Times New Roman" w:cs="Times New Roman"/>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448ACE5"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год.</w:t>
            </w:r>
          </w:p>
        </w:tc>
        <w:tc>
          <w:tcPr>
            <w:tcW w:w="709" w:type="dxa"/>
            <w:tcBorders>
              <w:top w:val="single" w:sz="4" w:space="0" w:color="auto"/>
              <w:left w:val="single" w:sz="4" w:space="0" w:color="auto"/>
              <w:bottom w:val="single" w:sz="4" w:space="0" w:color="auto"/>
              <w:right w:val="single" w:sz="4" w:space="0" w:color="auto"/>
            </w:tcBorders>
            <w:hideMark/>
          </w:tcPr>
          <w:p w14:paraId="231DC2E8"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хв</w:t>
            </w:r>
            <w:proofErr w:type="spellEnd"/>
            <w:r w:rsidRPr="00AE149A">
              <w:rPr>
                <w:rFonts w:ascii="Times New Roman" w:hAnsi="Times New Roman" w:cs="Times New Roman"/>
                <w:lang w:eastAsia="en-US"/>
              </w:rPr>
              <w: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CAFF8B" w14:textId="77777777" w:rsidR="006E57B0" w:rsidRPr="00AE149A" w:rsidRDefault="006E57B0">
            <w:pPr>
              <w:spacing w:line="256" w:lineRule="auto"/>
              <w:rPr>
                <w:rFonts w:ascii="Times New Roman" w:eastAsia="Calibri" w:hAnsi="Times New Roman" w:cs="Times New Roman"/>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BA595A" w14:textId="77777777" w:rsidR="006E57B0" w:rsidRPr="00AE149A" w:rsidRDefault="006E57B0">
            <w:pPr>
              <w:spacing w:line="256" w:lineRule="auto"/>
              <w:rPr>
                <w:rFonts w:ascii="Times New Roman" w:eastAsia="Calibri" w:hAnsi="Times New Roman" w:cs="Times New Roman"/>
                <w:b/>
                <w:lang w:val="uk-UA" w:eastAsia="en-US"/>
              </w:rPr>
            </w:pPr>
          </w:p>
        </w:tc>
      </w:tr>
      <w:tr w:rsidR="006E57B0" w:rsidRPr="00AE149A" w14:paraId="5F5416F1" w14:textId="77777777" w:rsidTr="006E57B0">
        <w:trPr>
          <w:cantSplit/>
          <w:trHeight w:val="170"/>
        </w:trPr>
        <w:tc>
          <w:tcPr>
            <w:tcW w:w="840" w:type="dxa"/>
            <w:tcBorders>
              <w:top w:val="single" w:sz="4" w:space="0" w:color="auto"/>
              <w:left w:val="single" w:sz="4" w:space="0" w:color="auto"/>
              <w:bottom w:val="single" w:sz="4" w:space="0" w:color="auto"/>
              <w:right w:val="single" w:sz="4" w:space="0" w:color="auto"/>
            </w:tcBorders>
            <w:hideMark/>
          </w:tcPr>
          <w:p w14:paraId="03C329B4"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1.</w:t>
            </w:r>
          </w:p>
        </w:tc>
        <w:tc>
          <w:tcPr>
            <w:tcW w:w="2274" w:type="dxa"/>
            <w:tcBorders>
              <w:top w:val="single" w:sz="4" w:space="0" w:color="auto"/>
              <w:left w:val="single" w:sz="4" w:space="0" w:color="auto"/>
              <w:bottom w:val="single" w:sz="4" w:space="0" w:color="auto"/>
              <w:right w:val="single" w:sz="4" w:space="0" w:color="auto"/>
            </w:tcBorders>
            <w:hideMark/>
          </w:tcPr>
          <w:p w14:paraId="712387F9"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Принесення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вугілля</w:t>
            </w:r>
            <w:proofErr w:type="spellEnd"/>
            <w:r w:rsidRPr="00AE149A">
              <w:rPr>
                <w:rFonts w:ascii="Times New Roman" w:hAnsi="Times New Roman" w:cs="Times New Roman"/>
                <w:lang w:eastAsia="en-US"/>
              </w:rPr>
              <w:t xml:space="preserve">, дров, </w:t>
            </w:r>
            <w:proofErr w:type="spellStart"/>
            <w:r w:rsidRPr="00AE149A">
              <w:rPr>
                <w:rFonts w:ascii="Times New Roman" w:hAnsi="Times New Roman" w:cs="Times New Roman"/>
                <w:lang w:eastAsia="en-US"/>
              </w:rPr>
              <w:t>розпалювання</w:t>
            </w:r>
            <w:proofErr w:type="spellEnd"/>
            <w:r w:rsidRPr="00AE149A">
              <w:rPr>
                <w:rFonts w:ascii="Times New Roman" w:hAnsi="Times New Roman" w:cs="Times New Roman"/>
                <w:lang w:eastAsia="en-US"/>
              </w:rPr>
              <w:t xml:space="preserve"> печей</w:t>
            </w:r>
          </w:p>
        </w:tc>
        <w:tc>
          <w:tcPr>
            <w:tcW w:w="1134" w:type="dxa"/>
            <w:tcBorders>
              <w:top w:val="single" w:sz="4" w:space="0" w:color="auto"/>
              <w:left w:val="single" w:sz="4" w:space="0" w:color="auto"/>
              <w:bottom w:val="single" w:sz="4" w:space="0" w:color="auto"/>
              <w:right w:val="single" w:sz="4" w:space="0" w:color="auto"/>
            </w:tcBorders>
            <w:hideMark/>
          </w:tcPr>
          <w:p w14:paraId="7B245463"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Одне</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принесення</w:t>
            </w:r>
            <w:proofErr w:type="spellEnd"/>
            <w:r w:rsidRPr="00AE149A">
              <w:rPr>
                <w:rFonts w:ascii="Times New Roman" w:hAnsi="Times New Roman" w:cs="Times New Roman"/>
                <w:lang w:eastAsia="en-US"/>
              </w:rPr>
              <w:t xml:space="preserve"> з </w:t>
            </w:r>
            <w:proofErr w:type="spellStart"/>
            <w:r w:rsidRPr="00AE149A">
              <w:rPr>
                <w:rFonts w:ascii="Times New Roman" w:hAnsi="Times New Roman" w:cs="Times New Roman"/>
                <w:lang w:eastAsia="en-US"/>
              </w:rPr>
              <w:t>розпалюванням</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BC660C3"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447AE9FD"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3A6F5DE3"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0,67</w:t>
            </w:r>
          </w:p>
        </w:tc>
        <w:tc>
          <w:tcPr>
            <w:tcW w:w="709" w:type="dxa"/>
            <w:tcBorders>
              <w:top w:val="single" w:sz="4" w:space="0" w:color="auto"/>
              <w:left w:val="single" w:sz="4" w:space="0" w:color="auto"/>
              <w:bottom w:val="single" w:sz="4" w:space="0" w:color="auto"/>
              <w:right w:val="single" w:sz="4" w:space="0" w:color="auto"/>
            </w:tcBorders>
            <w:hideMark/>
          </w:tcPr>
          <w:p w14:paraId="5D71922C"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40</w:t>
            </w:r>
          </w:p>
        </w:tc>
        <w:tc>
          <w:tcPr>
            <w:tcW w:w="992" w:type="dxa"/>
            <w:tcBorders>
              <w:top w:val="single" w:sz="4" w:space="0" w:color="auto"/>
              <w:left w:val="single" w:sz="4" w:space="0" w:color="auto"/>
              <w:bottom w:val="single" w:sz="4" w:space="0" w:color="auto"/>
              <w:right w:val="single" w:sz="4" w:space="0" w:color="auto"/>
            </w:tcBorders>
            <w:hideMark/>
          </w:tcPr>
          <w:p w14:paraId="6901917A"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78,00</w:t>
            </w:r>
          </w:p>
        </w:tc>
        <w:tc>
          <w:tcPr>
            <w:tcW w:w="1276" w:type="dxa"/>
            <w:tcBorders>
              <w:top w:val="single" w:sz="4" w:space="0" w:color="auto"/>
              <w:left w:val="single" w:sz="4" w:space="0" w:color="auto"/>
              <w:bottom w:val="single" w:sz="4" w:space="0" w:color="auto"/>
              <w:right w:val="single" w:sz="4" w:space="0" w:color="auto"/>
            </w:tcBorders>
            <w:hideMark/>
          </w:tcPr>
          <w:p w14:paraId="7C36D9F2"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59,00</w:t>
            </w:r>
          </w:p>
        </w:tc>
      </w:tr>
      <w:tr w:rsidR="006E57B0" w:rsidRPr="00AE149A" w14:paraId="7CAF95E9"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38010979"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2.</w:t>
            </w:r>
          </w:p>
        </w:tc>
        <w:tc>
          <w:tcPr>
            <w:tcW w:w="2274" w:type="dxa"/>
            <w:tcBorders>
              <w:top w:val="single" w:sz="4" w:space="0" w:color="auto"/>
              <w:left w:val="single" w:sz="4" w:space="0" w:color="auto"/>
              <w:bottom w:val="single" w:sz="4" w:space="0" w:color="auto"/>
              <w:right w:val="single" w:sz="4" w:space="0" w:color="auto"/>
            </w:tcBorders>
            <w:hideMark/>
          </w:tcPr>
          <w:p w14:paraId="1AD52C58"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Рубання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розпилювання</w:t>
            </w:r>
            <w:proofErr w:type="spellEnd"/>
            <w:r w:rsidRPr="00AE149A">
              <w:rPr>
                <w:rFonts w:ascii="Times New Roman" w:hAnsi="Times New Roman" w:cs="Times New Roman"/>
                <w:lang w:eastAsia="en-US"/>
              </w:rPr>
              <w:t xml:space="preserve">) дров, доставка </w:t>
            </w:r>
            <w:proofErr w:type="spellStart"/>
            <w:r w:rsidRPr="00AE149A">
              <w:rPr>
                <w:rFonts w:ascii="Times New Roman" w:hAnsi="Times New Roman" w:cs="Times New Roman"/>
                <w:lang w:eastAsia="en-US"/>
              </w:rPr>
              <w:t>вугілля</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F12E715"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381CE6"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6AB9583A"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637A9D82"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1,33</w:t>
            </w:r>
          </w:p>
        </w:tc>
        <w:tc>
          <w:tcPr>
            <w:tcW w:w="709" w:type="dxa"/>
            <w:tcBorders>
              <w:top w:val="single" w:sz="4" w:space="0" w:color="auto"/>
              <w:left w:val="single" w:sz="4" w:space="0" w:color="auto"/>
              <w:bottom w:val="single" w:sz="4" w:space="0" w:color="auto"/>
              <w:right w:val="single" w:sz="4" w:space="0" w:color="auto"/>
            </w:tcBorders>
            <w:hideMark/>
          </w:tcPr>
          <w:p w14:paraId="71F96867"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80</w:t>
            </w:r>
          </w:p>
        </w:tc>
        <w:tc>
          <w:tcPr>
            <w:tcW w:w="992" w:type="dxa"/>
            <w:tcBorders>
              <w:top w:val="single" w:sz="4" w:space="0" w:color="auto"/>
              <w:left w:val="single" w:sz="4" w:space="0" w:color="auto"/>
              <w:bottom w:val="single" w:sz="4" w:space="0" w:color="auto"/>
              <w:right w:val="single" w:sz="4" w:space="0" w:color="auto"/>
            </w:tcBorders>
            <w:hideMark/>
          </w:tcPr>
          <w:p w14:paraId="08273201"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104,00</w:t>
            </w:r>
          </w:p>
        </w:tc>
        <w:tc>
          <w:tcPr>
            <w:tcW w:w="1276" w:type="dxa"/>
            <w:tcBorders>
              <w:top w:val="single" w:sz="4" w:space="0" w:color="auto"/>
              <w:left w:val="single" w:sz="4" w:space="0" w:color="auto"/>
              <w:bottom w:val="single" w:sz="4" w:space="0" w:color="auto"/>
              <w:right w:val="single" w:sz="4" w:space="0" w:color="auto"/>
            </w:tcBorders>
            <w:hideMark/>
          </w:tcPr>
          <w:p w14:paraId="62B60A22"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78,00</w:t>
            </w:r>
          </w:p>
        </w:tc>
      </w:tr>
      <w:tr w:rsidR="006E57B0" w:rsidRPr="00AE149A" w14:paraId="177327CD"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77170A7F"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3.</w:t>
            </w:r>
          </w:p>
        </w:tc>
        <w:tc>
          <w:tcPr>
            <w:tcW w:w="2274" w:type="dxa"/>
            <w:tcBorders>
              <w:top w:val="single" w:sz="4" w:space="0" w:color="auto"/>
              <w:left w:val="single" w:sz="4" w:space="0" w:color="auto"/>
              <w:bottom w:val="single" w:sz="4" w:space="0" w:color="auto"/>
              <w:right w:val="single" w:sz="4" w:space="0" w:color="auto"/>
            </w:tcBorders>
            <w:hideMark/>
          </w:tcPr>
          <w:p w14:paraId="49FA97E8"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Чищення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пічних</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димоходів</w:t>
            </w:r>
            <w:proofErr w:type="spellEnd"/>
            <w:r w:rsidRPr="00AE149A">
              <w:rPr>
                <w:rFonts w:ascii="Times New Roman" w:hAnsi="Times New Roman" w:cs="Times New Roman"/>
                <w:lang w:eastAsia="en-US"/>
              </w:rPr>
              <w:t xml:space="preserve"> груб</w:t>
            </w:r>
          </w:p>
        </w:tc>
        <w:tc>
          <w:tcPr>
            <w:tcW w:w="1134" w:type="dxa"/>
            <w:tcBorders>
              <w:top w:val="single" w:sz="4" w:space="0" w:color="auto"/>
              <w:left w:val="single" w:sz="4" w:space="0" w:color="auto"/>
              <w:bottom w:val="single" w:sz="4" w:space="0" w:color="auto"/>
              <w:right w:val="single" w:sz="4" w:space="0" w:color="auto"/>
            </w:tcBorders>
            <w:hideMark/>
          </w:tcPr>
          <w:p w14:paraId="2DA27D2B"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A8A4F3"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59CCDF4F"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239FBC28"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1,08</w:t>
            </w:r>
          </w:p>
        </w:tc>
        <w:tc>
          <w:tcPr>
            <w:tcW w:w="709" w:type="dxa"/>
            <w:tcBorders>
              <w:top w:val="single" w:sz="4" w:space="0" w:color="auto"/>
              <w:left w:val="single" w:sz="4" w:space="0" w:color="auto"/>
              <w:bottom w:val="single" w:sz="4" w:space="0" w:color="auto"/>
              <w:right w:val="single" w:sz="4" w:space="0" w:color="auto"/>
            </w:tcBorders>
            <w:hideMark/>
          </w:tcPr>
          <w:p w14:paraId="420217EF"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65</w:t>
            </w:r>
          </w:p>
        </w:tc>
        <w:tc>
          <w:tcPr>
            <w:tcW w:w="992" w:type="dxa"/>
            <w:tcBorders>
              <w:top w:val="single" w:sz="4" w:space="0" w:color="auto"/>
              <w:left w:val="single" w:sz="4" w:space="0" w:color="auto"/>
              <w:bottom w:val="single" w:sz="4" w:space="0" w:color="auto"/>
              <w:right w:val="single" w:sz="4" w:space="0" w:color="auto"/>
            </w:tcBorders>
            <w:hideMark/>
          </w:tcPr>
          <w:p w14:paraId="655CF7A6"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84,00</w:t>
            </w:r>
          </w:p>
        </w:tc>
        <w:tc>
          <w:tcPr>
            <w:tcW w:w="1276" w:type="dxa"/>
            <w:tcBorders>
              <w:top w:val="single" w:sz="4" w:space="0" w:color="auto"/>
              <w:left w:val="single" w:sz="4" w:space="0" w:color="auto"/>
              <w:bottom w:val="single" w:sz="4" w:space="0" w:color="auto"/>
              <w:right w:val="single" w:sz="4" w:space="0" w:color="auto"/>
            </w:tcBorders>
            <w:hideMark/>
          </w:tcPr>
          <w:p w14:paraId="3A95949D"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63,00</w:t>
            </w:r>
          </w:p>
        </w:tc>
      </w:tr>
      <w:tr w:rsidR="006E57B0" w:rsidRPr="00AE149A" w14:paraId="3FC55A1C"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37CA9201"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2.</w:t>
            </w:r>
          </w:p>
        </w:tc>
        <w:tc>
          <w:tcPr>
            <w:tcW w:w="2274" w:type="dxa"/>
            <w:tcBorders>
              <w:top w:val="single" w:sz="4" w:space="0" w:color="auto"/>
              <w:left w:val="single" w:sz="4" w:space="0" w:color="auto"/>
              <w:bottom w:val="single" w:sz="4" w:space="0" w:color="auto"/>
              <w:right w:val="single" w:sz="4" w:space="0" w:color="auto"/>
            </w:tcBorders>
            <w:hideMark/>
          </w:tcPr>
          <w:p w14:paraId="7150027B"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Розчищення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снігу</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57C2BE3" w14:textId="77777777" w:rsidR="006E57B0" w:rsidRPr="00AE149A" w:rsidRDefault="006E57B0">
            <w:pPr>
              <w:tabs>
                <w:tab w:val="center" w:pos="522"/>
              </w:tabs>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AC590A" w14:textId="77777777" w:rsidR="006E57B0" w:rsidRPr="00AE149A" w:rsidRDefault="006E57B0">
            <w:pPr>
              <w:tabs>
                <w:tab w:val="center" w:pos="522"/>
              </w:tabs>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19E0A99B" w14:textId="77777777" w:rsidR="006E57B0" w:rsidRPr="00AE149A" w:rsidRDefault="006E57B0">
            <w:pPr>
              <w:tabs>
                <w:tab w:val="center" w:pos="522"/>
              </w:tabs>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5AD75209" w14:textId="77777777" w:rsidR="006E57B0" w:rsidRPr="00AE149A" w:rsidRDefault="006E57B0">
            <w:pPr>
              <w:tabs>
                <w:tab w:val="center" w:pos="522"/>
              </w:tabs>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0,83</w:t>
            </w:r>
          </w:p>
        </w:tc>
        <w:tc>
          <w:tcPr>
            <w:tcW w:w="709" w:type="dxa"/>
            <w:tcBorders>
              <w:top w:val="single" w:sz="4" w:space="0" w:color="auto"/>
              <w:left w:val="single" w:sz="4" w:space="0" w:color="auto"/>
              <w:bottom w:val="single" w:sz="4" w:space="0" w:color="auto"/>
              <w:right w:val="single" w:sz="4" w:space="0" w:color="auto"/>
            </w:tcBorders>
            <w:hideMark/>
          </w:tcPr>
          <w:p w14:paraId="1172FBFD"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50</w:t>
            </w:r>
          </w:p>
        </w:tc>
        <w:tc>
          <w:tcPr>
            <w:tcW w:w="992" w:type="dxa"/>
            <w:tcBorders>
              <w:top w:val="single" w:sz="4" w:space="0" w:color="auto"/>
              <w:left w:val="single" w:sz="4" w:space="0" w:color="auto"/>
              <w:bottom w:val="single" w:sz="4" w:space="0" w:color="auto"/>
              <w:right w:val="single" w:sz="4" w:space="0" w:color="auto"/>
            </w:tcBorders>
            <w:hideMark/>
          </w:tcPr>
          <w:p w14:paraId="0339CECA"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65,00</w:t>
            </w:r>
          </w:p>
        </w:tc>
        <w:tc>
          <w:tcPr>
            <w:tcW w:w="1276" w:type="dxa"/>
            <w:tcBorders>
              <w:top w:val="single" w:sz="4" w:space="0" w:color="auto"/>
              <w:left w:val="single" w:sz="4" w:space="0" w:color="auto"/>
              <w:bottom w:val="single" w:sz="4" w:space="0" w:color="auto"/>
              <w:right w:val="single" w:sz="4" w:space="0" w:color="auto"/>
            </w:tcBorders>
            <w:hideMark/>
          </w:tcPr>
          <w:p w14:paraId="5BBEBF7F"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49,00</w:t>
            </w:r>
          </w:p>
        </w:tc>
      </w:tr>
      <w:tr w:rsidR="006E57B0" w:rsidRPr="00AE149A" w14:paraId="1E9C2510"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111EAF07"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3.</w:t>
            </w:r>
          </w:p>
        </w:tc>
        <w:tc>
          <w:tcPr>
            <w:tcW w:w="2274" w:type="dxa"/>
            <w:tcBorders>
              <w:top w:val="single" w:sz="4" w:space="0" w:color="auto"/>
              <w:left w:val="single" w:sz="4" w:space="0" w:color="auto"/>
              <w:bottom w:val="single" w:sz="4" w:space="0" w:color="auto"/>
              <w:right w:val="single" w:sz="4" w:space="0" w:color="auto"/>
            </w:tcBorders>
            <w:hideMark/>
          </w:tcPr>
          <w:p w14:paraId="612D64A0" w14:textId="77777777" w:rsidR="006E57B0" w:rsidRPr="00AE149A" w:rsidRDefault="006E57B0">
            <w:pPr>
              <w:spacing w:line="256" w:lineRule="auto"/>
              <w:jc w:val="center"/>
              <w:rPr>
                <w:rFonts w:ascii="Times New Roman" w:hAnsi="Times New Roman" w:cs="Times New Roman"/>
                <w:lang w:eastAsia="en-US"/>
              </w:rPr>
            </w:pPr>
            <w:proofErr w:type="spellStart"/>
            <w:r w:rsidRPr="00AE149A">
              <w:rPr>
                <w:rFonts w:ascii="Times New Roman" w:hAnsi="Times New Roman" w:cs="Times New Roman"/>
                <w:lang w:eastAsia="en-US"/>
              </w:rPr>
              <w:t>Ремонтні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роботи</w:t>
            </w:r>
            <w:proofErr w:type="spellEnd"/>
            <w:r w:rsidRPr="00AE149A">
              <w:rPr>
                <w:rFonts w:ascii="Times New Roman" w:hAnsi="Times New Roman" w:cs="Times New Roman"/>
                <w:lang w:eastAsia="en-US"/>
              </w:rPr>
              <w:t>:</w:t>
            </w:r>
          </w:p>
        </w:tc>
        <w:tc>
          <w:tcPr>
            <w:tcW w:w="1134" w:type="dxa"/>
            <w:tcBorders>
              <w:top w:val="single" w:sz="4" w:space="0" w:color="auto"/>
              <w:left w:val="single" w:sz="4" w:space="0" w:color="auto"/>
              <w:bottom w:val="single" w:sz="4" w:space="0" w:color="auto"/>
              <w:right w:val="single" w:sz="4" w:space="0" w:color="auto"/>
            </w:tcBorders>
          </w:tcPr>
          <w:p w14:paraId="257A3A19" w14:textId="77777777" w:rsidR="006E57B0" w:rsidRPr="00AE149A" w:rsidRDefault="006E57B0">
            <w:pPr>
              <w:spacing w:line="256" w:lineRule="auto"/>
              <w:jc w:val="right"/>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14:paraId="5D13A11B" w14:textId="77777777" w:rsidR="006E57B0" w:rsidRPr="00AE149A" w:rsidRDefault="006E57B0">
            <w:pPr>
              <w:spacing w:line="256" w:lineRule="auto"/>
              <w:jc w:val="right"/>
              <w:rPr>
                <w:rFonts w:ascii="Times New Roman" w:hAnsi="Times New Roman" w:cs="Times New Roman"/>
                <w:lang w:eastAsia="en-US"/>
              </w:rPr>
            </w:pPr>
          </w:p>
        </w:tc>
        <w:tc>
          <w:tcPr>
            <w:tcW w:w="567" w:type="dxa"/>
            <w:tcBorders>
              <w:top w:val="single" w:sz="4" w:space="0" w:color="auto"/>
              <w:left w:val="single" w:sz="4" w:space="0" w:color="auto"/>
              <w:bottom w:val="single" w:sz="4" w:space="0" w:color="auto"/>
              <w:right w:val="single" w:sz="4" w:space="0" w:color="auto"/>
            </w:tcBorders>
          </w:tcPr>
          <w:p w14:paraId="55186259" w14:textId="77777777" w:rsidR="006E57B0" w:rsidRPr="00AE149A" w:rsidRDefault="006E57B0">
            <w:pPr>
              <w:spacing w:line="256" w:lineRule="auto"/>
              <w:jc w:val="right"/>
              <w:rPr>
                <w:rFonts w:ascii="Times New Roman" w:hAnsi="Times New Roman" w:cs="Times New Roman"/>
                <w:lang w:eastAsia="en-US"/>
              </w:rPr>
            </w:pPr>
          </w:p>
        </w:tc>
        <w:tc>
          <w:tcPr>
            <w:tcW w:w="708" w:type="dxa"/>
            <w:tcBorders>
              <w:top w:val="single" w:sz="4" w:space="0" w:color="auto"/>
              <w:left w:val="single" w:sz="4" w:space="0" w:color="auto"/>
              <w:bottom w:val="single" w:sz="4" w:space="0" w:color="auto"/>
              <w:right w:val="single" w:sz="4" w:space="0" w:color="auto"/>
            </w:tcBorders>
          </w:tcPr>
          <w:p w14:paraId="2381CC7F" w14:textId="77777777" w:rsidR="006E57B0" w:rsidRPr="00AE149A" w:rsidRDefault="006E57B0">
            <w:pPr>
              <w:spacing w:line="256" w:lineRule="auto"/>
              <w:jc w:val="right"/>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14:paraId="458EE7A6" w14:textId="77777777" w:rsidR="006E57B0" w:rsidRPr="00AE149A" w:rsidRDefault="006E57B0">
            <w:pPr>
              <w:spacing w:line="256" w:lineRule="auto"/>
              <w:jc w:val="center"/>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14:paraId="16599809" w14:textId="77777777" w:rsidR="006E57B0" w:rsidRPr="00AE149A" w:rsidRDefault="006E57B0">
            <w:pPr>
              <w:spacing w:line="256" w:lineRule="auto"/>
              <w:jc w:val="center"/>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14:paraId="062A44C0" w14:textId="77777777" w:rsidR="006E57B0" w:rsidRPr="00AE149A" w:rsidRDefault="006E57B0">
            <w:pPr>
              <w:spacing w:line="256" w:lineRule="auto"/>
              <w:jc w:val="center"/>
              <w:rPr>
                <w:rFonts w:ascii="Times New Roman" w:hAnsi="Times New Roman" w:cs="Times New Roman"/>
                <w:lang w:eastAsia="en-US"/>
              </w:rPr>
            </w:pPr>
          </w:p>
        </w:tc>
      </w:tr>
      <w:tr w:rsidR="006E57B0" w:rsidRPr="00AE149A" w14:paraId="49330D98"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tcPr>
          <w:p w14:paraId="674689D6" w14:textId="77777777" w:rsidR="006E57B0" w:rsidRPr="00AE149A" w:rsidRDefault="006E57B0">
            <w:pPr>
              <w:spacing w:line="256" w:lineRule="auto"/>
              <w:jc w:val="center"/>
              <w:rPr>
                <w:rFonts w:ascii="Times New Roman" w:hAnsi="Times New Roman" w:cs="Times New Roman"/>
                <w:lang w:val="uk-UA" w:eastAsia="en-US"/>
              </w:rPr>
            </w:pPr>
          </w:p>
        </w:tc>
        <w:tc>
          <w:tcPr>
            <w:tcW w:w="2274" w:type="dxa"/>
            <w:tcBorders>
              <w:top w:val="single" w:sz="4" w:space="0" w:color="auto"/>
              <w:left w:val="single" w:sz="4" w:space="0" w:color="auto"/>
              <w:bottom w:val="single" w:sz="4" w:space="0" w:color="auto"/>
              <w:right w:val="single" w:sz="4" w:space="0" w:color="auto"/>
            </w:tcBorders>
            <w:hideMark/>
          </w:tcPr>
          <w:p w14:paraId="1822CB55" w14:textId="77777777" w:rsidR="006E57B0" w:rsidRPr="00AE149A" w:rsidRDefault="006E57B0">
            <w:pPr>
              <w:spacing w:line="256" w:lineRule="auto"/>
              <w:jc w:val="both"/>
              <w:rPr>
                <w:rFonts w:ascii="Times New Roman" w:hAnsi="Times New Roman" w:cs="Times New Roman"/>
                <w:lang w:eastAsia="en-US"/>
              </w:rPr>
            </w:pPr>
            <w:r w:rsidRPr="00AE149A">
              <w:rPr>
                <w:rFonts w:ascii="Times New Roman" w:hAnsi="Times New Roman" w:cs="Times New Roman"/>
                <w:lang w:eastAsia="en-US"/>
              </w:rPr>
              <w:t>-</w:t>
            </w:r>
            <w:proofErr w:type="spellStart"/>
            <w:r w:rsidRPr="00AE149A">
              <w:rPr>
                <w:rFonts w:ascii="Times New Roman" w:hAnsi="Times New Roman" w:cs="Times New Roman"/>
                <w:lang w:eastAsia="en-US"/>
              </w:rPr>
              <w:t>внутрішні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дрібні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ремонтно</w:t>
            </w:r>
            <w:proofErr w:type="spellEnd"/>
            <w:r w:rsidRPr="00AE149A">
              <w:rPr>
                <w:rFonts w:ascii="Times New Roman" w:hAnsi="Times New Roman" w:cs="Times New Roman"/>
                <w:lang w:eastAsia="en-US"/>
              </w:rPr>
              <w:t xml:space="preserve"> – </w:t>
            </w:r>
            <w:proofErr w:type="spellStart"/>
            <w:r w:rsidRPr="00AE149A">
              <w:rPr>
                <w:rFonts w:ascii="Times New Roman" w:hAnsi="Times New Roman" w:cs="Times New Roman"/>
                <w:lang w:eastAsia="en-US"/>
              </w:rPr>
              <w:t>будівельні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роботи</w:t>
            </w:r>
            <w:proofErr w:type="spellEnd"/>
            <w:r w:rsidRPr="00AE149A">
              <w:rPr>
                <w:rFonts w:ascii="Times New Roman" w:hAnsi="Times New Roman" w:cs="Times New Roman"/>
                <w:lang w:eastAsia="en-US"/>
              </w:rPr>
              <w:t xml:space="preserve"> в </w:t>
            </w:r>
            <w:proofErr w:type="spellStart"/>
            <w:proofErr w:type="gramStart"/>
            <w:r w:rsidRPr="00AE149A">
              <w:rPr>
                <w:rFonts w:ascii="Times New Roman" w:hAnsi="Times New Roman" w:cs="Times New Roman"/>
                <w:lang w:eastAsia="en-US"/>
              </w:rPr>
              <w:t>будинку</w:t>
            </w:r>
            <w:proofErr w:type="spellEnd"/>
            <w:r w:rsidRPr="00AE149A">
              <w:rPr>
                <w:rFonts w:ascii="Times New Roman" w:hAnsi="Times New Roman" w:cs="Times New Roman"/>
                <w:lang w:eastAsia="en-US"/>
              </w:rPr>
              <w:t xml:space="preserve">  (</w:t>
            </w:r>
            <w:proofErr w:type="spellStart"/>
            <w:proofErr w:type="gramEnd"/>
            <w:r w:rsidRPr="00AE149A">
              <w:rPr>
                <w:rFonts w:ascii="Times New Roman" w:hAnsi="Times New Roman" w:cs="Times New Roman"/>
                <w:lang w:eastAsia="en-US"/>
              </w:rPr>
              <w:t>квартирі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зокрема</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сантехніка</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електромереж</w:t>
            </w:r>
            <w:proofErr w:type="spellEnd"/>
            <w:r w:rsidRPr="00AE149A">
              <w:rPr>
                <w:rFonts w:ascii="Times New Roman" w:hAnsi="Times New Roman" w:cs="Times New Roman"/>
                <w:lang w:eastAsia="en-US"/>
              </w:rPr>
              <w:t xml:space="preserve"> (розеток, </w:t>
            </w:r>
            <w:proofErr w:type="spellStart"/>
            <w:r w:rsidRPr="00AE149A">
              <w:rPr>
                <w:rFonts w:ascii="Times New Roman" w:hAnsi="Times New Roman" w:cs="Times New Roman"/>
                <w:lang w:eastAsia="en-US"/>
              </w:rPr>
              <w:t>вимикачів</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меблів</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тощо</w:t>
            </w:r>
            <w:proofErr w:type="spellEnd"/>
            <w:r w:rsidRPr="00AE149A">
              <w:rPr>
                <w:rFonts w:ascii="Times New Roman" w:hAnsi="Times New Roman" w:cs="Times New Roman"/>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09DF47A3" w14:textId="77777777" w:rsidR="006E57B0" w:rsidRPr="00AE149A" w:rsidRDefault="006E57B0">
            <w:pPr>
              <w:spacing w:line="256" w:lineRule="auto"/>
              <w:jc w:val="right"/>
              <w:rPr>
                <w:rFonts w:ascii="Times New Roman" w:hAnsi="Times New Roman" w:cs="Times New Roman"/>
                <w:lang w:eastAsia="en-US"/>
              </w:rPr>
            </w:pPr>
            <w:proofErr w:type="spellStart"/>
            <w:r w:rsidRPr="00AE149A">
              <w:rPr>
                <w:rFonts w:ascii="Times New Roman" w:hAnsi="Times New Roman" w:cs="Times New Roman"/>
                <w:lang w:eastAsia="en-US"/>
              </w:rPr>
              <w:t>Разове</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доручення</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CBDDD4"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0909EEE7"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5D1EC213"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1,08</w:t>
            </w:r>
          </w:p>
        </w:tc>
        <w:tc>
          <w:tcPr>
            <w:tcW w:w="709" w:type="dxa"/>
            <w:tcBorders>
              <w:top w:val="single" w:sz="4" w:space="0" w:color="auto"/>
              <w:left w:val="single" w:sz="4" w:space="0" w:color="auto"/>
              <w:bottom w:val="single" w:sz="4" w:space="0" w:color="auto"/>
              <w:right w:val="single" w:sz="4" w:space="0" w:color="auto"/>
            </w:tcBorders>
            <w:hideMark/>
          </w:tcPr>
          <w:p w14:paraId="0008288D"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65</w:t>
            </w:r>
          </w:p>
        </w:tc>
        <w:tc>
          <w:tcPr>
            <w:tcW w:w="992" w:type="dxa"/>
            <w:tcBorders>
              <w:top w:val="single" w:sz="4" w:space="0" w:color="auto"/>
              <w:left w:val="single" w:sz="4" w:space="0" w:color="auto"/>
              <w:bottom w:val="single" w:sz="4" w:space="0" w:color="auto"/>
              <w:right w:val="single" w:sz="4" w:space="0" w:color="auto"/>
            </w:tcBorders>
            <w:hideMark/>
          </w:tcPr>
          <w:p w14:paraId="54084DF0"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84,00</w:t>
            </w:r>
          </w:p>
        </w:tc>
        <w:tc>
          <w:tcPr>
            <w:tcW w:w="1276" w:type="dxa"/>
            <w:tcBorders>
              <w:top w:val="single" w:sz="4" w:space="0" w:color="auto"/>
              <w:left w:val="single" w:sz="4" w:space="0" w:color="auto"/>
              <w:bottom w:val="single" w:sz="4" w:space="0" w:color="auto"/>
              <w:right w:val="single" w:sz="4" w:space="0" w:color="auto"/>
            </w:tcBorders>
            <w:hideMark/>
          </w:tcPr>
          <w:p w14:paraId="5DA2CA2D"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63,00</w:t>
            </w:r>
          </w:p>
        </w:tc>
      </w:tr>
      <w:tr w:rsidR="006E57B0" w:rsidRPr="00AE149A" w14:paraId="521B5C7C"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tcPr>
          <w:p w14:paraId="469D539D" w14:textId="77777777" w:rsidR="006E57B0" w:rsidRPr="00AE149A" w:rsidRDefault="006E57B0">
            <w:pPr>
              <w:spacing w:line="256" w:lineRule="auto"/>
              <w:jc w:val="center"/>
              <w:rPr>
                <w:rFonts w:ascii="Times New Roman" w:hAnsi="Times New Roman" w:cs="Times New Roman"/>
                <w:lang w:val="uk-UA" w:eastAsia="en-US"/>
              </w:rPr>
            </w:pPr>
          </w:p>
        </w:tc>
        <w:tc>
          <w:tcPr>
            <w:tcW w:w="2274" w:type="dxa"/>
            <w:tcBorders>
              <w:top w:val="single" w:sz="4" w:space="0" w:color="auto"/>
              <w:left w:val="single" w:sz="4" w:space="0" w:color="auto"/>
              <w:bottom w:val="single" w:sz="4" w:space="0" w:color="auto"/>
              <w:right w:val="single" w:sz="4" w:space="0" w:color="auto"/>
            </w:tcBorders>
            <w:hideMark/>
          </w:tcPr>
          <w:p w14:paraId="1C9D8E3F" w14:textId="77777777" w:rsidR="006E57B0" w:rsidRPr="00AE149A" w:rsidRDefault="006E57B0">
            <w:pPr>
              <w:spacing w:line="256" w:lineRule="auto"/>
              <w:jc w:val="both"/>
              <w:rPr>
                <w:rFonts w:ascii="Times New Roman" w:hAnsi="Times New Roman" w:cs="Times New Roman"/>
                <w:lang w:eastAsia="en-US"/>
              </w:rPr>
            </w:pPr>
            <w:proofErr w:type="spellStart"/>
            <w:r w:rsidRPr="00AE149A">
              <w:rPr>
                <w:rFonts w:ascii="Times New Roman" w:hAnsi="Times New Roman" w:cs="Times New Roman"/>
                <w:lang w:eastAsia="en-US"/>
              </w:rPr>
              <w:t>зовнішні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дрібні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ремонтно</w:t>
            </w:r>
            <w:proofErr w:type="spellEnd"/>
            <w:r w:rsidRPr="00AE149A">
              <w:rPr>
                <w:rFonts w:ascii="Times New Roman" w:hAnsi="Times New Roman" w:cs="Times New Roman"/>
                <w:lang w:eastAsia="en-US"/>
              </w:rPr>
              <w:t xml:space="preserve"> – </w:t>
            </w:r>
            <w:proofErr w:type="spellStart"/>
            <w:r w:rsidRPr="00AE149A">
              <w:rPr>
                <w:rFonts w:ascii="Times New Roman" w:hAnsi="Times New Roman" w:cs="Times New Roman"/>
                <w:lang w:eastAsia="en-US"/>
              </w:rPr>
              <w:t>будівельні</w:t>
            </w:r>
            <w:proofErr w:type="spellEnd"/>
            <w:r w:rsidRPr="00AE149A">
              <w:rPr>
                <w:rFonts w:ascii="Times New Roman" w:hAnsi="Times New Roman" w:cs="Times New Roman"/>
                <w:lang w:eastAsia="en-US"/>
              </w:rPr>
              <w:t xml:space="preserve"> </w:t>
            </w:r>
            <w:proofErr w:type="spellStart"/>
            <w:proofErr w:type="gramStart"/>
            <w:r w:rsidRPr="00AE149A">
              <w:rPr>
                <w:rFonts w:ascii="Times New Roman" w:hAnsi="Times New Roman" w:cs="Times New Roman"/>
                <w:lang w:eastAsia="en-US"/>
              </w:rPr>
              <w:t>роботи</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біля</w:t>
            </w:r>
            <w:proofErr w:type="spellEnd"/>
            <w:proofErr w:type="gram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будинку</w:t>
            </w:r>
            <w:proofErr w:type="spellEnd"/>
            <w:r w:rsidRPr="00AE149A">
              <w:rPr>
                <w:rFonts w:ascii="Times New Roman" w:hAnsi="Times New Roman" w:cs="Times New Roman"/>
                <w:lang w:eastAsia="en-US"/>
              </w:rPr>
              <w:t xml:space="preserve"> ремонт  </w:t>
            </w:r>
            <w:proofErr w:type="spellStart"/>
            <w:r w:rsidRPr="00AE149A">
              <w:rPr>
                <w:rFonts w:ascii="Times New Roman" w:hAnsi="Times New Roman" w:cs="Times New Roman"/>
                <w:lang w:eastAsia="en-US"/>
              </w:rPr>
              <w:t>паркану</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тощо</w:t>
            </w:r>
            <w:proofErr w:type="spellEnd"/>
            <w:r w:rsidRPr="00AE149A">
              <w:rPr>
                <w:rFonts w:ascii="Times New Roman" w:hAnsi="Times New Roman" w:cs="Times New Roman"/>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6366C30D" w14:textId="77777777" w:rsidR="006E57B0" w:rsidRPr="00AE149A" w:rsidRDefault="006E57B0">
            <w:pPr>
              <w:spacing w:line="256" w:lineRule="auto"/>
              <w:jc w:val="right"/>
              <w:rPr>
                <w:rFonts w:ascii="Times New Roman" w:hAnsi="Times New Roman" w:cs="Times New Roman"/>
                <w:lang w:eastAsia="en-US"/>
              </w:rPr>
            </w:pPr>
            <w:proofErr w:type="spellStart"/>
            <w:r w:rsidRPr="00AE149A">
              <w:rPr>
                <w:rFonts w:ascii="Times New Roman" w:hAnsi="Times New Roman" w:cs="Times New Roman"/>
                <w:lang w:eastAsia="en-US"/>
              </w:rPr>
              <w:t>Разове</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доручення</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55C474"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0D5E8437"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7E02DF02"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1,33</w:t>
            </w:r>
          </w:p>
        </w:tc>
        <w:tc>
          <w:tcPr>
            <w:tcW w:w="709" w:type="dxa"/>
            <w:tcBorders>
              <w:top w:val="single" w:sz="4" w:space="0" w:color="auto"/>
              <w:left w:val="single" w:sz="4" w:space="0" w:color="auto"/>
              <w:bottom w:val="single" w:sz="4" w:space="0" w:color="auto"/>
              <w:right w:val="single" w:sz="4" w:space="0" w:color="auto"/>
            </w:tcBorders>
            <w:hideMark/>
          </w:tcPr>
          <w:p w14:paraId="4F32564C"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80</w:t>
            </w:r>
          </w:p>
        </w:tc>
        <w:tc>
          <w:tcPr>
            <w:tcW w:w="992" w:type="dxa"/>
            <w:tcBorders>
              <w:top w:val="single" w:sz="4" w:space="0" w:color="auto"/>
              <w:left w:val="single" w:sz="4" w:space="0" w:color="auto"/>
              <w:bottom w:val="single" w:sz="4" w:space="0" w:color="auto"/>
              <w:right w:val="single" w:sz="4" w:space="0" w:color="auto"/>
            </w:tcBorders>
            <w:hideMark/>
          </w:tcPr>
          <w:p w14:paraId="59258424"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104,00</w:t>
            </w:r>
          </w:p>
        </w:tc>
        <w:tc>
          <w:tcPr>
            <w:tcW w:w="1276" w:type="dxa"/>
            <w:tcBorders>
              <w:top w:val="single" w:sz="4" w:space="0" w:color="auto"/>
              <w:left w:val="single" w:sz="4" w:space="0" w:color="auto"/>
              <w:bottom w:val="single" w:sz="4" w:space="0" w:color="auto"/>
              <w:right w:val="single" w:sz="4" w:space="0" w:color="auto"/>
            </w:tcBorders>
            <w:hideMark/>
          </w:tcPr>
          <w:p w14:paraId="0F4B2D73"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78,00</w:t>
            </w:r>
          </w:p>
        </w:tc>
      </w:tr>
      <w:tr w:rsidR="006E57B0" w:rsidRPr="00AE149A" w14:paraId="6B4DED3B"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7EB7D45D"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4.</w:t>
            </w:r>
          </w:p>
        </w:tc>
        <w:tc>
          <w:tcPr>
            <w:tcW w:w="2274" w:type="dxa"/>
            <w:tcBorders>
              <w:top w:val="single" w:sz="4" w:space="0" w:color="auto"/>
              <w:left w:val="single" w:sz="4" w:space="0" w:color="auto"/>
              <w:bottom w:val="single" w:sz="4" w:space="0" w:color="auto"/>
              <w:right w:val="single" w:sz="4" w:space="0" w:color="auto"/>
            </w:tcBorders>
            <w:hideMark/>
          </w:tcPr>
          <w:p w14:paraId="6D5AF363" w14:textId="77777777" w:rsidR="006E57B0" w:rsidRPr="00AE149A" w:rsidRDefault="006E57B0">
            <w:pPr>
              <w:spacing w:line="256" w:lineRule="auto"/>
              <w:rPr>
                <w:rFonts w:ascii="Times New Roman" w:hAnsi="Times New Roman" w:cs="Times New Roman"/>
                <w:lang w:eastAsia="en-US"/>
              </w:rPr>
            </w:pPr>
            <w:proofErr w:type="spellStart"/>
            <w:r w:rsidRPr="00AE149A">
              <w:rPr>
                <w:rFonts w:ascii="Times New Roman" w:hAnsi="Times New Roman" w:cs="Times New Roman"/>
                <w:lang w:eastAsia="en-US"/>
              </w:rPr>
              <w:t>Косіння</w:t>
            </w:r>
            <w:proofErr w:type="spellEnd"/>
            <w:r w:rsidRPr="00AE149A">
              <w:rPr>
                <w:rFonts w:ascii="Times New Roman" w:hAnsi="Times New Roman" w:cs="Times New Roman"/>
                <w:lang w:eastAsia="en-US"/>
              </w:rPr>
              <w:t xml:space="preserve"> трави </w:t>
            </w:r>
            <w:proofErr w:type="spellStart"/>
            <w:r w:rsidRPr="00AE149A">
              <w:rPr>
                <w:rFonts w:ascii="Times New Roman" w:hAnsi="Times New Roman" w:cs="Times New Roman"/>
                <w:lang w:eastAsia="en-US"/>
              </w:rPr>
              <w:t>біля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будинку</w:t>
            </w:r>
            <w:proofErr w:type="spellEnd"/>
            <w:r w:rsidRPr="00AE149A">
              <w:rPr>
                <w:rFonts w:ascii="Times New Roman" w:hAnsi="Times New Roman" w:cs="Times New Roman"/>
                <w:lang w:eastAsia="en-US"/>
              </w:rPr>
              <w:t xml:space="preserve"> 0.02 Га</w:t>
            </w:r>
          </w:p>
        </w:tc>
        <w:tc>
          <w:tcPr>
            <w:tcW w:w="1134" w:type="dxa"/>
            <w:tcBorders>
              <w:top w:val="single" w:sz="4" w:space="0" w:color="auto"/>
              <w:left w:val="single" w:sz="4" w:space="0" w:color="auto"/>
              <w:bottom w:val="single" w:sz="4" w:space="0" w:color="auto"/>
              <w:right w:val="single" w:sz="4" w:space="0" w:color="auto"/>
            </w:tcBorders>
            <w:hideMark/>
          </w:tcPr>
          <w:p w14:paraId="553803B1" w14:textId="77777777" w:rsidR="006E57B0" w:rsidRPr="00AE149A" w:rsidRDefault="006E57B0">
            <w:pPr>
              <w:spacing w:line="256" w:lineRule="auto"/>
              <w:jc w:val="right"/>
              <w:rPr>
                <w:rFonts w:ascii="Times New Roman" w:hAnsi="Times New Roman" w:cs="Times New Roman"/>
                <w:lang w:eastAsia="en-US"/>
              </w:rPr>
            </w:pPr>
            <w:proofErr w:type="spellStart"/>
            <w:r w:rsidRPr="00AE149A">
              <w:rPr>
                <w:rFonts w:ascii="Times New Roman" w:hAnsi="Times New Roman" w:cs="Times New Roman"/>
                <w:lang w:eastAsia="en-US"/>
              </w:rPr>
              <w:t>Одне</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косіння</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0F27856"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50FF6FAE"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726C4A63"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1,25</w:t>
            </w:r>
          </w:p>
        </w:tc>
        <w:tc>
          <w:tcPr>
            <w:tcW w:w="709" w:type="dxa"/>
            <w:tcBorders>
              <w:top w:val="single" w:sz="4" w:space="0" w:color="auto"/>
              <w:left w:val="single" w:sz="4" w:space="0" w:color="auto"/>
              <w:bottom w:val="single" w:sz="4" w:space="0" w:color="auto"/>
              <w:right w:val="single" w:sz="4" w:space="0" w:color="auto"/>
            </w:tcBorders>
            <w:hideMark/>
          </w:tcPr>
          <w:p w14:paraId="3F6EB28C"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75</w:t>
            </w:r>
          </w:p>
        </w:tc>
        <w:tc>
          <w:tcPr>
            <w:tcW w:w="992" w:type="dxa"/>
            <w:tcBorders>
              <w:top w:val="single" w:sz="4" w:space="0" w:color="auto"/>
              <w:left w:val="single" w:sz="4" w:space="0" w:color="auto"/>
              <w:bottom w:val="single" w:sz="4" w:space="0" w:color="auto"/>
              <w:right w:val="single" w:sz="4" w:space="0" w:color="auto"/>
            </w:tcBorders>
            <w:hideMark/>
          </w:tcPr>
          <w:p w14:paraId="14C484FF"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97,00</w:t>
            </w:r>
          </w:p>
        </w:tc>
        <w:tc>
          <w:tcPr>
            <w:tcW w:w="1276" w:type="dxa"/>
            <w:tcBorders>
              <w:top w:val="single" w:sz="4" w:space="0" w:color="auto"/>
              <w:left w:val="single" w:sz="4" w:space="0" w:color="auto"/>
              <w:bottom w:val="single" w:sz="4" w:space="0" w:color="auto"/>
              <w:right w:val="single" w:sz="4" w:space="0" w:color="auto"/>
            </w:tcBorders>
            <w:hideMark/>
          </w:tcPr>
          <w:p w14:paraId="522EDFD6"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73,00</w:t>
            </w:r>
          </w:p>
        </w:tc>
      </w:tr>
      <w:tr w:rsidR="006E57B0" w:rsidRPr="00AE149A" w14:paraId="45148222"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2792DE21"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5.</w:t>
            </w:r>
          </w:p>
        </w:tc>
        <w:tc>
          <w:tcPr>
            <w:tcW w:w="2274" w:type="dxa"/>
            <w:tcBorders>
              <w:top w:val="single" w:sz="4" w:space="0" w:color="auto"/>
              <w:left w:val="single" w:sz="4" w:space="0" w:color="auto"/>
              <w:bottom w:val="single" w:sz="4" w:space="0" w:color="auto"/>
              <w:right w:val="single" w:sz="4" w:space="0" w:color="auto"/>
            </w:tcBorders>
            <w:hideMark/>
          </w:tcPr>
          <w:p w14:paraId="48606ED4" w14:textId="77777777" w:rsidR="006E57B0" w:rsidRPr="00AE149A" w:rsidRDefault="006E57B0">
            <w:pPr>
              <w:spacing w:line="256" w:lineRule="auto"/>
              <w:rPr>
                <w:rFonts w:ascii="Times New Roman" w:hAnsi="Times New Roman" w:cs="Times New Roman"/>
                <w:lang w:eastAsia="en-US"/>
              </w:rPr>
            </w:pPr>
            <w:proofErr w:type="spellStart"/>
            <w:r w:rsidRPr="00AE149A">
              <w:rPr>
                <w:rFonts w:ascii="Times New Roman" w:hAnsi="Times New Roman" w:cs="Times New Roman"/>
                <w:lang w:eastAsia="en-US"/>
              </w:rPr>
              <w:t>Косіння</w:t>
            </w:r>
            <w:proofErr w:type="spellEnd"/>
            <w:r w:rsidRPr="00AE149A">
              <w:rPr>
                <w:rFonts w:ascii="Times New Roman" w:hAnsi="Times New Roman" w:cs="Times New Roman"/>
                <w:lang w:eastAsia="en-US"/>
              </w:rPr>
              <w:t xml:space="preserve"> трави </w:t>
            </w:r>
            <w:proofErr w:type="spellStart"/>
            <w:r w:rsidRPr="00AE149A">
              <w:rPr>
                <w:rFonts w:ascii="Times New Roman" w:hAnsi="Times New Roman" w:cs="Times New Roman"/>
                <w:lang w:eastAsia="en-US"/>
              </w:rPr>
              <w:t>біля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паркану</w:t>
            </w:r>
            <w:proofErr w:type="spellEnd"/>
            <w:r w:rsidRPr="00AE149A">
              <w:rPr>
                <w:rFonts w:ascii="Times New Roman" w:hAnsi="Times New Roman" w:cs="Times New Roman"/>
                <w:lang w:eastAsia="en-US"/>
              </w:rPr>
              <w:t xml:space="preserve"> </w:t>
            </w:r>
            <w:proofErr w:type="gramStart"/>
            <w:r w:rsidRPr="00AE149A">
              <w:rPr>
                <w:rFonts w:ascii="Times New Roman" w:hAnsi="Times New Roman" w:cs="Times New Roman"/>
                <w:lang w:eastAsia="en-US"/>
              </w:rPr>
              <w:t>( не</w:t>
            </w:r>
            <w:proofErr w:type="gram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більше</w:t>
            </w:r>
            <w:proofErr w:type="spellEnd"/>
            <w:r w:rsidRPr="00AE149A">
              <w:rPr>
                <w:rFonts w:ascii="Times New Roman" w:hAnsi="Times New Roman" w:cs="Times New Roman"/>
                <w:lang w:eastAsia="en-US"/>
              </w:rPr>
              <w:t xml:space="preserve"> 0.02 Га)</w:t>
            </w:r>
          </w:p>
        </w:tc>
        <w:tc>
          <w:tcPr>
            <w:tcW w:w="1134" w:type="dxa"/>
            <w:tcBorders>
              <w:top w:val="single" w:sz="4" w:space="0" w:color="auto"/>
              <w:left w:val="single" w:sz="4" w:space="0" w:color="auto"/>
              <w:bottom w:val="single" w:sz="4" w:space="0" w:color="auto"/>
              <w:right w:val="single" w:sz="4" w:space="0" w:color="auto"/>
            </w:tcBorders>
            <w:hideMark/>
          </w:tcPr>
          <w:p w14:paraId="3688A8DD" w14:textId="77777777" w:rsidR="006E57B0" w:rsidRPr="00AE149A" w:rsidRDefault="006E57B0">
            <w:pPr>
              <w:spacing w:line="256" w:lineRule="auto"/>
              <w:jc w:val="right"/>
              <w:rPr>
                <w:rFonts w:ascii="Times New Roman" w:hAnsi="Times New Roman" w:cs="Times New Roman"/>
                <w:lang w:eastAsia="en-US"/>
              </w:rPr>
            </w:pPr>
            <w:proofErr w:type="spellStart"/>
            <w:r w:rsidRPr="00AE149A">
              <w:rPr>
                <w:rFonts w:ascii="Times New Roman" w:hAnsi="Times New Roman" w:cs="Times New Roman"/>
                <w:lang w:eastAsia="en-US"/>
              </w:rPr>
              <w:t>Одне</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косіння</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C2E4B4"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56CC8CA1"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003BE205"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1,08</w:t>
            </w:r>
          </w:p>
        </w:tc>
        <w:tc>
          <w:tcPr>
            <w:tcW w:w="709" w:type="dxa"/>
            <w:tcBorders>
              <w:top w:val="single" w:sz="4" w:space="0" w:color="auto"/>
              <w:left w:val="single" w:sz="4" w:space="0" w:color="auto"/>
              <w:bottom w:val="single" w:sz="4" w:space="0" w:color="auto"/>
              <w:right w:val="single" w:sz="4" w:space="0" w:color="auto"/>
            </w:tcBorders>
            <w:hideMark/>
          </w:tcPr>
          <w:p w14:paraId="145A9204"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65</w:t>
            </w:r>
          </w:p>
        </w:tc>
        <w:tc>
          <w:tcPr>
            <w:tcW w:w="992" w:type="dxa"/>
            <w:tcBorders>
              <w:top w:val="single" w:sz="4" w:space="0" w:color="auto"/>
              <w:left w:val="single" w:sz="4" w:space="0" w:color="auto"/>
              <w:bottom w:val="single" w:sz="4" w:space="0" w:color="auto"/>
              <w:right w:val="single" w:sz="4" w:space="0" w:color="auto"/>
            </w:tcBorders>
            <w:hideMark/>
          </w:tcPr>
          <w:p w14:paraId="71A05FC5"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84,00</w:t>
            </w:r>
          </w:p>
        </w:tc>
        <w:tc>
          <w:tcPr>
            <w:tcW w:w="1276" w:type="dxa"/>
            <w:tcBorders>
              <w:top w:val="single" w:sz="4" w:space="0" w:color="auto"/>
              <w:left w:val="single" w:sz="4" w:space="0" w:color="auto"/>
              <w:bottom w:val="single" w:sz="4" w:space="0" w:color="auto"/>
              <w:right w:val="single" w:sz="4" w:space="0" w:color="auto"/>
            </w:tcBorders>
            <w:hideMark/>
          </w:tcPr>
          <w:p w14:paraId="3086F93E"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63,00</w:t>
            </w:r>
          </w:p>
        </w:tc>
      </w:tr>
      <w:tr w:rsidR="006E57B0" w:rsidRPr="00AE149A" w14:paraId="47DD3163"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hideMark/>
          </w:tcPr>
          <w:p w14:paraId="3ED13E8C" w14:textId="77777777" w:rsidR="006E57B0" w:rsidRPr="00AE149A" w:rsidRDefault="006E57B0">
            <w:pPr>
              <w:spacing w:line="256" w:lineRule="auto"/>
              <w:jc w:val="center"/>
              <w:rPr>
                <w:rFonts w:ascii="Times New Roman" w:hAnsi="Times New Roman" w:cs="Times New Roman"/>
                <w:lang w:val="uk-UA" w:eastAsia="en-US"/>
              </w:rPr>
            </w:pPr>
            <w:r w:rsidRPr="00AE149A">
              <w:rPr>
                <w:rFonts w:ascii="Times New Roman" w:hAnsi="Times New Roman" w:cs="Times New Roman"/>
                <w:lang w:eastAsia="en-US"/>
              </w:rPr>
              <w:t>6.</w:t>
            </w:r>
          </w:p>
        </w:tc>
        <w:tc>
          <w:tcPr>
            <w:tcW w:w="2274" w:type="dxa"/>
            <w:tcBorders>
              <w:top w:val="single" w:sz="4" w:space="0" w:color="auto"/>
              <w:left w:val="single" w:sz="4" w:space="0" w:color="auto"/>
              <w:bottom w:val="single" w:sz="4" w:space="0" w:color="auto"/>
              <w:right w:val="single" w:sz="4" w:space="0" w:color="auto"/>
            </w:tcBorders>
            <w:hideMark/>
          </w:tcPr>
          <w:p w14:paraId="7C5965C9" w14:textId="77777777" w:rsidR="006E57B0" w:rsidRPr="00AE149A" w:rsidRDefault="006E57B0">
            <w:pPr>
              <w:spacing w:line="256" w:lineRule="auto"/>
              <w:rPr>
                <w:rFonts w:ascii="Times New Roman" w:hAnsi="Times New Roman" w:cs="Times New Roman"/>
                <w:lang w:eastAsia="en-US"/>
              </w:rPr>
            </w:pPr>
            <w:proofErr w:type="spellStart"/>
            <w:r w:rsidRPr="00AE149A">
              <w:rPr>
                <w:rFonts w:ascii="Times New Roman" w:hAnsi="Times New Roman" w:cs="Times New Roman"/>
                <w:lang w:eastAsia="en-US"/>
              </w:rPr>
              <w:t>Обробіток</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присадибної</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ділянки</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загальною</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площею</w:t>
            </w:r>
            <w:proofErr w:type="spellEnd"/>
            <w:r w:rsidRPr="00AE149A">
              <w:rPr>
                <w:rFonts w:ascii="Times New Roman" w:hAnsi="Times New Roman" w:cs="Times New Roman"/>
                <w:lang w:eastAsia="en-US"/>
              </w:rPr>
              <w:t xml:space="preserve"> 0.02 Га:</w:t>
            </w:r>
          </w:p>
        </w:tc>
        <w:tc>
          <w:tcPr>
            <w:tcW w:w="1134" w:type="dxa"/>
            <w:tcBorders>
              <w:top w:val="single" w:sz="4" w:space="0" w:color="auto"/>
              <w:left w:val="single" w:sz="4" w:space="0" w:color="auto"/>
              <w:bottom w:val="single" w:sz="4" w:space="0" w:color="auto"/>
              <w:right w:val="single" w:sz="4" w:space="0" w:color="auto"/>
            </w:tcBorders>
            <w:hideMark/>
          </w:tcPr>
          <w:p w14:paraId="0CA2C390"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352262"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hideMark/>
          </w:tcPr>
          <w:p w14:paraId="2074F6D9"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hideMark/>
          </w:tcPr>
          <w:p w14:paraId="422EB63A"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1,08</w:t>
            </w:r>
          </w:p>
        </w:tc>
        <w:tc>
          <w:tcPr>
            <w:tcW w:w="709" w:type="dxa"/>
            <w:tcBorders>
              <w:top w:val="single" w:sz="4" w:space="0" w:color="auto"/>
              <w:left w:val="single" w:sz="4" w:space="0" w:color="auto"/>
              <w:bottom w:val="single" w:sz="4" w:space="0" w:color="auto"/>
              <w:right w:val="single" w:sz="4" w:space="0" w:color="auto"/>
            </w:tcBorders>
            <w:hideMark/>
          </w:tcPr>
          <w:p w14:paraId="1511AF48"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65</w:t>
            </w:r>
          </w:p>
        </w:tc>
        <w:tc>
          <w:tcPr>
            <w:tcW w:w="992" w:type="dxa"/>
            <w:tcBorders>
              <w:top w:val="single" w:sz="4" w:space="0" w:color="auto"/>
              <w:left w:val="single" w:sz="4" w:space="0" w:color="auto"/>
              <w:bottom w:val="single" w:sz="4" w:space="0" w:color="auto"/>
              <w:right w:val="single" w:sz="4" w:space="0" w:color="auto"/>
            </w:tcBorders>
            <w:hideMark/>
          </w:tcPr>
          <w:p w14:paraId="627E1952"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84,00</w:t>
            </w:r>
          </w:p>
        </w:tc>
        <w:tc>
          <w:tcPr>
            <w:tcW w:w="1276" w:type="dxa"/>
            <w:tcBorders>
              <w:top w:val="single" w:sz="4" w:space="0" w:color="auto"/>
              <w:left w:val="single" w:sz="4" w:space="0" w:color="auto"/>
              <w:bottom w:val="single" w:sz="4" w:space="0" w:color="auto"/>
              <w:right w:val="single" w:sz="4" w:space="0" w:color="auto"/>
            </w:tcBorders>
            <w:hideMark/>
          </w:tcPr>
          <w:p w14:paraId="1A9E5986"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63,00</w:t>
            </w:r>
          </w:p>
        </w:tc>
      </w:tr>
      <w:tr w:rsidR="006E57B0" w:rsidRPr="00AE149A" w14:paraId="3BA2E926" w14:textId="77777777" w:rsidTr="006E57B0">
        <w:trPr>
          <w:cantSplit/>
          <w:trHeight w:val="226"/>
        </w:trPr>
        <w:tc>
          <w:tcPr>
            <w:tcW w:w="840" w:type="dxa"/>
            <w:tcBorders>
              <w:top w:val="single" w:sz="4" w:space="0" w:color="auto"/>
              <w:left w:val="single" w:sz="4" w:space="0" w:color="auto"/>
              <w:bottom w:val="single" w:sz="4" w:space="0" w:color="auto"/>
              <w:right w:val="single" w:sz="4" w:space="0" w:color="auto"/>
            </w:tcBorders>
          </w:tcPr>
          <w:p w14:paraId="0BBC764A" w14:textId="77777777" w:rsidR="006E57B0" w:rsidRPr="00AE149A" w:rsidRDefault="006E57B0">
            <w:pPr>
              <w:spacing w:line="256" w:lineRule="auto"/>
              <w:jc w:val="center"/>
              <w:rPr>
                <w:rFonts w:ascii="Times New Roman" w:hAnsi="Times New Roman" w:cs="Times New Roman"/>
                <w:lang w:val="uk-UA" w:eastAsia="en-US"/>
              </w:rPr>
            </w:pPr>
          </w:p>
        </w:tc>
        <w:tc>
          <w:tcPr>
            <w:tcW w:w="2274" w:type="dxa"/>
            <w:tcBorders>
              <w:top w:val="single" w:sz="4" w:space="0" w:color="auto"/>
              <w:left w:val="single" w:sz="4" w:space="0" w:color="auto"/>
              <w:bottom w:val="single" w:sz="4" w:space="0" w:color="auto"/>
              <w:right w:val="single" w:sz="4" w:space="0" w:color="auto"/>
            </w:tcBorders>
            <w:hideMark/>
          </w:tcPr>
          <w:p w14:paraId="5812A7C2" w14:textId="77777777" w:rsidR="006E57B0" w:rsidRPr="00AE149A" w:rsidRDefault="006E57B0">
            <w:pPr>
              <w:spacing w:line="256" w:lineRule="auto"/>
              <w:rPr>
                <w:rFonts w:ascii="Times New Roman" w:hAnsi="Times New Roman" w:cs="Times New Roman"/>
                <w:lang w:eastAsia="en-US"/>
              </w:rPr>
            </w:pPr>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прополювання</w:t>
            </w:r>
            <w:proofErr w:type="spellEnd"/>
            <w:r w:rsidRPr="00AE149A">
              <w:rPr>
                <w:rFonts w:ascii="Times New Roman" w:hAnsi="Times New Roman" w:cs="Times New Roman"/>
                <w:lang w:eastAsia="en-US"/>
              </w:rPr>
              <w:t xml:space="preserve"> городу </w:t>
            </w:r>
            <w:proofErr w:type="spellStart"/>
            <w:r w:rsidRPr="00AE149A">
              <w:rPr>
                <w:rFonts w:ascii="Times New Roman" w:hAnsi="Times New Roman" w:cs="Times New Roman"/>
                <w:lang w:eastAsia="en-US"/>
              </w:rPr>
              <w:t>від</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буряну</w:t>
            </w:r>
            <w:proofErr w:type="spellEnd"/>
            <w:r w:rsidRPr="00AE149A">
              <w:rPr>
                <w:rFonts w:ascii="Times New Roman" w:hAnsi="Times New Roman" w:cs="Times New Roman"/>
                <w:lang w:eastAsia="en-US"/>
              </w:rPr>
              <w:t>;</w:t>
            </w:r>
          </w:p>
          <w:p w14:paraId="5EBAA420" w14:textId="77777777" w:rsidR="006E57B0" w:rsidRPr="00AE149A" w:rsidRDefault="006E57B0">
            <w:pPr>
              <w:spacing w:line="256" w:lineRule="auto"/>
              <w:rPr>
                <w:rFonts w:ascii="Times New Roman" w:hAnsi="Times New Roman" w:cs="Times New Roman"/>
                <w:lang w:eastAsia="en-US"/>
              </w:rPr>
            </w:pPr>
            <w:r w:rsidRPr="00AE149A">
              <w:rPr>
                <w:rFonts w:ascii="Times New Roman" w:hAnsi="Times New Roman" w:cs="Times New Roman"/>
                <w:lang w:eastAsia="en-US"/>
              </w:rPr>
              <w:t xml:space="preserve">-посадка </w:t>
            </w:r>
            <w:proofErr w:type="spellStart"/>
            <w:r w:rsidRPr="00AE149A">
              <w:rPr>
                <w:rFonts w:ascii="Times New Roman" w:hAnsi="Times New Roman" w:cs="Times New Roman"/>
                <w:lang w:eastAsia="en-US"/>
              </w:rPr>
              <w:t>овочевих</w:t>
            </w:r>
            <w:proofErr w:type="spellEnd"/>
            <w:r w:rsidRPr="00AE149A">
              <w:rPr>
                <w:rFonts w:ascii="Times New Roman" w:hAnsi="Times New Roman" w:cs="Times New Roman"/>
                <w:lang w:eastAsia="en-US"/>
              </w:rPr>
              <w:t xml:space="preserve"> культур;</w:t>
            </w:r>
          </w:p>
          <w:p w14:paraId="393759FC" w14:textId="77777777" w:rsidR="006E57B0" w:rsidRPr="00AE149A" w:rsidRDefault="006E57B0">
            <w:pPr>
              <w:spacing w:line="256" w:lineRule="auto"/>
              <w:rPr>
                <w:rFonts w:ascii="Times New Roman" w:hAnsi="Times New Roman" w:cs="Times New Roman"/>
                <w:lang w:eastAsia="en-US"/>
              </w:rPr>
            </w:pPr>
            <w:r w:rsidRPr="00AE149A">
              <w:rPr>
                <w:rFonts w:ascii="Times New Roman" w:hAnsi="Times New Roman" w:cs="Times New Roman"/>
                <w:lang w:eastAsia="en-US"/>
              </w:rPr>
              <w:t>-</w:t>
            </w:r>
            <w:proofErr w:type="spellStart"/>
            <w:r w:rsidRPr="00AE149A">
              <w:rPr>
                <w:rFonts w:ascii="Times New Roman" w:hAnsi="Times New Roman" w:cs="Times New Roman"/>
                <w:lang w:eastAsia="en-US"/>
              </w:rPr>
              <w:t>підгортання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картоплі</w:t>
            </w:r>
            <w:proofErr w:type="spellEnd"/>
            <w:r w:rsidRPr="00AE149A">
              <w:rPr>
                <w:rFonts w:ascii="Times New Roman" w:hAnsi="Times New Roman" w:cs="Times New Roman"/>
                <w:lang w:eastAsia="en-US"/>
              </w:rPr>
              <w:t>/</w:t>
            </w:r>
            <w:proofErr w:type="spellStart"/>
            <w:r w:rsidRPr="00AE149A">
              <w:rPr>
                <w:rFonts w:ascii="Times New Roman" w:hAnsi="Times New Roman" w:cs="Times New Roman"/>
                <w:lang w:eastAsia="en-US"/>
              </w:rPr>
              <w:t>оброблення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від</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шкідників</w:t>
            </w:r>
            <w:proofErr w:type="spellEnd"/>
            <w:r w:rsidRPr="00AE149A">
              <w:rPr>
                <w:rFonts w:ascii="Times New Roman" w:hAnsi="Times New Roman" w:cs="Times New Roman"/>
                <w:lang w:eastAsia="en-US"/>
              </w:rPr>
              <w:t>;</w:t>
            </w:r>
          </w:p>
          <w:p w14:paraId="1B83E3C7" w14:textId="77777777" w:rsidR="006E57B0" w:rsidRPr="00AE149A" w:rsidRDefault="006E57B0">
            <w:pPr>
              <w:spacing w:line="256" w:lineRule="auto"/>
              <w:rPr>
                <w:rFonts w:ascii="Times New Roman" w:hAnsi="Times New Roman" w:cs="Times New Roman"/>
                <w:lang w:eastAsia="en-US"/>
              </w:rPr>
            </w:pPr>
            <w:r w:rsidRPr="00AE149A">
              <w:rPr>
                <w:rFonts w:ascii="Times New Roman" w:hAnsi="Times New Roman" w:cs="Times New Roman"/>
                <w:lang w:eastAsia="en-US"/>
              </w:rPr>
              <w:t>-</w:t>
            </w:r>
            <w:proofErr w:type="spellStart"/>
            <w:r w:rsidRPr="00AE149A">
              <w:rPr>
                <w:rFonts w:ascii="Times New Roman" w:hAnsi="Times New Roman" w:cs="Times New Roman"/>
                <w:lang w:eastAsia="en-US"/>
              </w:rPr>
              <w:t>збирання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врожаю</w:t>
            </w:r>
            <w:proofErr w:type="spellEnd"/>
            <w:r w:rsidRPr="00AE149A">
              <w:rPr>
                <w:rFonts w:ascii="Times New Roman" w:hAnsi="Times New Roman" w:cs="Times New Roman"/>
                <w:lang w:eastAsia="en-US"/>
              </w:rPr>
              <w:t xml:space="preserve">, у тому </w:t>
            </w:r>
            <w:proofErr w:type="spellStart"/>
            <w:r w:rsidRPr="00AE149A">
              <w:rPr>
                <w:rFonts w:ascii="Times New Roman" w:hAnsi="Times New Roman" w:cs="Times New Roman"/>
                <w:lang w:eastAsia="en-US"/>
              </w:rPr>
              <w:t>числі</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копання</w:t>
            </w:r>
            <w:proofErr w:type="spellEnd"/>
            <w:r w:rsidRPr="00AE149A">
              <w:rPr>
                <w:rFonts w:ascii="Times New Roman" w:hAnsi="Times New Roman" w:cs="Times New Roman"/>
                <w:lang w:eastAsia="en-US"/>
              </w:rPr>
              <w:t xml:space="preserve"> </w:t>
            </w:r>
            <w:proofErr w:type="spellStart"/>
            <w:r w:rsidRPr="00AE149A">
              <w:rPr>
                <w:rFonts w:ascii="Times New Roman" w:hAnsi="Times New Roman" w:cs="Times New Roman"/>
                <w:lang w:eastAsia="en-US"/>
              </w:rPr>
              <w:t>картоплі</w:t>
            </w:r>
            <w:proofErr w:type="spellEnd"/>
          </w:p>
        </w:tc>
        <w:tc>
          <w:tcPr>
            <w:tcW w:w="1134" w:type="dxa"/>
            <w:tcBorders>
              <w:top w:val="single" w:sz="4" w:space="0" w:color="auto"/>
              <w:left w:val="single" w:sz="4" w:space="0" w:color="auto"/>
              <w:bottom w:val="single" w:sz="4" w:space="0" w:color="auto"/>
              <w:right w:val="single" w:sz="4" w:space="0" w:color="auto"/>
            </w:tcBorders>
          </w:tcPr>
          <w:p w14:paraId="2DC60ADB"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p w14:paraId="219B4AED" w14:textId="77777777" w:rsidR="006E57B0" w:rsidRPr="00AE149A" w:rsidRDefault="006E57B0">
            <w:pPr>
              <w:spacing w:line="256" w:lineRule="auto"/>
              <w:jc w:val="right"/>
              <w:rPr>
                <w:rFonts w:ascii="Times New Roman" w:hAnsi="Times New Roman" w:cs="Times New Roman"/>
                <w:lang w:eastAsia="en-US"/>
              </w:rPr>
            </w:pPr>
          </w:p>
          <w:p w14:paraId="5D9637FE"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p w14:paraId="66EEF991" w14:textId="77777777" w:rsidR="006E57B0" w:rsidRPr="00AE149A" w:rsidRDefault="006E57B0">
            <w:pPr>
              <w:spacing w:line="256" w:lineRule="auto"/>
              <w:jc w:val="right"/>
              <w:rPr>
                <w:rFonts w:ascii="Times New Roman" w:hAnsi="Times New Roman" w:cs="Times New Roman"/>
                <w:lang w:eastAsia="en-US"/>
              </w:rPr>
            </w:pPr>
          </w:p>
          <w:p w14:paraId="78E917E6"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p w14:paraId="2146C5CC" w14:textId="77777777" w:rsidR="006E57B0" w:rsidRPr="00AE149A" w:rsidRDefault="006E57B0">
            <w:pPr>
              <w:spacing w:line="256" w:lineRule="auto"/>
              <w:jc w:val="right"/>
              <w:rPr>
                <w:rFonts w:ascii="Times New Roman" w:hAnsi="Times New Roman" w:cs="Times New Roman"/>
                <w:lang w:eastAsia="en-US"/>
              </w:rPr>
            </w:pPr>
          </w:p>
          <w:p w14:paraId="331EE4AC"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 xml:space="preserve">Один </w:t>
            </w:r>
            <w:proofErr w:type="spellStart"/>
            <w:r w:rsidRPr="00AE149A">
              <w:rPr>
                <w:rFonts w:ascii="Times New Roman" w:hAnsi="Times New Roman" w:cs="Times New Roman"/>
                <w:lang w:eastAsia="en-US"/>
              </w:rPr>
              <w:t>захід</w:t>
            </w:r>
            <w:proofErr w:type="spellEnd"/>
          </w:p>
        </w:tc>
        <w:tc>
          <w:tcPr>
            <w:tcW w:w="709" w:type="dxa"/>
            <w:tcBorders>
              <w:top w:val="single" w:sz="4" w:space="0" w:color="auto"/>
              <w:left w:val="single" w:sz="4" w:space="0" w:color="auto"/>
              <w:bottom w:val="single" w:sz="4" w:space="0" w:color="auto"/>
              <w:right w:val="single" w:sz="4" w:space="0" w:color="auto"/>
            </w:tcBorders>
          </w:tcPr>
          <w:p w14:paraId="433771DA"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p w14:paraId="41178A18" w14:textId="77777777" w:rsidR="006E57B0" w:rsidRPr="00AE149A" w:rsidRDefault="006E57B0">
            <w:pPr>
              <w:spacing w:line="256" w:lineRule="auto"/>
              <w:jc w:val="right"/>
              <w:rPr>
                <w:rFonts w:ascii="Times New Roman" w:hAnsi="Times New Roman" w:cs="Times New Roman"/>
                <w:lang w:eastAsia="en-US"/>
              </w:rPr>
            </w:pPr>
          </w:p>
          <w:p w14:paraId="3F1982A6"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p w14:paraId="50B60287" w14:textId="77777777" w:rsidR="006E57B0" w:rsidRPr="00AE149A" w:rsidRDefault="006E57B0">
            <w:pPr>
              <w:spacing w:line="256" w:lineRule="auto"/>
              <w:jc w:val="right"/>
              <w:rPr>
                <w:rFonts w:ascii="Times New Roman" w:hAnsi="Times New Roman" w:cs="Times New Roman"/>
                <w:lang w:eastAsia="en-US"/>
              </w:rPr>
            </w:pPr>
          </w:p>
          <w:p w14:paraId="718BE848"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p w14:paraId="1F5AF9EF" w14:textId="77777777" w:rsidR="006E57B0" w:rsidRPr="00AE149A" w:rsidRDefault="006E57B0">
            <w:pPr>
              <w:spacing w:line="256" w:lineRule="auto"/>
              <w:jc w:val="right"/>
              <w:rPr>
                <w:rFonts w:ascii="Times New Roman" w:hAnsi="Times New Roman" w:cs="Times New Roman"/>
                <w:lang w:eastAsia="en-US"/>
              </w:rPr>
            </w:pPr>
          </w:p>
          <w:p w14:paraId="00330F55"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0,33</w:t>
            </w:r>
          </w:p>
        </w:tc>
        <w:tc>
          <w:tcPr>
            <w:tcW w:w="567" w:type="dxa"/>
            <w:tcBorders>
              <w:top w:val="single" w:sz="4" w:space="0" w:color="auto"/>
              <w:left w:val="single" w:sz="4" w:space="0" w:color="auto"/>
              <w:bottom w:val="single" w:sz="4" w:space="0" w:color="auto"/>
              <w:right w:val="single" w:sz="4" w:space="0" w:color="auto"/>
            </w:tcBorders>
          </w:tcPr>
          <w:p w14:paraId="41DFEA9F"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p w14:paraId="4638BF30" w14:textId="77777777" w:rsidR="006E57B0" w:rsidRPr="00AE149A" w:rsidRDefault="006E57B0">
            <w:pPr>
              <w:spacing w:line="256" w:lineRule="auto"/>
              <w:jc w:val="right"/>
              <w:rPr>
                <w:rFonts w:ascii="Times New Roman" w:hAnsi="Times New Roman" w:cs="Times New Roman"/>
                <w:lang w:eastAsia="en-US"/>
              </w:rPr>
            </w:pPr>
          </w:p>
          <w:p w14:paraId="0A0B6C1B"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p w14:paraId="733F0F36" w14:textId="77777777" w:rsidR="006E57B0" w:rsidRPr="00AE149A" w:rsidRDefault="006E57B0">
            <w:pPr>
              <w:spacing w:line="256" w:lineRule="auto"/>
              <w:jc w:val="right"/>
              <w:rPr>
                <w:rFonts w:ascii="Times New Roman" w:hAnsi="Times New Roman" w:cs="Times New Roman"/>
                <w:lang w:eastAsia="en-US"/>
              </w:rPr>
            </w:pPr>
          </w:p>
          <w:p w14:paraId="55378ECA"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p w14:paraId="4F6DC51B" w14:textId="77777777" w:rsidR="006E57B0" w:rsidRPr="00AE149A" w:rsidRDefault="006E57B0">
            <w:pPr>
              <w:spacing w:line="256" w:lineRule="auto"/>
              <w:jc w:val="right"/>
              <w:rPr>
                <w:rFonts w:ascii="Times New Roman" w:hAnsi="Times New Roman" w:cs="Times New Roman"/>
                <w:lang w:eastAsia="en-US"/>
              </w:rPr>
            </w:pPr>
          </w:p>
          <w:p w14:paraId="412F81F6"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20</w:t>
            </w:r>
          </w:p>
        </w:tc>
        <w:tc>
          <w:tcPr>
            <w:tcW w:w="708" w:type="dxa"/>
            <w:tcBorders>
              <w:top w:val="single" w:sz="4" w:space="0" w:color="auto"/>
              <w:left w:val="single" w:sz="4" w:space="0" w:color="auto"/>
              <w:bottom w:val="single" w:sz="4" w:space="0" w:color="auto"/>
              <w:right w:val="single" w:sz="4" w:space="0" w:color="auto"/>
            </w:tcBorders>
          </w:tcPr>
          <w:p w14:paraId="56999C73" w14:textId="77777777" w:rsidR="006E57B0" w:rsidRPr="00AE149A" w:rsidRDefault="006E57B0">
            <w:pPr>
              <w:spacing w:line="256" w:lineRule="auto"/>
              <w:jc w:val="right"/>
              <w:rPr>
                <w:rFonts w:ascii="Times New Roman" w:hAnsi="Times New Roman" w:cs="Times New Roman"/>
                <w:lang w:val="uk-UA" w:eastAsia="en-US"/>
              </w:rPr>
            </w:pPr>
            <w:r w:rsidRPr="00AE149A">
              <w:rPr>
                <w:rFonts w:ascii="Times New Roman" w:hAnsi="Times New Roman" w:cs="Times New Roman"/>
                <w:lang w:eastAsia="en-US"/>
              </w:rPr>
              <w:t>1,17</w:t>
            </w:r>
          </w:p>
          <w:p w14:paraId="5E13B8B3" w14:textId="77777777" w:rsidR="006E57B0" w:rsidRPr="00AE149A" w:rsidRDefault="006E57B0">
            <w:pPr>
              <w:spacing w:line="256" w:lineRule="auto"/>
              <w:jc w:val="right"/>
              <w:rPr>
                <w:rFonts w:ascii="Times New Roman" w:hAnsi="Times New Roman" w:cs="Times New Roman"/>
                <w:lang w:eastAsia="en-US"/>
              </w:rPr>
            </w:pPr>
          </w:p>
          <w:p w14:paraId="35A18B76"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1,17</w:t>
            </w:r>
          </w:p>
          <w:p w14:paraId="116FFEF1" w14:textId="77777777" w:rsidR="006E57B0" w:rsidRPr="00AE149A" w:rsidRDefault="006E57B0">
            <w:pPr>
              <w:spacing w:line="256" w:lineRule="auto"/>
              <w:jc w:val="right"/>
              <w:rPr>
                <w:rFonts w:ascii="Times New Roman" w:hAnsi="Times New Roman" w:cs="Times New Roman"/>
                <w:lang w:eastAsia="en-US"/>
              </w:rPr>
            </w:pPr>
          </w:p>
          <w:p w14:paraId="10942B8F"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1,33</w:t>
            </w:r>
          </w:p>
          <w:p w14:paraId="1F57D5C8" w14:textId="77777777" w:rsidR="006E57B0" w:rsidRPr="00AE149A" w:rsidRDefault="006E57B0">
            <w:pPr>
              <w:spacing w:line="256" w:lineRule="auto"/>
              <w:jc w:val="right"/>
              <w:rPr>
                <w:rFonts w:ascii="Times New Roman" w:hAnsi="Times New Roman" w:cs="Times New Roman"/>
                <w:lang w:val="uk-UA" w:eastAsia="en-US"/>
              </w:rPr>
            </w:pPr>
          </w:p>
          <w:p w14:paraId="07B1226A" w14:textId="77777777" w:rsidR="006E57B0" w:rsidRPr="00AE149A" w:rsidRDefault="006E57B0">
            <w:pPr>
              <w:spacing w:line="256" w:lineRule="auto"/>
              <w:jc w:val="right"/>
              <w:rPr>
                <w:rFonts w:ascii="Times New Roman" w:hAnsi="Times New Roman" w:cs="Times New Roman"/>
                <w:lang w:eastAsia="en-US"/>
              </w:rPr>
            </w:pPr>
            <w:r w:rsidRPr="00AE149A">
              <w:rPr>
                <w:rFonts w:ascii="Times New Roman" w:hAnsi="Times New Roman" w:cs="Times New Roman"/>
                <w:lang w:eastAsia="en-US"/>
              </w:rPr>
              <w:t>1,83</w:t>
            </w:r>
          </w:p>
          <w:p w14:paraId="3181FE4C" w14:textId="77777777" w:rsidR="006E57B0" w:rsidRPr="00AE149A" w:rsidRDefault="006E57B0">
            <w:pPr>
              <w:spacing w:line="256" w:lineRule="auto"/>
              <w:jc w:val="right"/>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14:paraId="63056F84"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70</w:t>
            </w:r>
          </w:p>
          <w:p w14:paraId="629406D9" w14:textId="77777777" w:rsidR="006E57B0" w:rsidRPr="00AE149A" w:rsidRDefault="006E57B0">
            <w:pPr>
              <w:spacing w:line="256" w:lineRule="auto"/>
              <w:jc w:val="center"/>
              <w:rPr>
                <w:rFonts w:ascii="Times New Roman" w:hAnsi="Times New Roman" w:cs="Times New Roman"/>
                <w:lang w:eastAsia="en-US"/>
              </w:rPr>
            </w:pPr>
          </w:p>
          <w:p w14:paraId="63D7A240"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70</w:t>
            </w:r>
          </w:p>
          <w:p w14:paraId="62784EE9" w14:textId="77777777" w:rsidR="006E57B0" w:rsidRPr="00AE149A" w:rsidRDefault="006E57B0">
            <w:pPr>
              <w:spacing w:line="256" w:lineRule="auto"/>
              <w:jc w:val="center"/>
              <w:rPr>
                <w:rFonts w:ascii="Times New Roman" w:hAnsi="Times New Roman" w:cs="Times New Roman"/>
                <w:lang w:eastAsia="en-US"/>
              </w:rPr>
            </w:pPr>
          </w:p>
          <w:p w14:paraId="3C781C6F"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80</w:t>
            </w:r>
          </w:p>
          <w:p w14:paraId="66E7955B" w14:textId="77777777" w:rsidR="006E57B0" w:rsidRPr="00AE149A" w:rsidRDefault="006E57B0">
            <w:pPr>
              <w:spacing w:line="256" w:lineRule="auto"/>
              <w:jc w:val="center"/>
              <w:rPr>
                <w:rFonts w:ascii="Times New Roman" w:hAnsi="Times New Roman" w:cs="Times New Roman"/>
                <w:lang w:eastAsia="en-US"/>
              </w:rPr>
            </w:pPr>
          </w:p>
          <w:p w14:paraId="5D59A564"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110</w:t>
            </w:r>
          </w:p>
          <w:p w14:paraId="532AC54B" w14:textId="77777777" w:rsidR="006E57B0" w:rsidRPr="00AE149A" w:rsidRDefault="006E57B0">
            <w:pPr>
              <w:spacing w:line="256" w:lineRule="auto"/>
              <w:jc w:val="center"/>
              <w:rPr>
                <w:rFonts w:ascii="Times New Roman" w:hAnsi="Times New Roman" w:cs="Times New Roman"/>
                <w:lang w:eastAsia="en-US"/>
              </w:rPr>
            </w:pPr>
          </w:p>
          <w:p w14:paraId="2ADFB187" w14:textId="77777777" w:rsidR="006E57B0" w:rsidRPr="00AE149A" w:rsidRDefault="006E57B0">
            <w:pPr>
              <w:spacing w:line="256" w:lineRule="auto"/>
              <w:jc w:val="center"/>
              <w:rPr>
                <w:rFonts w:ascii="Times New Roman" w:hAnsi="Times New Roman" w:cs="Times New Roman"/>
                <w:lang w:eastAsia="en-US"/>
              </w:rPr>
            </w:pPr>
          </w:p>
          <w:p w14:paraId="62AA555E" w14:textId="77777777" w:rsidR="006E57B0" w:rsidRPr="00AE149A" w:rsidRDefault="006E57B0">
            <w:pPr>
              <w:spacing w:line="256" w:lineRule="auto"/>
              <w:jc w:val="center"/>
              <w:rPr>
                <w:rFonts w:ascii="Times New Roman" w:hAnsi="Times New Roman" w:cs="Times New Roman"/>
                <w:lang w:eastAsia="en-US"/>
              </w:rPr>
            </w:pPr>
          </w:p>
          <w:p w14:paraId="3B99E25F" w14:textId="77777777" w:rsidR="006E57B0" w:rsidRPr="00AE149A" w:rsidRDefault="006E57B0">
            <w:pPr>
              <w:spacing w:line="256" w:lineRule="auto"/>
              <w:jc w:val="center"/>
              <w:rPr>
                <w:rFonts w:ascii="Times New Roman" w:hAnsi="Times New Roman" w:cs="Times New Roman"/>
                <w:lang w:eastAsia="en-US"/>
              </w:rPr>
            </w:pPr>
          </w:p>
          <w:p w14:paraId="198E2D95" w14:textId="77777777" w:rsidR="006E57B0" w:rsidRPr="00AE149A" w:rsidRDefault="006E57B0">
            <w:pPr>
              <w:spacing w:line="256" w:lineRule="auto"/>
              <w:jc w:val="center"/>
              <w:rPr>
                <w:rFonts w:ascii="Times New Roman" w:hAnsi="Times New Roman" w:cs="Times New Roman"/>
                <w:lang w:eastAsia="en-US"/>
              </w:rPr>
            </w:pPr>
          </w:p>
          <w:p w14:paraId="7E776326" w14:textId="77777777" w:rsidR="006E57B0" w:rsidRPr="00AE149A" w:rsidRDefault="006E57B0">
            <w:pPr>
              <w:spacing w:line="256" w:lineRule="auto"/>
              <w:jc w:val="center"/>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14:paraId="4523A795"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91,00</w:t>
            </w:r>
          </w:p>
          <w:p w14:paraId="03E0E5DC" w14:textId="77777777" w:rsidR="006E57B0" w:rsidRPr="00AE149A" w:rsidRDefault="006E57B0">
            <w:pPr>
              <w:spacing w:line="256" w:lineRule="auto"/>
              <w:jc w:val="center"/>
              <w:rPr>
                <w:rFonts w:ascii="Times New Roman" w:hAnsi="Times New Roman" w:cs="Times New Roman"/>
                <w:lang w:eastAsia="en-US"/>
              </w:rPr>
            </w:pPr>
          </w:p>
          <w:p w14:paraId="65DEDD85"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81,00</w:t>
            </w:r>
          </w:p>
          <w:p w14:paraId="31E524CA" w14:textId="77777777" w:rsidR="006E57B0" w:rsidRPr="00AE149A" w:rsidRDefault="006E57B0">
            <w:pPr>
              <w:spacing w:line="256" w:lineRule="auto"/>
              <w:jc w:val="center"/>
              <w:rPr>
                <w:rFonts w:ascii="Times New Roman" w:hAnsi="Times New Roman" w:cs="Times New Roman"/>
                <w:lang w:eastAsia="en-US"/>
              </w:rPr>
            </w:pPr>
          </w:p>
          <w:p w14:paraId="3EC11B52"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104,00</w:t>
            </w:r>
          </w:p>
          <w:p w14:paraId="1141ECA3" w14:textId="77777777" w:rsidR="006E57B0" w:rsidRPr="00AE149A" w:rsidRDefault="006E57B0">
            <w:pPr>
              <w:spacing w:line="256" w:lineRule="auto"/>
              <w:jc w:val="center"/>
              <w:rPr>
                <w:rFonts w:ascii="Times New Roman" w:hAnsi="Times New Roman" w:cs="Times New Roman"/>
                <w:lang w:eastAsia="en-US"/>
              </w:rPr>
            </w:pPr>
          </w:p>
          <w:p w14:paraId="291FE682"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143,00</w:t>
            </w:r>
          </w:p>
        </w:tc>
        <w:tc>
          <w:tcPr>
            <w:tcW w:w="1276" w:type="dxa"/>
            <w:tcBorders>
              <w:top w:val="single" w:sz="4" w:space="0" w:color="auto"/>
              <w:left w:val="single" w:sz="4" w:space="0" w:color="auto"/>
              <w:bottom w:val="single" w:sz="4" w:space="0" w:color="auto"/>
              <w:right w:val="single" w:sz="4" w:space="0" w:color="auto"/>
            </w:tcBorders>
          </w:tcPr>
          <w:p w14:paraId="47DAD308"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68,00</w:t>
            </w:r>
          </w:p>
          <w:p w14:paraId="30DEB086" w14:textId="77777777" w:rsidR="006E57B0" w:rsidRPr="00AE149A" w:rsidRDefault="006E57B0">
            <w:pPr>
              <w:spacing w:line="256" w:lineRule="auto"/>
              <w:jc w:val="center"/>
              <w:rPr>
                <w:rFonts w:ascii="Times New Roman" w:hAnsi="Times New Roman" w:cs="Times New Roman"/>
                <w:lang w:eastAsia="en-US"/>
              </w:rPr>
            </w:pPr>
          </w:p>
          <w:p w14:paraId="6A26DD9E"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68,00</w:t>
            </w:r>
          </w:p>
          <w:p w14:paraId="7010E78A" w14:textId="77777777" w:rsidR="006E57B0" w:rsidRPr="00AE149A" w:rsidRDefault="006E57B0">
            <w:pPr>
              <w:spacing w:line="256" w:lineRule="auto"/>
              <w:jc w:val="center"/>
              <w:rPr>
                <w:rFonts w:ascii="Times New Roman" w:hAnsi="Times New Roman" w:cs="Times New Roman"/>
                <w:lang w:eastAsia="en-US"/>
              </w:rPr>
            </w:pPr>
          </w:p>
          <w:p w14:paraId="538F7D9C"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78,00</w:t>
            </w:r>
          </w:p>
          <w:p w14:paraId="42D2B9D7" w14:textId="77777777" w:rsidR="006E57B0" w:rsidRPr="00AE149A" w:rsidRDefault="006E57B0">
            <w:pPr>
              <w:spacing w:line="256" w:lineRule="auto"/>
              <w:jc w:val="center"/>
              <w:rPr>
                <w:rFonts w:ascii="Times New Roman" w:hAnsi="Times New Roman" w:cs="Times New Roman"/>
                <w:lang w:eastAsia="en-US"/>
              </w:rPr>
            </w:pPr>
          </w:p>
          <w:p w14:paraId="293043B9" w14:textId="77777777" w:rsidR="006E57B0" w:rsidRPr="00AE149A" w:rsidRDefault="006E57B0">
            <w:pPr>
              <w:spacing w:line="256" w:lineRule="auto"/>
              <w:jc w:val="center"/>
              <w:rPr>
                <w:rFonts w:ascii="Times New Roman" w:hAnsi="Times New Roman" w:cs="Times New Roman"/>
                <w:lang w:eastAsia="en-US"/>
              </w:rPr>
            </w:pPr>
            <w:r w:rsidRPr="00AE149A">
              <w:rPr>
                <w:rFonts w:ascii="Times New Roman" w:hAnsi="Times New Roman" w:cs="Times New Roman"/>
                <w:lang w:eastAsia="en-US"/>
              </w:rPr>
              <w:t>107,00</w:t>
            </w:r>
          </w:p>
        </w:tc>
      </w:tr>
    </w:tbl>
    <w:p w14:paraId="73D72195" w14:textId="77777777" w:rsidR="006E57B0" w:rsidRPr="00AE149A" w:rsidRDefault="006E57B0" w:rsidP="006E57B0">
      <w:pPr>
        <w:rPr>
          <w:rFonts w:ascii="Times New Roman" w:eastAsia="Calibri" w:hAnsi="Times New Roman" w:cs="Times New Roman"/>
          <w:b/>
          <w:lang w:val="uk-UA" w:eastAsia="ru-RU"/>
        </w:rPr>
      </w:pPr>
    </w:p>
    <w:p w14:paraId="0049EA5D" w14:textId="641614F8" w:rsidR="00AE149A" w:rsidRPr="00D410C8" w:rsidRDefault="00421D26">
      <w:pPr>
        <w:jc w:val="both"/>
        <w:rPr>
          <w:rFonts w:eastAsia="Calibri"/>
          <w:bCs/>
          <w:sz w:val="28"/>
          <w:szCs w:val="28"/>
          <w:lang w:val="uk-UA" w:eastAsia="en-US"/>
        </w:rPr>
      </w:pPr>
      <w:r w:rsidRPr="00AE149A">
        <w:rPr>
          <w:rFonts w:eastAsia="Calibri"/>
          <w:bCs/>
          <w:sz w:val="28"/>
          <w:szCs w:val="28"/>
          <w:lang w:val="uk-UA" w:eastAsia="en-US"/>
        </w:rPr>
        <w:t xml:space="preserve">Секретар селищної ради </w:t>
      </w:r>
      <w:r w:rsidRPr="00AE149A">
        <w:rPr>
          <w:rFonts w:eastAsia="Calibri"/>
          <w:bCs/>
          <w:sz w:val="28"/>
          <w:szCs w:val="28"/>
          <w:lang w:val="uk-UA" w:eastAsia="en-US"/>
        </w:rPr>
        <w:tab/>
      </w:r>
      <w:r w:rsidRPr="00AE149A">
        <w:rPr>
          <w:rFonts w:eastAsia="Calibri"/>
          <w:bCs/>
          <w:sz w:val="28"/>
          <w:szCs w:val="28"/>
          <w:lang w:val="uk-UA" w:eastAsia="en-US"/>
        </w:rPr>
        <w:tab/>
      </w:r>
      <w:r w:rsidRPr="00AE149A">
        <w:rPr>
          <w:rFonts w:eastAsia="Calibri"/>
          <w:bCs/>
          <w:sz w:val="28"/>
          <w:szCs w:val="28"/>
          <w:lang w:val="uk-UA" w:eastAsia="en-US"/>
        </w:rPr>
        <w:tab/>
      </w:r>
      <w:r w:rsidRPr="00AE149A">
        <w:rPr>
          <w:rFonts w:eastAsia="Calibri"/>
          <w:bCs/>
          <w:sz w:val="28"/>
          <w:szCs w:val="28"/>
          <w:lang w:val="uk-UA" w:eastAsia="en-US"/>
        </w:rPr>
        <w:tab/>
        <w:t>Світлана ГЕРАСИМІШИ</w:t>
      </w:r>
      <w:r w:rsidR="00D410C8">
        <w:rPr>
          <w:rFonts w:eastAsia="Calibri"/>
          <w:bCs/>
          <w:sz w:val="28"/>
          <w:szCs w:val="28"/>
          <w:lang w:val="uk-UA" w:eastAsia="en-US"/>
        </w:rPr>
        <w:t>НА</w:t>
      </w:r>
    </w:p>
    <w:p w14:paraId="470EEC0D" w14:textId="5B83CDA1" w:rsidR="00AE149A" w:rsidRDefault="00AE149A">
      <w:pPr>
        <w:jc w:val="both"/>
        <w:rPr>
          <w:rFonts w:eastAsia="Calibri"/>
          <w:b/>
          <w:lang w:eastAsia="en-US"/>
        </w:rPr>
      </w:pPr>
    </w:p>
    <w:p w14:paraId="6A746F0E" w14:textId="0FD55690" w:rsidR="003D495B" w:rsidRDefault="003D495B">
      <w:pPr>
        <w:jc w:val="both"/>
        <w:rPr>
          <w:rFonts w:eastAsia="Calibri"/>
          <w:b/>
          <w:lang w:eastAsia="en-US"/>
        </w:rPr>
      </w:pPr>
    </w:p>
    <w:p w14:paraId="06668A10" w14:textId="26CB40AF" w:rsidR="003D495B" w:rsidRDefault="003D495B">
      <w:pPr>
        <w:jc w:val="both"/>
        <w:rPr>
          <w:rFonts w:eastAsia="Calibri"/>
          <w:b/>
          <w:lang w:eastAsia="en-US"/>
        </w:rPr>
      </w:pPr>
    </w:p>
    <w:p w14:paraId="5E7D4E3E" w14:textId="082F841B" w:rsidR="003D495B" w:rsidRDefault="003D495B">
      <w:pPr>
        <w:jc w:val="both"/>
        <w:rPr>
          <w:rFonts w:eastAsia="Calibri"/>
          <w:b/>
          <w:lang w:eastAsia="en-US"/>
        </w:rPr>
      </w:pPr>
    </w:p>
    <w:p w14:paraId="21EBC2A6" w14:textId="6C970EAD" w:rsidR="003D495B" w:rsidRDefault="003D495B">
      <w:pPr>
        <w:jc w:val="both"/>
        <w:rPr>
          <w:rFonts w:eastAsia="Calibri"/>
          <w:b/>
          <w:lang w:eastAsia="en-US"/>
        </w:rPr>
      </w:pPr>
    </w:p>
    <w:p w14:paraId="7A1B01C6" w14:textId="791FFDBD" w:rsidR="003D495B" w:rsidRDefault="003D495B">
      <w:pPr>
        <w:jc w:val="both"/>
        <w:rPr>
          <w:rFonts w:eastAsia="Calibri"/>
          <w:b/>
          <w:lang w:eastAsia="en-US"/>
        </w:rPr>
      </w:pPr>
    </w:p>
    <w:p w14:paraId="5B5642C1" w14:textId="174BD323" w:rsidR="003D495B" w:rsidRDefault="003D495B">
      <w:pPr>
        <w:jc w:val="both"/>
        <w:rPr>
          <w:rFonts w:eastAsia="Calibri"/>
          <w:b/>
          <w:lang w:eastAsia="en-US"/>
        </w:rPr>
      </w:pPr>
    </w:p>
    <w:p w14:paraId="52EFA434" w14:textId="4E7B4B76" w:rsidR="003D495B" w:rsidRDefault="003D495B">
      <w:pPr>
        <w:jc w:val="both"/>
        <w:rPr>
          <w:rFonts w:eastAsia="Calibri"/>
          <w:b/>
          <w:lang w:eastAsia="en-US"/>
        </w:rPr>
      </w:pPr>
    </w:p>
    <w:p w14:paraId="6B0ACF46" w14:textId="18BE8F5E" w:rsidR="003D495B" w:rsidRDefault="003D495B">
      <w:pPr>
        <w:jc w:val="both"/>
        <w:rPr>
          <w:rFonts w:eastAsia="Calibri"/>
          <w:b/>
          <w:lang w:eastAsia="en-US"/>
        </w:rPr>
      </w:pPr>
    </w:p>
    <w:p w14:paraId="618EC204" w14:textId="3CB60E7C" w:rsidR="003D495B" w:rsidRDefault="003D495B">
      <w:pPr>
        <w:jc w:val="both"/>
        <w:rPr>
          <w:rFonts w:eastAsia="Calibri"/>
          <w:b/>
          <w:lang w:eastAsia="en-US"/>
        </w:rPr>
      </w:pPr>
    </w:p>
    <w:p w14:paraId="2F568EA1" w14:textId="26AA7954" w:rsidR="003D495B" w:rsidRDefault="003D495B">
      <w:pPr>
        <w:jc w:val="both"/>
        <w:rPr>
          <w:rFonts w:eastAsia="Calibri"/>
          <w:b/>
          <w:lang w:eastAsia="en-US"/>
        </w:rPr>
      </w:pPr>
    </w:p>
    <w:p w14:paraId="74FD3FE3" w14:textId="3288E665" w:rsidR="003D495B" w:rsidRDefault="003D495B">
      <w:pPr>
        <w:jc w:val="both"/>
        <w:rPr>
          <w:rFonts w:eastAsia="Calibri"/>
          <w:b/>
          <w:lang w:eastAsia="en-US"/>
        </w:rPr>
      </w:pPr>
    </w:p>
    <w:p w14:paraId="48FB7F24" w14:textId="734968BC" w:rsidR="003D495B" w:rsidRDefault="003D495B">
      <w:pPr>
        <w:jc w:val="both"/>
        <w:rPr>
          <w:rFonts w:eastAsia="Calibri"/>
          <w:b/>
          <w:lang w:eastAsia="en-US"/>
        </w:rPr>
      </w:pPr>
    </w:p>
    <w:p w14:paraId="6243DA46" w14:textId="60199182" w:rsidR="003D495B" w:rsidRDefault="003D495B">
      <w:pPr>
        <w:jc w:val="both"/>
        <w:rPr>
          <w:rFonts w:eastAsia="Calibri"/>
          <w:b/>
          <w:lang w:eastAsia="en-US"/>
        </w:rPr>
      </w:pPr>
    </w:p>
    <w:p w14:paraId="4FF01F83" w14:textId="49F5C506" w:rsidR="003D495B" w:rsidRDefault="003D495B">
      <w:pPr>
        <w:jc w:val="both"/>
        <w:rPr>
          <w:rFonts w:eastAsia="Calibri"/>
          <w:b/>
          <w:lang w:eastAsia="en-US"/>
        </w:rPr>
      </w:pPr>
    </w:p>
    <w:p w14:paraId="74944840" w14:textId="77A4AD9E" w:rsidR="003D495B" w:rsidRDefault="003D495B">
      <w:pPr>
        <w:jc w:val="both"/>
        <w:rPr>
          <w:rFonts w:eastAsia="Calibri"/>
          <w:b/>
          <w:lang w:eastAsia="en-US"/>
        </w:rPr>
      </w:pPr>
    </w:p>
    <w:p w14:paraId="03A575AC" w14:textId="7D9FF0EB" w:rsidR="003D495B" w:rsidRDefault="003D495B">
      <w:pPr>
        <w:jc w:val="both"/>
        <w:rPr>
          <w:rFonts w:eastAsia="Calibri"/>
          <w:b/>
          <w:lang w:eastAsia="en-US"/>
        </w:rPr>
      </w:pPr>
    </w:p>
    <w:p w14:paraId="7BEA525E" w14:textId="6766C8AC" w:rsidR="003D495B" w:rsidRDefault="003D495B">
      <w:pPr>
        <w:jc w:val="both"/>
        <w:rPr>
          <w:rFonts w:eastAsia="Calibri"/>
          <w:b/>
          <w:lang w:eastAsia="en-US"/>
        </w:rPr>
      </w:pPr>
    </w:p>
    <w:p w14:paraId="6D2D574E" w14:textId="7F7B4FF5" w:rsidR="003D495B" w:rsidRDefault="003D495B">
      <w:pPr>
        <w:jc w:val="both"/>
        <w:rPr>
          <w:rFonts w:eastAsia="Calibri"/>
          <w:b/>
          <w:lang w:eastAsia="en-US"/>
        </w:rPr>
      </w:pPr>
    </w:p>
    <w:p w14:paraId="38B75753" w14:textId="6C9DE597" w:rsidR="003D495B" w:rsidRDefault="003D495B">
      <w:pPr>
        <w:jc w:val="both"/>
        <w:rPr>
          <w:rFonts w:eastAsia="Calibri"/>
          <w:b/>
          <w:lang w:eastAsia="en-US"/>
        </w:rPr>
      </w:pPr>
    </w:p>
    <w:p w14:paraId="007DB4EA" w14:textId="71922D93" w:rsidR="003D495B" w:rsidRDefault="003D495B">
      <w:pPr>
        <w:jc w:val="both"/>
        <w:rPr>
          <w:rFonts w:eastAsia="Calibri"/>
          <w:b/>
          <w:lang w:eastAsia="en-US"/>
        </w:rPr>
      </w:pPr>
    </w:p>
    <w:p w14:paraId="0FEB65EE" w14:textId="54B20E56" w:rsidR="003D495B" w:rsidRDefault="003D495B">
      <w:pPr>
        <w:jc w:val="both"/>
        <w:rPr>
          <w:rFonts w:eastAsia="Calibri"/>
          <w:b/>
          <w:lang w:eastAsia="en-US"/>
        </w:rPr>
      </w:pPr>
    </w:p>
    <w:p w14:paraId="4DDCDFE5" w14:textId="2D862830" w:rsidR="003D495B" w:rsidRDefault="003D495B">
      <w:pPr>
        <w:jc w:val="both"/>
        <w:rPr>
          <w:rFonts w:eastAsia="Calibri"/>
          <w:b/>
          <w:lang w:eastAsia="en-US"/>
        </w:rPr>
      </w:pPr>
    </w:p>
    <w:p w14:paraId="0EC084AB" w14:textId="0AAE55B0" w:rsidR="003D495B" w:rsidRDefault="003D495B">
      <w:pPr>
        <w:jc w:val="both"/>
        <w:rPr>
          <w:rFonts w:eastAsia="Calibri"/>
          <w:b/>
          <w:lang w:eastAsia="en-US"/>
        </w:rPr>
      </w:pPr>
    </w:p>
    <w:p w14:paraId="5D19F1F0" w14:textId="47637C73" w:rsidR="003D495B" w:rsidRDefault="003D495B">
      <w:pPr>
        <w:jc w:val="both"/>
        <w:rPr>
          <w:rFonts w:eastAsia="Calibri"/>
          <w:b/>
          <w:lang w:eastAsia="en-US"/>
        </w:rPr>
      </w:pPr>
    </w:p>
    <w:p w14:paraId="4EAA0FB5" w14:textId="6D297AFA" w:rsidR="003D495B" w:rsidRDefault="003D495B">
      <w:pPr>
        <w:jc w:val="both"/>
        <w:rPr>
          <w:rFonts w:eastAsia="Calibri"/>
          <w:b/>
          <w:lang w:eastAsia="en-US"/>
        </w:rPr>
      </w:pPr>
    </w:p>
    <w:p w14:paraId="6B5FBC0F" w14:textId="52BE7360" w:rsidR="003D495B" w:rsidRDefault="003D495B">
      <w:pPr>
        <w:jc w:val="both"/>
        <w:rPr>
          <w:rFonts w:eastAsia="Calibri"/>
          <w:b/>
          <w:lang w:eastAsia="en-US"/>
        </w:rPr>
      </w:pPr>
    </w:p>
    <w:p w14:paraId="6F5D0150" w14:textId="5E08594A" w:rsidR="003D495B" w:rsidRDefault="003D495B">
      <w:pPr>
        <w:jc w:val="both"/>
        <w:rPr>
          <w:rFonts w:eastAsia="Calibri"/>
          <w:b/>
          <w:lang w:eastAsia="en-US"/>
        </w:rPr>
      </w:pPr>
    </w:p>
    <w:p w14:paraId="01565636" w14:textId="6835FF6D" w:rsidR="003D495B" w:rsidRDefault="003D495B">
      <w:pPr>
        <w:jc w:val="both"/>
        <w:rPr>
          <w:rFonts w:eastAsia="Calibri"/>
          <w:b/>
          <w:lang w:eastAsia="en-US"/>
        </w:rPr>
      </w:pPr>
    </w:p>
    <w:p w14:paraId="7A94E012" w14:textId="3C651849" w:rsidR="003D495B" w:rsidRDefault="003D495B">
      <w:pPr>
        <w:jc w:val="both"/>
        <w:rPr>
          <w:rFonts w:eastAsia="Calibri"/>
          <w:b/>
          <w:lang w:eastAsia="en-US"/>
        </w:rPr>
      </w:pPr>
    </w:p>
    <w:p w14:paraId="0D618B34" w14:textId="722605D5" w:rsidR="003D495B" w:rsidRDefault="003D495B">
      <w:pPr>
        <w:jc w:val="both"/>
        <w:rPr>
          <w:rFonts w:eastAsia="Calibri"/>
          <w:b/>
          <w:lang w:eastAsia="en-US"/>
        </w:rPr>
      </w:pPr>
    </w:p>
    <w:p w14:paraId="37BAA235" w14:textId="0DED9F67" w:rsidR="003D495B" w:rsidRDefault="003D495B">
      <w:pPr>
        <w:jc w:val="both"/>
        <w:rPr>
          <w:rFonts w:eastAsia="Calibri"/>
          <w:b/>
          <w:lang w:eastAsia="en-US"/>
        </w:rPr>
      </w:pPr>
    </w:p>
    <w:p w14:paraId="7008E537" w14:textId="204E7508" w:rsidR="003D495B" w:rsidRDefault="003D495B">
      <w:pPr>
        <w:jc w:val="both"/>
        <w:rPr>
          <w:rFonts w:eastAsia="Calibri"/>
          <w:b/>
          <w:lang w:eastAsia="en-US"/>
        </w:rPr>
      </w:pPr>
    </w:p>
    <w:p w14:paraId="7CEC65BB" w14:textId="1407AF1F" w:rsidR="003D495B" w:rsidRDefault="003D495B">
      <w:pPr>
        <w:jc w:val="both"/>
        <w:rPr>
          <w:rFonts w:eastAsia="Calibri"/>
          <w:b/>
          <w:lang w:eastAsia="en-US"/>
        </w:rPr>
      </w:pPr>
    </w:p>
    <w:p w14:paraId="05D5F93A" w14:textId="7CC6EC0D" w:rsidR="003D495B" w:rsidRDefault="003D495B">
      <w:pPr>
        <w:jc w:val="both"/>
        <w:rPr>
          <w:rFonts w:eastAsia="Calibri"/>
          <w:b/>
          <w:lang w:eastAsia="en-US"/>
        </w:rPr>
      </w:pPr>
    </w:p>
    <w:p w14:paraId="765AA196" w14:textId="0DF5E2DE" w:rsidR="003D495B" w:rsidRDefault="003D495B">
      <w:pPr>
        <w:jc w:val="both"/>
        <w:rPr>
          <w:rFonts w:eastAsia="Calibri"/>
          <w:b/>
          <w:lang w:eastAsia="en-US"/>
        </w:rPr>
      </w:pPr>
    </w:p>
    <w:p w14:paraId="2D0D1D5D" w14:textId="77777777" w:rsidR="003D495B" w:rsidRPr="00BA0968" w:rsidRDefault="003D495B">
      <w:pPr>
        <w:jc w:val="both"/>
        <w:rPr>
          <w:rFonts w:eastAsia="Calibri"/>
          <w:b/>
          <w:lang w:eastAsia="en-US"/>
        </w:rPr>
      </w:pPr>
    </w:p>
    <w:p w14:paraId="7FC38DDF" w14:textId="77777777" w:rsidR="00F013A5" w:rsidRPr="00BA0968" w:rsidRDefault="00BE35D2" w:rsidP="00BA0968">
      <w:pPr>
        <w:jc w:val="right"/>
        <w:rPr>
          <w:rFonts w:ascii="Times New Roman" w:hAnsi="Times New Roman" w:cs="Times New Roman"/>
          <w:sz w:val="20"/>
          <w:szCs w:val="20"/>
          <w:lang w:val="uk-UA"/>
        </w:rPr>
      </w:pPr>
      <w:r w:rsidRPr="00BA0968">
        <w:rPr>
          <w:rFonts w:ascii="Times New Roman" w:hAnsi="Times New Roman" w:cs="Times New Roman"/>
          <w:sz w:val="20"/>
          <w:szCs w:val="20"/>
          <w:lang w:val="uk-UA"/>
        </w:rPr>
        <w:t xml:space="preserve">                                                                                                              Додаток №2</w:t>
      </w:r>
    </w:p>
    <w:p w14:paraId="0C268E57" w14:textId="2C3E745D" w:rsidR="00F013A5" w:rsidRPr="00BA0968" w:rsidRDefault="00BE35D2" w:rsidP="00BA0968">
      <w:pPr>
        <w:jc w:val="right"/>
        <w:rPr>
          <w:rFonts w:ascii="Times New Roman" w:hAnsi="Times New Roman" w:cs="Times New Roman"/>
          <w:sz w:val="20"/>
          <w:szCs w:val="20"/>
          <w:lang w:val="uk-UA"/>
        </w:rPr>
      </w:pPr>
      <w:r w:rsidRPr="00BA0968">
        <w:rPr>
          <w:rFonts w:ascii="Times New Roman" w:hAnsi="Times New Roman" w:cs="Times New Roman"/>
          <w:sz w:val="20"/>
          <w:szCs w:val="20"/>
          <w:lang w:val="uk-UA"/>
        </w:rPr>
        <w:t xml:space="preserve">                                                                                                     до рішення сесії</w:t>
      </w:r>
      <w:r w:rsidR="00AE149A">
        <w:rPr>
          <w:rFonts w:ascii="Times New Roman" w:hAnsi="Times New Roman" w:cs="Times New Roman"/>
          <w:sz w:val="20"/>
          <w:szCs w:val="20"/>
          <w:lang w:val="uk-UA"/>
        </w:rPr>
        <w:t xml:space="preserve"> селищної ради</w:t>
      </w:r>
    </w:p>
    <w:p w14:paraId="3E2F497E" w14:textId="146EB6FB" w:rsidR="00F013A5" w:rsidRPr="00AE149A" w:rsidRDefault="00BE35D2" w:rsidP="00BA0968">
      <w:pPr>
        <w:jc w:val="right"/>
        <w:rPr>
          <w:rFonts w:ascii="Times New Roman" w:hAnsi="Times New Roman" w:cs="Times New Roman"/>
          <w:sz w:val="20"/>
          <w:szCs w:val="20"/>
          <w:lang w:val="en-US"/>
        </w:rPr>
      </w:pPr>
      <w:r w:rsidRPr="00BA0968">
        <w:rPr>
          <w:rFonts w:ascii="Times New Roman" w:hAnsi="Times New Roman" w:cs="Times New Roman"/>
          <w:sz w:val="20"/>
          <w:szCs w:val="20"/>
          <w:lang w:val="uk-UA"/>
        </w:rPr>
        <w:t xml:space="preserve">                                                                                                     від</w:t>
      </w:r>
      <w:r w:rsidR="00AE149A">
        <w:rPr>
          <w:rFonts w:ascii="Times New Roman" w:hAnsi="Times New Roman" w:cs="Times New Roman"/>
          <w:sz w:val="20"/>
          <w:szCs w:val="20"/>
          <w:lang w:val="uk-UA"/>
        </w:rPr>
        <w:t xml:space="preserve"> 24.02.2022 року </w:t>
      </w:r>
      <w:r w:rsidRPr="00BA0968">
        <w:rPr>
          <w:rFonts w:ascii="Times New Roman" w:hAnsi="Times New Roman" w:cs="Times New Roman"/>
          <w:sz w:val="20"/>
          <w:szCs w:val="20"/>
          <w:lang w:val="uk-UA"/>
        </w:rPr>
        <w:t>№</w:t>
      </w:r>
      <w:r w:rsidR="00AE149A">
        <w:rPr>
          <w:rFonts w:ascii="Times New Roman" w:hAnsi="Times New Roman" w:cs="Times New Roman"/>
          <w:sz w:val="20"/>
          <w:szCs w:val="20"/>
          <w:lang w:val="uk-UA"/>
        </w:rPr>
        <w:t xml:space="preserve"> 1849-</w:t>
      </w:r>
      <w:r w:rsidR="00AE149A">
        <w:rPr>
          <w:rFonts w:ascii="Times New Roman" w:hAnsi="Times New Roman" w:cs="Times New Roman"/>
          <w:sz w:val="20"/>
          <w:szCs w:val="20"/>
          <w:lang w:val="en-US"/>
        </w:rPr>
        <w:t>VIII</w:t>
      </w:r>
    </w:p>
    <w:p w14:paraId="37232EDB" w14:textId="77777777" w:rsidR="00F013A5" w:rsidRPr="00BA0968" w:rsidRDefault="00F013A5" w:rsidP="00BA0968">
      <w:pPr>
        <w:jc w:val="right"/>
        <w:rPr>
          <w:rFonts w:ascii="Times New Roman" w:hAnsi="Times New Roman" w:cs="Times New Roman"/>
          <w:sz w:val="20"/>
          <w:szCs w:val="20"/>
          <w:lang w:val="uk-UA"/>
        </w:rPr>
      </w:pPr>
    </w:p>
    <w:p w14:paraId="5BC9575B" w14:textId="77777777" w:rsidR="00F013A5" w:rsidRDefault="00BE35D2">
      <w:pPr>
        <w:jc w:val="both"/>
        <w:rPr>
          <w:rFonts w:ascii="Times New Roman" w:hAnsi="Times New Roman" w:cs="Times New Roman"/>
          <w:sz w:val="22"/>
          <w:szCs w:val="28"/>
          <w:lang w:val="uk-UA"/>
        </w:rPr>
      </w:pPr>
      <w:r>
        <w:rPr>
          <w:rFonts w:ascii="Times New Roman" w:hAnsi="Times New Roman" w:cs="Times New Roman"/>
          <w:sz w:val="22"/>
          <w:szCs w:val="28"/>
          <w:lang w:val="uk-UA"/>
        </w:rPr>
        <w:t xml:space="preserve">      </w:t>
      </w:r>
    </w:p>
    <w:p w14:paraId="5629290E" w14:textId="77777777" w:rsidR="00F013A5" w:rsidRDefault="00F013A5">
      <w:pPr>
        <w:jc w:val="both"/>
        <w:rPr>
          <w:rFonts w:ascii="Times New Roman" w:hAnsi="Times New Roman" w:cs="Times New Roman"/>
          <w:sz w:val="22"/>
          <w:szCs w:val="28"/>
          <w:lang w:val="uk-UA"/>
        </w:rPr>
      </w:pPr>
    </w:p>
    <w:p w14:paraId="0418E69D" w14:textId="77777777" w:rsidR="00F013A5" w:rsidRPr="003533AF" w:rsidRDefault="00150550">
      <w:pPr>
        <w:pStyle w:val="a6"/>
        <w:ind w:left="360"/>
        <w:jc w:val="center"/>
        <w:rPr>
          <w:rFonts w:ascii="Times New Roman" w:hAnsi="Times New Roman"/>
          <w:b/>
          <w:color w:val="000000"/>
          <w:sz w:val="28"/>
          <w:szCs w:val="28"/>
          <w:lang w:val="uk-UA"/>
        </w:rPr>
      </w:pPr>
      <w:r>
        <w:rPr>
          <w:rFonts w:ascii="Times New Roman" w:hAnsi="Times New Roman"/>
          <w:b/>
          <w:color w:val="000000"/>
          <w:sz w:val="28"/>
          <w:szCs w:val="28"/>
          <w:lang w:val="uk-UA"/>
        </w:rPr>
        <w:t>Перелік та т</w:t>
      </w:r>
      <w:r w:rsidR="00BE35D2" w:rsidRPr="003533AF">
        <w:rPr>
          <w:rFonts w:ascii="Times New Roman" w:hAnsi="Times New Roman"/>
          <w:b/>
          <w:color w:val="000000"/>
          <w:sz w:val="28"/>
          <w:szCs w:val="28"/>
          <w:lang w:val="uk-UA"/>
        </w:rPr>
        <w:t xml:space="preserve">арифи на </w:t>
      </w:r>
      <w:r w:rsidR="00BE35D2" w:rsidRPr="003533AF">
        <w:rPr>
          <w:rFonts w:ascii="Times New Roman" w:hAnsi="Times New Roman"/>
          <w:b/>
          <w:color w:val="000000"/>
          <w:sz w:val="27"/>
          <w:szCs w:val="27"/>
          <w:lang w:val="uk-UA"/>
        </w:rPr>
        <w:t xml:space="preserve">додаткові соціальні послуги, які не передбачені Державним стандартом соціальної послуги « Догляду вдома», але користуються попитом в отримувачів, </w:t>
      </w:r>
      <w:r w:rsidR="00BE35D2" w:rsidRPr="003533AF">
        <w:rPr>
          <w:rFonts w:ascii="Times New Roman" w:hAnsi="Times New Roman"/>
          <w:b/>
          <w:color w:val="000000"/>
          <w:sz w:val="28"/>
          <w:szCs w:val="28"/>
          <w:lang w:val="uk-UA"/>
        </w:rPr>
        <w:t>що надаються  структурним  підрозділом відділенням соціальної допомоги вдома</w:t>
      </w:r>
    </w:p>
    <w:p w14:paraId="4A53D76C" w14:textId="77777777" w:rsidR="00F013A5" w:rsidRPr="003533AF" w:rsidRDefault="00BE35D2">
      <w:pPr>
        <w:pStyle w:val="a6"/>
        <w:ind w:left="360"/>
        <w:jc w:val="center"/>
        <w:rPr>
          <w:rFonts w:ascii="Times New Roman" w:hAnsi="Times New Roman"/>
          <w:b/>
          <w:color w:val="000000"/>
          <w:sz w:val="28"/>
          <w:szCs w:val="28"/>
          <w:lang w:val="uk-UA"/>
        </w:rPr>
      </w:pPr>
      <w:r w:rsidRPr="003533AF">
        <w:rPr>
          <w:rFonts w:ascii="Times New Roman" w:hAnsi="Times New Roman"/>
          <w:b/>
          <w:color w:val="000000"/>
          <w:sz w:val="28"/>
          <w:szCs w:val="28"/>
          <w:lang w:val="uk-UA"/>
        </w:rPr>
        <w:t>КУ «Центр надання соціальних послуг» Савранської селищної ради Одеської області.</w:t>
      </w:r>
    </w:p>
    <w:p w14:paraId="0D7C2187" w14:textId="77777777" w:rsidR="00F013A5" w:rsidRDefault="00F013A5">
      <w:pPr>
        <w:pStyle w:val="a6"/>
        <w:ind w:left="360"/>
        <w:jc w:val="center"/>
        <w:rPr>
          <w:rFonts w:ascii="Times New Roman" w:hAnsi="Times New Roman"/>
          <w:b/>
          <w:color w:val="FF0000"/>
          <w:sz w:val="28"/>
          <w:szCs w:val="28"/>
          <w:lang w:val="uk-UA"/>
        </w:rPr>
      </w:pPr>
    </w:p>
    <w:p w14:paraId="6E1F02F8" w14:textId="77777777" w:rsidR="00F013A5" w:rsidRDefault="00F013A5">
      <w:pPr>
        <w:pStyle w:val="a6"/>
        <w:ind w:left="360"/>
        <w:jc w:val="center"/>
        <w:rPr>
          <w:rFonts w:ascii="Times New Roman" w:hAnsi="Times New Roman"/>
          <w:b/>
          <w:color w:val="FF0000"/>
          <w:sz w:val="28"/>
          <w:szCs w:val="28"/>
          <w:lang w:val="uk-UA"/>
        </w:rPr>
      </w:pPr>
    </w:p>
    <w:tbl>
      <w:tblPr>
        <w:tblpPr w:leftFromText="180" w:rightFromText="180" w:vertAnchor="text" w:horzAnchor="margin" w:tblpXSpec="right" w:tblpY="26"/>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559"/>
        <w:gridCol w:w="2127"/>
        <w:gridCol w:w="2409"/>
      </w:tblGrid>
      <w:tr w:rsidR="006E57B0" w14:paraId="674CDFF2" w14:textId="77777777" w:rsidTr="006E57B0">
        <w:trPr>
          <w:trHeight w:val="1084"/>
        </w:trPr>
        <w:tc>
          <w:tcPr>
            <w:tcW w:w="3148" w:type="dxa"/>
            <w:tcBorders>
              <w:top w:val="single" w:sz="4" w:space="0" w:color="auto"/>
              <w:left w:val="single" w:sz="4" w:space="0" w:color="auto"/>
              <w:right w:val="single" w:sz="4" w:space="0" w:color="auto"/>
            </w:tcBorders>
            <w:shd w:val="clear" w:color="auto" w:fill="auto"/>
          </w:tcPr>
          <w:p w14:paraId="36C1D683" w14:textId="77777777" w:rsidR="006E57B0" w:rsidRPr="003533AF" w:rsidRDefault="006E57B0" w:rsidP="006E57B0">
            <w:pPr>
              <w:pStyle w:val="a6"/>
              <w:rPr>
                <w:rFonts w:ascii="Times New Roman" w:hAnsi="Times New Roman"/>
                <w:szCs w:val="24"/>
                <w:lang w:val="uk-UA"/>
              </w:rPr>
            </w:pPr>
            <w:r w:rsidRPr="003533AF">
              <w:rPr>
                <w:rFonts w:ascii="Times New Roman" w:hAnsi="Times New Roman"/>
                <w:szCs w:val="24"/>
                <w:lang w:val="uk-UA"/>
              </w:rPr>
              <w:t>Назва  послуги</w:t>
            </w:r>
          </w:p>
        </w:tc>
        <w:tc>
          <w:tcPr>
            <w:tcW w:w="1559" w:type="dxa"/>
            <w:tcBorders>
              <w:top w:val="single" w:sz="4" w:space="0" w:color="auto"/>
              <w:left w:val="single" w:sz="4" w:space="0" w:color="auto"/>
              <w:right w:val="single" w:sz="4" w:space="0" w:color="auto"/>
            </w:tcBorders>
            <w:shd w:val="clear" w:color="auto" w:fill="auto"/>
            <w:hideMark/>
          </w:tcPr>
          <w:p w14:paraId="454F2127" w14:textId="77777777" w:rsidR="006E57B0" w:rsidRPr="003533AF" w:rsidRDefault="006E57B0" w:rsidP="006E57B0">
            <w:pPr>
              <w:pStyle w:val="a6"/>
              <w:rPr>
                <w:rFonts w:ascii="Times New Roman" w:hAnsi="Times New Roman"/>
                <w:szCs w:val="24"/>
                <w:lang w:val="uk-UA"/>
              </w:rPr>
            </w:pPr>
            <w:r w:rsidRPr="003533AF">
              <w:rPr>
                <w:rFonts w:ascii="Times New Roman" w:hAnsi="Times New Roman"/>
                <w:szCs w:val="24"/>
                <w:lang w:val="uk-UA"/>
              </w:rPr>
              <w:t>Одиниця вимірювання</w:t>
            </w:r>
          </w:p>
        </w:tc>
        <w:tc>
          <w:tcPr>
            <w:tcW w:w="2127" w:type="dxa"/>
            <w:tcBorders>
              <w:top w:val="single" w:sz="4" w:space="0" w:color="auto"/>
              <w:left w:val="single" w:sz="4" w:space="0" w:color="auto"/>
              <w:right w:val="single" w:sz="4" w:space="0" w:color="auto"/>
            </w:tcBorders>
            <w:shd w:val="clear" w:color="auto" w:fill="auto"/>
          </w:tcPr>
          <w:p w14:paraId="07B7AC8A" w14:textId="77777777" w:rsidR="006E57B0" w:rsidRPr="003533AF" w:rsidRDefault="006E57B0" w:rsidP="006E57B0">
            <w:pPr>
              <w:pStyle w:val="a6"/>
              <w:rPr>
                <w:rFonts w:ascii="Times New Roman" w:hAnsi="Times New Roman"/>
                <w:szCs w:val="24"/>
                <w:lang w:val="uk-UA"/>
              </w:rPr>
            </w:pPr>
            <w:r w:rsidRPr="003533AF">
              <w:rPr>
                <w:rFonts w:ascii="Times New Roman" w:hAnsi="Times New Roman"/>
                <w:szCs w:val="24"/>
                <w:lang w:val="uk-UA"/>
              </w:rPr>
              <w:t>Витрати часу на надання послуги       хвилини</w:t>
            </w:r>
          </w:p>
        </w:tc>
        <w:tc>
          <w:tcPr>
            <w:tcW w:w="2409" w:type="dxa"/>
            <w:tcBorders>
              <w:top w:val="single" w:sz="4" w:space="0" w:color="auto"/>
              <w:left w:val="single" w:sz="4" w:space="0" w:color="auto"/>
              <w:right w:val="single" w:sz="4" w:space="0" w:color="auto"/>
            </w:tcBorders>
            <w:shd w:val="clear" w:color="auto" w:fill="auto"/>
          </w:tcPr>
          <w:p w14:paraId="2C62D5AB" w14:textId="77777777" w:rsidR="006E57B0" w:rsidRPr="003533AF" w:rsidRDefault="006E57B0" w:rsidP="006E57B0">
            <w:pPr>
              <w:pStyle w:val="a6"/>
              <w:rPr>
                <w:rFonts w:ascii="Times New Roman" w:hAnsi="Times New Roman"/>
                <w:szCs w:val="24"/>
                <w:lang w:val="uk-UA"/>
              </w:rPr>
            </w:pPr>
            <w:r w:rsidRPr="003533AF">
              <w:rPr>
                <w:rFonts w:ascii="Times New Roman" w:hAnsi="Times New Roman"/>
                <w:szCs w:val="24"/>
                <w:lang w:val="uk-UA"/>
              </w:rPr>
              <w:t>Вартість послуг 100%</w:t>
            </w:r>
          </w:p>
          <w:p w14:paraId="66ABC90D" w14:textId="77777777" w:rsidR="006E57B0" w:rsidRPr="003533AF" w:rsidRDefault="006E57B0" w:rsidP="006E57B0">
            <w:pPr>
              <w:pStyle w:val="a6"/>
              <w:rPr>
                <w:rFonts w:ascii="Times New Roman" w:hAnsi="Times New Roman"/>
                <w:szCs w:val="24"/>
                <w:lang w:val="uk-UA"/>
              </w:rPr>
            </w:pPr>
            <w:r w:rsidRPr="003533AF">
              <w:rPr>
                <w:rFonts w:ascii="Times New Roman" w:hAnsi="Times New Roman"/>
                <w:szCs w:val="24"/>
                <w:lang w:val="uk-UA"/>
              </w:rPr>
              <w:t xml:space="preserve">   (грн.)</w:t>
            </w:r>
          </w:p>
        </w:tc>
      </w:tr>
      <w:tr w:rsidR="006E57B0" w14:paraId="071BD1F3" w14:textId="77777777" w:rsidTr="006E57B0">
        <w:tc>
          <w:tcPr>
            <w:tcW w:w="9243" w:type="dxa"/>
            <w:gridSpan w:val="4"/>
            <w:tcBorders>
              <w:top w:val="single" w:sz="4" w:space="0" w:color="auto"/>
              <w:left w:val="single" w:sz="4" w:space="0" w:color="auto"/>
              <w:bottom w:val="single" w:sz="4" w:space="0" w:color="auto"/>
              <w:right w:val="single" w:sz="4" w:space="0" w:color="auto"/>
            </w:tcBorders>
          </w:tcPr>
          <w:p w14:paraId="0B383A28" w14:textId="77777777" w:rsidR="006E57B0" w:rsidRPr="003533AF" w:rsidRDefault="006E57B0" w:rsidP="006E57B0">
            <w:pPr>
              <w:pStyle w:val="a6"/>
              <w:jc w:val="center"/>
              <w:rPr>
                <w:rFonts w:ascii="Times New Roman" w:hAnsi="Times New Roman"/>
                <w:b/>
                <w:sz w:val="24"/>
                <w:szCs w:val="24"/>
                <w:lang w:val="uk-UA"/>
              </w:rPr>
            </w:pPr>
            <w:r w:rsidRPr="003533AF">
              <w:rPr>
                <w:rFonts w:ascii="Times New Roman" w:hAnsi="Times New Roman"/>
                <w:b/>
                <w:sz w:val="24"/>
                <w:szCs w:val="24"/>
                <w:lang w:val="uk-UA"/>
              </w:rPr>
              <w:t>1. Допомога в самообслуговуванні</w:t>
            </w:r>
          </w:p>
        </w:tc>
      </w:tr>
      <w:tr w:rsidR="006E57B0" w14:paraId="2BAA7F75" w14:textId="77777777" w:rsidTr="006E57B0">
        <w:trPr>
          <w:trHeight w:val="72"/>
        </w:trPr>
        <w:tc>
          <w:tcPr>
            <w:tcW w:w="3148" w:type="dxa"/>
            <w:tcBorders>
              <w:left w:val="single" w:sz="4" w:space="0" w:color="auto"/>
              <w:right w:val="single" w:sz="4" w:space="0" w:color="auto"/>
            </w:tcBorders>
          </w:tcPr>
          <w:p w14:paraId="5151FA58"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а) вологе прибирання</w:t>
            </w:r>
          </w:p>
        </w:tc>
        <w:tc>
          <w:tcPr>
            <w:tcW w:w="1559" w:type="dxa"/>
            <w:tcBorders>
              <w:left w:val="single" w:sz="4" w:space="0" w:color="auto"/>
              <w:right w:val="single" w:sz="4" w:space="0" w:color="auto"/>
            </w:tcBorders>
            <w:vAlign w:val="center"/>
          </w:tcPr>
          <w:p w14:paraId="50FDDC1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F1E55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42</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F89CF7"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55,00</w:t>
            </w:r>
          </w:p>
        </w:tc>
      </w:tr>
      <w:tr w:rsidR="006E57B0" w14:paraId="6C9340CC" w14:textId="77777777" w:rsidTr="006E57B0">
        <w:trPr>
          <w:trHeight w:val="62"/>
        </w:trPr>
        <w:tc>
          <w:tcPr>
            <w:tcW w:w="3148" w:type="dxa"/>
            <w:tcBorders>
              <w:top w:val="single" w:sz="4" w:space="0" w:color="auto"/>
              <w:left w:val="single" w:sz="4" w:space="0" w:color="auto"/>
              <w:bottom w:val="single" w:sz="4" w:space="0" w:color="auto"/>
              <w:right w:val="single" w:sz="4" w:space="0" w:color="auto"/>
            </w:tcBorders>
          </w:tcPr>
          <w:p w14:paraId="46E8692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б) генеральне прибирання</w:t>
            </w:r>
          </w:p>
        </w:tc>
        <w:tc>
          <w:tcPr>
            <w:tcW w:w="1559" w:type="dxa"/>
            <w:tcBorders>
              <w:top w:val="single" w:sz="4" w:space="0" w:color="auto"/>
              <w:left w:val="single" w:sz="4" w:space="0" w:color="auto"/>
              <w:bottom w:val="single" w:sz="4" w:space="0" w:color="auto"/>
              <w:right w:val="single" w:sz="4" w:space="0" w:color="auto"/>
            </w:tcBorders>
            <w:vAlign w:val="center"/>
          </w:tcPr>
          <w:p w14:paraId="5D178344"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A13B013"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126</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056CA15"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165,00</w:t>
            </w:r>
          </w:p>
        </w:tc>
      </w:tr>
      <w:tr w:rsidR="006E57B0" w14:paraId="36AE583B" w14:textId="77777777" w:rsidTr="006E57B0">
        <w:trPr>
          <w:trHeight w:val="519"/>
        </w:trPr>
        <w:tc>
          <w:tcPr>
            <w:tcW w:w="3148" w:type="dxa"/>
            <w:tcBorders>
              <w:top w:val="single" w:sz="4" w:space="0" w:color="auto"/>
              <w:left w:val="single" w:sz="4" w:space="0" w:color="auto"/>
              <w:bottom w:val="single" w:sz="4" w:space="0" w:color="auto"/>
              <w:right w:val="single" w:sz="4" w:space="0" w:color="auto"/>
            </w:tcBorders>
          </w:tcPr>
          <w:p w14:paraId="6829C2A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Надання послуг з виконання ремонтних робіт </w:t>
            </w:r>
          </w:p>
        </w:tc>
        <w:tc>
          <w:tcPr>
            <w:tcW w:w="1559" w:type="dxa"/>
            <w:tcBorders>
              <w:top w:val="single" w:sz="4" w:space="0" w:color="auto"/>
              <w:left w:val="single" w:sz="4" w:space="0" w:color="auto"/>
              <w:bottom w:val="single" w:sz="4" w:space="0" w:color="auto"/>
              <w:right w:val="single" w:sz="4" w:space="0" w:color="auto"/>
            </w:tcBorders>
          </w:tcPr>
          <w:p w14:paraId="251D53EA"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290A47"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240 </w:t>
            </w:r>
          </w:p>
          <w:p w14:paraId="4E7C3091" w14:textId="77777777" w:rsidR="006E57B0" w:rsidRPr="003533AF" w:rsidRDefault="006E57B0" w:rsidP="006E57B0">
            <w:pPr>
              <w:pStyle w:val="a6"/>
              <w:rPr>
                <w:rFonts w:ascii="Times New Roman" w:hAnsi="Times New Roman"/>
                <w:sz w:val="24"/>
                <w:szCs w:val="24"/>
                <w:lang w:val="uk-UA"/>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5FFE60"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314,00</w:t>
            </w:r>
          </w:p>
        </w:tc>
      </w:tr>
      <w:tr w:rsidR="006E57B0" w14:paraId="19D00C58" w14:textId="77777777" w:rsidTr="006E57B0">
        <w:trPr>
          <w:trHeight w:val="519"/>
        </w:trPr>
        <w:tc>
          <w:tcPr>
            <w:tcW w:w="3148" w:type="dxa"/>
            <w:tcBorders>
              <w:top w:val="single" w:sz="4" w:space="0" w:color="auto"/>
              <w:left w:val="single" w:sz="4" w:space="0" w:color="auto"/>
              <w:bottom w:val="single" w:sz="4" w:space="0" w:color="auto"/>
              <w:right w:val="single" w:sz="4" w:space="0" w:color="auto"/>
            </w:tcBorders>
          </w:tcPr>
          <w:p w14:paraId="597BA17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Прибирання прибудинкової території</w:t>
            </w:r>
          </w:p>
        </w:tc>
        <w:tc>
          <w:tcPr>
            <w:tcW w:w="1559" w:type="dxa"/>
            <w:tcBorders>
              <w:top w:val="single" w:sz="4" w:space="0" w:color="auto"/>
              <w:left w:val="single" w:sz="4" w:space="0" w:color="auto"/>
              <w:bottom w:val="single" w:sz="4" w:space="0" w:color="auto"/>
              <w:right w:val="single" w:sz="4" w:space="0" w:color="auto"/>
            </w:tcBorders>
          </w:tcPr>
          <w:p w14:paraId="76EEC18C"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841E35"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45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787A4F5"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59,00</w:t>
            </w:r>
          </w:p>
        </w:tc>
      </w:tr>
      <w:tr w:rsidR="006E57B0" w14:paraId="064D3A92" w14:textId="77777777" w:rsidTr="006E57B0">
        <w:trPr>
          <w:trHeight w:val="237"/>
        </w:trPr>
        <w:tc>
          <w:tcPr>
            <w:tcW w:w="3148" w:type="dxa"/>
            <w:tcBorders>
              <w:top w:val="single" w:sz="4" w:space="0" w:color="auto"/>
              <w:left w:val="single" w:sz="4" w:space="0" w:color="auto"/>
              <w:bottom w:val="single" w:sz="4" w:space="0" w:color="auto"/>
              <w:right w:val="single" w:sz="4" w:space="0" w:color="auto"/>
            </w:tcBorders>
          </w:tcPr>
          <w:p w14:paraId="5D764E6E"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Миття  вікон: не більше 3</w:t>
            </w:r>
          </w:p>
        </w:tc>
        <w:tc>
          <w:tcPr>
            <w:tcW w:w="1559" w:type="dxa"/>
            <w:tcBorders>
              <w:top w:val="single" w:sz="4" w:space="0" w:color="auto"/>
              <w:left w:val="single" w:sz="4" w:space="0" w:color="auto"/>
              <w:bottom w:val="single" w:sz="4" w:space="0" w:color="auto"/>
              <w:right w:val="single" w:sz="4" w:space="0" w:color="auto"/>
            </w:tcBorders>
          </w:tcPr>
          <w:p w14:paraId="1EABB039"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944184"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30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A23161"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39,00</w:t>
            </w:r>
          </w:p>
        </w:tc>
      </w:tr>
      <w:tr w:rsidR="006E57B0" w14:paraId="3A2A0FD3" w14:textId="77777777" w:rsidTr="006E57B0">
        <w:trPr>
          <w:trHeight w:val="503"/>
        </w:trPr>
        <w:tc>
          <w:tcPr>
            <w:tcW w:w="3148" w:type="dxa"/>
            <w:tcBorders>
              <w:top w:val="single" w:sz="4" w:space="0" w:color="auto"/>
              <w:left w:val="single" w:sz="4" w:space="0" w:color="auto"/>
              <w:bottom w:val="single" w:sz="4" w:space="0" w:color="auto"/>
              <w:right w:val="single" w:sz="4" w:space="0" w:color="auto"/>
            </w:tcBorders>
          </w:tcPr>
          <w:p w14:paraId="5BCCAED5"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Обклеювання   вікон: не більше 3</w:t>
            </w:r>
          </w:p>
        </w:tc>
        <w:tc>
          <w:tcPr>
            <w:tcW w:w="1559" w:type="dxa"/>
            <w:tcBorders>
              <w:top w:val="single" w:sz="4" w:space="0" w:color="auto"/>
              <w:left w:val="single" w:sz="4" w:space="0" w:color="auto"/>
              <w:bottom w:val="single" w:sz="4" w:space="0" w:color="auto"/>
              <w:right w:val="single" w:sz="4" w:space="0" w:color="auto"/>
            </w:tcBorders>
          </w:tcPr>
          <w:p w14:paraId="565BF945"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76A861"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p>
          <w:p w14:paraId="602662AF"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30</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BA4BE6C"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39,00</w:t>
            </w:r>
          </w:p>
        </w:tc>
      </w:tr>
      <w:tr w:rsidR="006E57B0" w14:paraId="610D13DA" w14:textId="77777777" w:rsidTr="006E57B0">
        <w:trPr>
          <w:trHeight w:val="1086"/>
        </w:trPr>
        <w:tc>
          <w:tcPr>
            <w:tcW w:w="3148" w:type="dxa"/>
            <w:tcBorders>
              <w:top w:val="single" w:sz="4" w:space="0" w:color="auto"/>
              <w:left w:val="single" w:sz="4" w:space="0" w:color="auto"/>
              <w:bottom w:val="single" w:sz="4" w:space="0" w:color="auto"/>
              <w:right w:val="single" w:sz="4" w:space="0" w:color="auto"/>
            </w:tcBorders>
          </w:tcPr>
          <w:p w14:paraId="7AADDC47"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Прання білизни та одягу: </w:t>
            </w:r>
          </w:p>
          <w:p w14:paraId="7AE88CB2"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smartTag w:uri="urn:schemas-microsoft-com:office:smarttags" w:element="metricconverter">
              <w:smartTagPr>
                <w:attr w:name="ProductID" w:val="1 кг"/>
              </w:smartTagPr>
              <w:r w:rsidRPr="003533AF">
                <w:rPr>
                  <w:rFonts w:ascii="Times New Roman" w:hAnsi="Times New Roman"/>
                  <w:sz w:val="24"/>
                  <w:szCs w:val="24"/>
                  <w:lang w:val="uk-UA"/>
                </w:rPr>
                <w:t>1 кг</w:t>
              </w:r>
            </w:smartTag>
            <w:r w:rsidRPr="003533AF">
              <w:rPr>
                <w:rFonts w:ascii="Times New Roman" w:hAnsi="Times New Roman"/>
                <w:sz w:val="24"/>
                <w:szCs w:val="24"/>
                <w:lang w:val="uk-UA"/>
              </w:rPr>
              <w:t xml:space="preserve"> сухої білизни</w:t>
            </w:r>
          </w:p>
          <w:p w14:paraId="466A8113"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smartTag w:uri="urn:schemas-microsoft-com:office:smarttags" w:element="metricconverter">
              <w:smartTagPr>
                <w:attr w:name="ProductID" w:val="1,5 кг"/>
              </w:smartTagPr>
              <w:r w:rsidRPr="003533AF">
                <w:rPr>
                  <w:rFonts w:ascii="Times New Roman" w:hAnsi="Times New Roman"/>
                  <w:sz w:val="24"/>
                  <w:szCs w:val="24"/>
                  <w:lang w:val="uk-UA"/>
                </w:rPr>
                <w:t>1,5 кг</w:t>
              </w:r>
            </w:smartTag>
            <w:r w:rsidRPr="003533AF">
              <w:rPr>
                <w:rFonts w:ascii="Times New Roman" w:hAnsi="Times New Roman"/>
                <w:sz w:val="24"/>
                <w:szCs w:val="24"/>
                <w:lang w:val="uk-UA"/>
              </w:rPr>
              <w:t xml:space="preserve"> сухої білизни</w:t>
            </w:r>
          </w:p>
          <w:p w14:paraId="7EE68BD7"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smartTag w:uri="urn:schemas-microsoft-com:office:smarttags" w:element="metricconverter">
              <w:smartTagPr>
                <w:attr w:name="ProductID" w:val="5 кг"/>
              </w:smartTagPr>
              <w:r w:rsidRPr="003533AF">
                <w:rPr>
                  <w:rFonts w:ascii="Times New Roman" w:hAnsi="Times New Roman"/>
                  <w:sz w:val="24"/>
                  <w:szCs w:val="24"/>
                  <w:lang w:val="uk-UA"/>
                </w:rPr>
                <w:t>5 кг</w:t>
              </w:r>
            </w:smartTag>
            <w:r w:rsidRPr="003533AF">
              <w:rPr>
                <w:rFonts w:ascii="Times New Roman" w:hAnsi="Times New Roman"/>
                <w:sz w:val="24"/>
                <w:szCs w:val="24"/>
                <w:lang w:val="uk-UA"/>
              </w:rPr>
              <w:t xml:space="preserve"> сухої білизни </w:t>
            </w:r>
          </w:p>
        </w:tc>
        <w:tc>
          <w:tcPr>
            <w:tcW w:w="1559" w:type="dxa"/>
            <w:tcBorders>
              <w:top w:val="single" w:sz="4" w:space="0" w:color="auto"/>
              <w:left w:val="single" w:sz="4" w:space="0" w:color="auto"/>
              <w:bottom w:val="single" w:sz="4" w:space="0" w:color="auto"/>
              <w:right w:val="single" w:sz="4" w:space="0" w:color="auto"/>
            </w:tcBorders>
          </w:tcPr>
          <w:p w14:paraId="6D8FC46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p w14:paraId="3F6F2CE4"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p w14:paraId="2719EF9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Один захід</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090F48"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18</w:t>
            </w:r>
          </w:p>
          <w:p w14:paraId="5B9C0310"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27</w:t>
            </w:r>
          </w:p>
          <w:p w14:paraId="0B2E68B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90</w:t>
            </w:r>
          </w:p>
          <w:p w14:paraId="0E73D72D" w14:textId="77777777" w:rsidR="006E57B0" w:rsidRPr="003533AF" w:rsidRDefault="006E57B0" w:rsidP="006E57B0">
            <w:pPr>
              <w:pStyle w:val="a6"/>
              <w:rPr>
                <w:rFonts w:ascii="Times New Roman" w:hAnsi="Times New Roman"/>
                <w:sz w:val="24"/>
                <w:szCs w:val="24"/>
                <w:lang w:val="uk-UA"/>
              </w:rPr>
            </w:pPr>
          </w:p>
          <w:p w14:paraId="0D1290A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43E5B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24,00</w:t>
            </w:r>
          </w:p>
          <w:p w14:paraId="73D0FDF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35,00</w:t>
            </w:r>
          </w:p>
          <w:p w14:paraId="33ABCE10"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118,00</w:t>
            </w:r>
          </w:p>
        </w:tc>
      </w:tr>
      <w:tr w:rsidR="006E57B0" w14:paraId="1182D1DA" w14:textId="77777777" w:rsidTr="006E57B0">
        <w:trPr>
          <w:trHeight w:val="321"/>
        </w:trPr>
        <w:tc>
          <w:tcPr>
            <w:tcW w:w="3148" w:type="dxa"/>
            <w:tcBorders>
              <w:top w:val="single" w:sz="4" w:space="0" w:color="auto"/>
              <w:left w:val="single" w:sz="4" w:space="0" w:color="auto"/>
              <w:bottom w:val="single" w:sz="4" w:space="0" w:color="auto"/>
              <w:right w:val="single" w:sz="4" w:space="0" w:color="auto"/>
            </w:tcBorders>
          </w:tcPr>
          <w:p w14:paraId="4DBF7C71"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Прасування –до </w:t>
            </w:r>
            <w:smartTag w:uri="urn:schemas-microsoft-com:office:smarttags" w:element="metricconverter">
              <w:smartTagPr>
                <w:attr w:name="ProductID" w:val="1,5 кг"/>
              </w:smartTagPr>
              <w:r w:rsidRPr="003533AF">
                <w:rPr>
                  <w:rFonts w:ascii="Times New Roman" w:hAnsi="Times New Roman"/>
                  <w:sz w:val="24"/>
                  <w:szCs w:val="24"/>
                  <w:lang w:val="uk-UA"/>
                </w:rPr>
                <w:t>1,5 кг</w:t>
              </w:r>
            </w:smartTag>
            <w:r w:rsidRPr="003533AF">
              <w:rPr>
                <w:rFonts w:ascii="Times New Roman" w:hAnsi="Times New Roman"/>
                <w:sz w:val="24"/>
                <w:szCs w:val="24"/>
                <w:lang w:val="uk-UA"/>
              </w:rPr>
              <w:t xml:space="preserve"> сухої білизни</w:t>
            </w:r>
          </w:p>
        </w:tc>
        <w:tc>
          <w:tcPr>
            <w:tcW w:w="1559" w:type="dxa"/>
            <w:tcBorders>
              <w:top w:val="single" w:sz="4" w:space="0" w:color="auto"/>
              <w:left w:val="single" w:sz="4" w:space="0" w:color="auto"/>
              <w:bottom w:val="single" w:sz="4" w:space="0" w:color="auto"/>
              <w:right w:val="single" w:sz="4" w:space="0" w:color="auto"/>
            </w:tcBorders>
            <w:vAlign w:val="center"/>
          </w:tcPr>
          <w:p w14:paraId="4615EA9E" w14:textId="77777777" w:rsidR="006E57B0" w:rsidRPr="003533AF" w:rsidRDefault="006E57B0" w:rsidP="006E57B0">
            <w:pPr>
              <w:pStyle w:val="a6"/>
              <w:jc w:val="both"/>
              <w:rPr>
                <w:rFonts w:ascii="Times New Roman" w:hAnsi="Times New Roman"/>
                <w:sz w:val="24"/>
                <w:szCs w:val="24"/>
                <w:lang w:val="uk-UA"/>
              </w:rPr>
            </w:pPr>
            <w:r w:rsidRPr="003533AF">
              <w:rPr>
                <w:rFonts w:ascii="Times New Roman" w:hAnsi="Times New Roman"/>
                <w:sz w:val="24"/>
                <w:szCs w:val="24"/>
                <w:lang w:val="uk-UA"/>
              </w:rPr>
              <w:t>Один захід</w:t>
            </w:r>
          </w:p>
          <w:p w14:paraId="51D69AFF" w14:textId="77777777" w:rsidR="006E57B0" w:rsidRPr="003533AF" w:rsidRDefault="006E57B0" w:rsidP="006E57B0">
            <w:pPr>
              <w:pStyle w:val="a6"/>
              <w:jc w:val="both"/>
              <w:rPr>
                <w:rFonts w:ascii="Times New Roman" w:hAnsi="Times New Roman"/>
                <w:sz w:val="24"/>
                <w:szCs w:val="24"/>
                <w:lang w:val="uk-UA"/>
              </w:rPr>
            </w:pPr>
          </w:p>
        </w:tc>
        <w:tc>
          <w:tcPr>
            <w:tcW w:w="2127" w:type="dxa"/>
            <w:tcBorders>
              <w:top w:val="single" w:sz="4" w:space="0" w:color="auto"/>
              <w:left w:val="single" w:sz="4" w:space="0" w:color="auto"/>
              <w:right w:val="single" w:sz="4" w:space="0" w:color="auto"/>
            </w:tcBorders>
            <w:shd w:val="clear" w:color="auto" w:fill="auto"/>
          </w:tcPr>
          <w:p w14:paraId="3104FC2F"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30</w:t>
            </w:r>
          </w:p>
        </w:tc>
        <w:tc>
          <w:tcPr>
            <w:tcW w:w="2409" w:type="dxa"/>
            <w:tcBorders>
              <w:top w:val="single" w:sz="4" w:space="0" w:color="auto"/>
              <w:left w:val="single" w:sz="4" w:space="0" w:color="auto"/>
              <w:right w:val="single" w:sz="4" w:space="0" w:color="auto"/>
            </w:tcBorders>
            <w:shd w:val="clear" w:color="auto" w:fill="auto"/>
          </w:tcPr>
          <w:p w14:paraId="274B5EDB"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39,00</w:t>
            </w:r>
          </w:p>
        </w:tc>
      </w:tr>
      <w:tr w:rsidR="006E57B0" w14:paraId="17E3971A" w14:textId="77777777" w:rsidTr="006E57B0">
        <w:trPr>
          <w:trHeight w:val="1130"/>
          <w:ins w:id="1" w:author="Glavbuh" w:date="2021-12-22T13:39:00Z"/>
        </w:trPr>
        <w:tc>
          <w:tcPr>
            <w:tcW w:w="3148" w:type="dxa"/>
            <w:tcBorders>
              <w:top w:val="single" w:sz="4" w:space="0" w:color="auto"/>
              <w:left w:val="single" w:sz="4" w:space="0" w:color="auto"/>
              <w:bottom w:val="single" w:sz="4" w:space="0" w:color="auto"/>
              <w:right w:val="single" w:sz="4" w:space="0" w:color="auto"/>
            </w:tcBorders>
            <w:shd w:val="clear" w:color="auto" w:fill="FFFFFF"/>
          </w:tcPr>
          <w:p w14:paraId="62B946F3" w14:textId="66AE1BCC" w:rsidR="006E57B0" w:rsidRPr="003533AF" w:rsidRDefault="006E57B0" w:rsidP="006E57B0">
            <w:pPr>
              <w:pStyle w:val="a6"/>
              <w:rPr>
                <w:ins w:id="2" w:author="Glavbuh" w:date="2021-12-22T13:39:00Z"/>
                <w:rFonts w:ascii="Times New Roman" w:hAnsi="Times New Roman"/>
                <w:sz w:val="24"/>
                <w:szCs w:val="24"/>
                <w:lang w:val="uk-UA"/>
              </w:rPr>
            </w:pPr>
            <w:ins w:id="3" w:author="Glavbuh" w:date="2021-12-22T13:39:00Z">
              <w:r w:rsidRPr="003533AF">
                <w:rPr>
                  <w:rFonts w:ascii="Times New Roman" w:hAnsi="Times New Roman"/>
                  <w:sz w:val="24"/>
                  <w:szCs w:val="24"/>
                  <w:lang w:val="uk-UA"/>
                </w:rPr>
                <w:t>Допомога в обробці присадибної ділянки, але не більше 0,02га</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E3BF4D" w14:textId="77777777" w:rsidR="006E57B0" w:rsidRPr="003533AF" w:rsidRDefault="006E57B0" w:rsidP="006E57B0">
            <w:pPr>
              <w:pStyle w:val="a6"/>
              <w:rPr>
                <w:ins w:id="4" w:author="Glavbuh" w:date="2021-12-22T13:39:00Z"/>
                <w:rFonts w:ascii="Times New Roman" w:hAnsi="Times New Roman"/>
                <w:sz w:val="24"/>
                <w:szCs w:val="24"/>
                <w:lang w:val="uk-UA"/>
              </w:rPr>
            </w:pPr>
            <w:ins w:id="5" w:author="Glavbuh" w:date="2021-12-22T13:40:00Z">
              <w:r w:rsidRPr="003533AF">
                <w:rPr>
                  <w:rFonts w:ascii="Times New Roman" w:hAnsi="Times New Roman"/>
                  <w:sz w:val="24"/>
                  <w:szCs w:val="24"/>
                  <w:lang w:val="uk-UA"/>
                </w:rPr>
                <w:t>Один захід</w:t>
              </w:r>
            </w:ins>
          </w:p>
        </w:tc>
        <w:tc>
          <w:tcPr>
            <w:tcW w:w="2127" w:type="dxa"/>
            <w:tcBorders>
              <w:top w:val="single" w:sz="4" w:space="0" w:color="auto"/>
              <w:left w:val="single" w:sz="4" w:space="0" w:color="auto"/>
              <w:right w:val="single" w:sz="4" w:space="0" w:color="auto"/>
            </w:tcBorders>
            <w:shd w:val="clear" w:color="auto" w:fill="FFFFFF"/>
          </w:tcPr>
          <w:p w14:paraId="542EE3CF" w14:textId="77777777" w:rsidR="006E57B0" w:rsidRPr="003533AF" w:rsidRDefault="006E57B0" w:rsidP="006E57B0">
            <w:pPr>
              <w:pStyle w:val="a6"/>
              <w:rPr>
                <w:ins w:id="6" w:author="Glavbuh" w:date="2021-12-22T13:40:00Z"/>
                <w:rFonts w:ascii="Times New Roman" w:hAnsi="Times New Roman"/>
                <w:sz w:val="24"/>
                <w:szCs w:val="24"/>
                <w:lang w:val="uk-UA"/>
              </w:rPr>
            </w:pPr>
            <w:r w:rsidRPr="003533AF">
              <w:rPr>
                <w:rFonts w:ascii="Times New Roman" w:hAnsi="Times New Roman"/>
                <w:sz w:val="24"/>
                <w:szCs w:val="24"/>
                <w:lang w:val="uk-UA"/>
              </w:rPr>
              <w:t xml:space="preserve">   69</w:t>
            </w:r>
          </w:p>
          <w:p w14:paraId="25E65956"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138</w:t>
            </w:r>
          </w:p>
          <w:p w14:paraId="10FE099E" w14:textId="77777777" w:rsidR="006E57B0" w:rsidRPr="003533AF" w:rsidRDefault="006E57B0" w:rsidP="006E57B0">
            <w:pPr>
              <w:pStyle w:val="a6"/>
              <w:rPr>
                <w:rFonts w:ascii="Times New Roman" w:hAnsi="Times New Roman"/>
                <w:sz w:val="24"/>
                <w:szCs w:val="24"/>
                <w:lang w:val="uk-UA"/>
              </w:rPr>
            </w:pPr>
            <w:r w:rsidRPr="003533AF">
              <w:rPr>
                <w:rFonts w:ascii="Times New Roman" w:hAnsi="Times New Roman"/>
                <w:sz w:val="24"/>
                <w:szCs w:val="24"/>
                <w:lang w:val="uk-UA"/>
              </w:rPr>
              <w:t xml:space="preserve">    </w:t>
            </w:r>
          </w:p>
        </w:tc>
        <w:tc>
          <w:tcPr>
            <w:tcW w:w="2409" w:type="dxa"/>
            <w:tcBorders>
              <w:top w:val="single" w:sz="4" w:space="0" w:color="auto"/>
              <w:left w:val="single" w:sz="4" w:space="0" w:color="auto"/>
              <w:right w:val="single" w:sz="4" w:space="0" w:color="auto"/>
            </w:tcBorders>
            <w:shd w:val="clear" w:color="auto" w:fill="FFFFFF"/>
          </w:tcPr>
          <w:p w14:paraId="7CC3AFE9" w14:textId="77777777" w:rsidR="006E57B0" w:rsidRPr="003533AF" w:rsidRDefault="006E57B0" w:rsidP="006E57B0">
            <w:pPr>
              <w:pStyle w:val="a6"/>
              <w:rPr>
                <w:ins w:id="7" w:author="Glavbuh" w:date="2021-12-22T13:41:00Z"/>
                <w:rFonts w:ascii="Times New Roman" w:hAnsi="Times New Roman"/>
                <w:sz w:val="24"/>
                <w:szCs w:val="24"/>
                <w:lang w:val="uk-UA"/>
              </w:rPr>
            </w:pPr>
            <w:ins w:id="8" w:author="Glavbuh" w:date="2021-12-22T13:41:00Z">
              <w:r w:rsidRPr="003533AF">
                <w:rPr>
                  <w:rFonts w:ascii="Times New Roman" w:hAnsi="Times New Roman"/>
                  <w:sz w:val="24"/>
                  <w:szCs w:val="24"/>
                  <w:lang w:val="uk-UA"/>
                </w:rPr>
                <w:t>90,00</w:t>
              </w:r>
            </w:ins>
          </w:p>
          <w:p w14:paraId="7A4082B7" w14:textId="77777777" w:rsidR="006E57B0" w:rsidRPr="003533AF" w:rsidRDefault="006E57B0" w:rsidP="006E57B0">
            <w:pPr>
              <w:pStyle w:val="a6"/>
              <w:rPr>
                <w:ins w:id="9" w:author="Glavbuh" w:date="2021-12-22T13:39:00Z"/>
                <w:rFonts w:ascii="Times New Roman" w:hAnsi="Times New Roman"/>
                <w:sz w:val="24"/>
                <w:szCs w:val="24"/>
                <w:lang w:val="uk-UA"/>
              </w:rPr>
            </w:pPr>
            <w:ins w:id="10" w:author="Glavbuh" w:date="2021-12-22T13:41:00Z">
              <w:r w:rsidRPr="003533AF">
                <w:rPr>
                  <w:rFonts w:ascii="Times New Roman" w:hAnsi="Times New Roman"/>
                  <w:sz w:val="24"/>
                  <w:szCs w:val="24"/>
                  <w:lang w:val="uk-UA"/>
                </w:rPr>
                <w:t>180,00</w:t>
              </w:r>
            </w:ins>
          </w:p>
        </w:tc>
      </w:tr>
    </w:tbl>
    <w:p w14:paraId="11287439" w14:textId="77777777" w:rsidR="00F013A5" w:rsidRDefault="00F013A5">
      <w:pPr>
        <w:pStyle w:val="a6"/>
        <w:ind w:left="360"/>
        <w:jc w:val="center"/>
        <w:rPr>
          <w:rFonts w:ascii="Times New Roman" w:hAnsi="Times New Roman"/>
          <w:b/>
          <w:color w:val="FF0000"/>
          <w:sz w:val="28"/>
          <w:szCs w:val="28"/>
          <w:lang w:val="uk-UA"/>
        </w:rPr>
      </w:pPr>
    </w:p>
    <w:p w14:paraId="57FF75E3" w14:textId="77777777" w:rsidR="00F013A5" w:rsidRDefault="00F013A5">
      <w:pPr>
        <w:ind w:firstLine="708"/>
        <w:rPr>
          <w:rFonts w:hint="eastAsia"/>
          <w:b/>
        </w:rPr>
      </w:pPr>
    </w:p>
    <w:p w14:paraId="6F3D2005" w14:textId="77777777" w:rsidR="006E57B0" w:rsidRDefault="00BE35D2">
      <w:pPr>
        <w:ind w:firstLine="708"/>
        <w:rPr>
          <w:rFonts w:hint="eastAsia"/>
          <w:b/>
        </w:rPr>
      </w:pPr>
      <w:r>
        <w:rPr>
          <w:b/>
        </w:rPr>
        <w:t xml:space="preserve">  </w:t>
      </w:r>
    </w:p>
    <w:p w14:paraId="170243D9" w14:textId="77777777" w:rsidR="006E57B0" w:rsidRDefault="006E57B0">
      <w:pPr>
        <w:ind w:firstLine="708"/>
        <w:rPr>
          <w:rFonts w:hint="eastAsia"/>
          <w:b/>
        </w:rPr>
      </w:pPr>
    </w:p>
    <w:p w14:paraId="4C206B67" w14:textId="77777777" w:rsidR="00AE149A" w:rsidRPr="00AE149A" w:rsidRDefault="00AE149A" w:rsidP="00AE149A">
      <w:pPr>
        <w:jc w:val="both"/>
        <w:rPr>
          <w:rFonts w:eastAsia="Calibri"/>
          <w:bCs/>
          <w:sz w:val="28"/>
          <w:szCs w:val="28"/>
          <w:lang w:val="uk-UA" w:eastAsia="en-US"/>
        </w:rPr>
      </w:pPr>
      <w:r w:rsidRPr="00AE149A">
        <w:rPr>
          <w:rFonts w:eastAsia="Calibri"/>
          <w:bCs/>
          <w:sz w:val="28"/>
          <w:szCs w:val="28"/>
          <w:lang w:val="uk-UA" w:eastAsia="en-US"/>
        </w:rPr>
        <w:t xml:space="preserve">Секретар селищної ради </w:t>
      </w:r>
      <w:r w:rsidRPr="00AE149A">
        <w:rPr>
          <w:rFonts w:eastAsia="Calibri"/>
          <w:bCs/>
          <w:sz w:val="28"/>
          <w:szCs w:val="28"/>
          <w:lang w:val="uk-UA" w:eastAsia="en-US"/>
        </w:rPr>
        <w:tab/>
      </w:r>
      <w:r w:rsidRPr="00AE149A">
        <w:rPr>
          <w:rFonts w:eastAsia="Calibri"/>
          <w:bCs/>
          <w:sz w:val="28"/>
          <w:szCs w:val="28"/>
          <w:lang w:val="uk-UA" w:eastAsia="en-US"/>
        </w:rPr>
        <w:tab/>
      </w:r>
      <w:r w:rsidRPr="00AE149A">
        <w:rPr>
          <w:rFonts w:eastAsia="Calibri"/>
          <w:bCs/>
          <w:sz w:val="28"/>
          <w:szCs w:val="28"/>
          <w:lang w:val="uk-UA" w:eastAsia="en-US"/>
        </w:rPr>
        <w:tab/>
      </w:r>
      <w:r w:rsidRPr="00AE149A">
        <w:rPr>
          <w:rFonts w:eastAsia="Calibri"/>
          <w:bCs/>
          <w:sz w:val="28"/>
          <w:szCs w:val="28"/>
          <w:lang w:val="uk-UA" w:eastAsia="en-US"/>
        </w:rPr>
        <w:tab/>
        <w:t>Світлана ГЕРАСИМІШИНА</w:t>
      </w:r>
    </w:p>
    <w:p w14:paraId="4CF1A230" w14:textId="77777777" w:rsidR="006E57B0" w:rsidRDefault="006E57B0">
      <w:pPr>
        <w:ind w:firstLine="708"/>
        <w:rPr>
          <w:rFonts w:hint="eastAsia"/>
          <w:b/>
        </w:rPr>
      </w:pPr>
    </w:p>
    <w:p w14:paraId="6CE7FAC7" w14:textId="77777777" w:rsidR="006E57B0" w:rsidRDefault="006E57B0">
      <w:pPr>
        <w:ind w:firstLine="708"/>
        <w:rPr>
          <w:rFonts w:hint="eastAsia"/>
          <w:b/>
        </w:rPr>
      </w:pPr>
    </w:p>
    <w:p w14:paraId="1A8CA15A" w14:textId="77777777" w:rsidR="006E57B0" w:rsidRDefault="006E57B0">
      <w:pPr>
        <w:ind w:firstLine="708"/>
        <w:rPr>
          <w:rFonts w:hint="eastAsia"/>
          <w:b/>
        </w:rPr>
      </w:pPr>
    </w:p>
    <w:p w14:paraId="2016B351" w14:textId="77777777" w:rsidR="006E57B0" w:rsidRDefault="006E57B0">
      <w:pPr>
        <w:ind w:firstLine="708"/>
        <w:rPr>
          <w:rFonts w:hint="eastAsia"/>
          <w:b/>
        </w:rPr>
      </w:pPr>
    </w:p>
    <w:p w14:paraId="21E9F80E" w14:textId="77777777" w:rsidR="006E57B0" w:rsidRDefault="006E57B0">
      <w:pPr>
        <w:ind w:firstLine="708"/>
        <w:rPr>
          <w:rFonts w:hint="eastAsia"/>
          <w:b/>
        </w:rPr>
      </w:pPr>
    </w:p>
    <w:p w14:paraId="27DDEB75" w14:textId="77777777" w:rsidR="006E57B0" w:rsidRDefault="006E57B0">
      <w:pPr>
        <w:ind w:firstLine="708"/>
        <w:rPr>
          <w:rFonts w:hint="eastAsia"/>
          <w:b/>
        </w:rPr>
      </w:pPr>
    </w:p>
    <w:p w14:paraId="079EAE17" w14:textId="77777777" w:rsidR="006E57B0" w:rsidRDefault="006E57B0">
      <w:pPr>
        <w:ind w:firstLine="708"/>
        <w:rPr>
          <w:rFonts w:hint="eastAsia"/>
          <w:b/>
        </w:rPr>
      </w:pPr>
    </w:p>
    <w:p w14:paraId="6D895FE0" w14:textId="77777777" w:rsidR="006E57B0" w:rsidRDefault="006E57B0">
      <w:pPr>
        <w:ind w:firstLine="708"/>
        <w:rPr>
          <w:rFonts w:hint="eastAsia"/>
          <w:b/>
        </w:rPr>
      </w:pPr>
    </w:p>
    <w:p w14:paraId="4A300511" w14:textId="77777777" w:rsidR="006E57B0" w:rsidRDefault="006E57B0">
      <w:pPr>
        <w:ind w:firstLine="708"/>
        <w:rPr>
          <w:rFonts w:hint="eastAsia"/>
          <w:b/>
        </w:rPr>
      </w:pPr>
    </w:p>
    <w:p w14:paraId="2F3F3E36" w14:textId="77777777" w:rsidR="006E57B0" w:rsidRDefault="006E57B0">
      <w:pPr>
        <w:ind w:firstLine="708"/>
        <w:rPr>
          <w:rFonts w:hint="eastAsia"/>
          <w:b/>
        </w:rPr>
      </w:pPr>
    </w:p>
    <w:p w14:paraId="284259B6" w14:textId="77777777" w:rsidR="006E57B0" w:rsidRDefault="006E57B0">
      <w:pPr>
        <w:ind w:firstLine="708"/>
        <w:rPr>
          <w:rFonts w:hint="eastAsia"/>
          <w:b/>
        </w:rPr>
      </w:pPr>
    </w:p>
    <w:p w14:paraId="14786885" w14:textId="77777777" w:rsidR="006E57B0" w:rsidRDefault="006E57B0">
      <w:pPr>
        <w:ind w:firstLine="708"/>
        <w:rPr>
          <w:rFonts w:hint="eastAsia"/>
          <w:b/>
        </w:rPr>
      </w:pPr>
    </w:p>
    <w:p w14:paraId="6A4E8224" w14:textId="77777777" w:rsidR="006E57B0" w:rsidRDefault="006E57B0">
      <w:pPr>
        <w:ind w:firstLine="708"/>
        <w:rPr>
          <w:rFonts w:hint="eastAsia"/>
          <w:b/>
        </w:rPr>
      </w:pPr>
    </w:p>
    <w:p w14:paraId="60E39863" w14:textId="77777777" w:rsidR="006E57B0" w:rsidRDefault="006E57B0">
      <w:pPr>
        <w:ind w:firstLine="708"/>
        <w:rPr>
          <w:rFonts w:hint="eastAsia"/>
          <w:b/>
        </w:rPr>
      </w:pPr>
    </w:p>
    <w:p w14:paraId="1659EABB" w14:textId="77777777" w:rsidR="006E57B0" w:rsidRDefault="006E57B0">
      <w:pPr>
        <w:ind w:firstLine="708"/>
        <w:rPr>
          <w:rFonts w:hint="eastAsia"/>
          <w:b/>
        </w:rPr>
      </w:pPr>
    </w:p>
    <w:p w14:paraId="128EB678" w14:textId="77777777" w:rsidR="006E57B0" w:rsidRDefault="006E57B0">
      <w:pPr>
        <w:ind w:firstLine="708"/>
        <w:rPr>
          <w:rFonts w:hint="eastAsia"/>
          <w:b/>
        </w:rPr>
      </w:pPr>
    </w:p>
    <w:p w14:paraId="07FAC55B" w14:textId="77777777" w:rsidR="006E57B0" w:rsidRDefault="006E57B0">
      <w:pPr>
        <w:ind w:firstLine="708"/>
        <w:rPr>
          <w:rFonts w:hint="eastAsia"/>
          <w:b/>
        </w:rPr>
      </w:pPr>
    </w:p>
    <w:p w14:paraId="3A71EA88" w14:textId="77777777" w:rsidR="006E57B0" w:rsidRDefault="006E57B0">
      <w:pPr>
        <w:ind w:firstLine="708"/>
        <w:rPr>
          <w:rFonts w:hint="eastAsia"/>
          <w:b/>
        </w:rPr>
      </w:pPr>
    </w:p>
    <w:p w14:paraId="3F3F3F45" w14:textId="77777777" w:rsidR="006E57B0" w:rsidRDefault="006E57B0">
      <w:pPr>
        <w:ind w:firstLine="708"/>
        <w:rPr>
          <w:rFonts w:hint="eastAsia"/>
          <w:b/>
        </w:rPr>
      </w:pPr>
    </w:p>
    <w:p w14:paraId="786B0810" w14:textId="77777777" w:rsidR="006E57B0" w:rsidRDefault="006E57B0">
      <w:pPr>
        <w:ind w:firstLine="708"/>
        <w:rPr>
          <w:rFonts w:hint="eastAsia"/>
          <w:b/>
        </w:rPr>
      </w:pPr>
    </w:p>
    <w:p w14:paraId="3D215163" w14:textId="77777777" w:rsidR="006E57B0" w:rsidRDefault="006E57B0">
      <w:pPr>
        <w:ind w:firstLine="708"/>
        <w:rPr>
          <w:rFonts w:hint="eastAsia"/>
          <w:b/>
        </w:rPr>
      </w:pPr>
    </w:p>
    <w:p w14:paraId="423C1B4E" w14:textId="77777777" w:rsidR="006E57B0" w:rsidRDefault="006E57B0">
      <w:pPr>
        <w:ind w:firstLine="708"/>
        <w:rPr>
          <w:rFonts w:hint="eastAsia"/>
          <w:b/>
        </w:rPr>
      </w:pPr>
    </w:p>
    <w:p w14:paraId="16F05F19" w14:textId="77777777" w:rsidR="006E57B0" w:rsidRDefault="006E57B0">
      <w:pPr>
        <w:ind w:firstLine="708"/>
        <w:rPr>
          <w:rFonts w:hint="eastAsia"/>
          <w:b/>
        </w:rPr>
      </w:pPr>
    </w:p>
    <w:p w14:paraId="3BAE7792" w14:textId="77777777" w:rsidR="00F013A5" w:rsidRDefault="00F013A5">
      <w:pPr>
        <w:pStyle w:val="a6"/>
        <w:ind w:left="360"/>
        <w:jc w:val="center"/>
        <w:rPr>
          <w:rFonts w:ascii="Times New Roman" w:hAnsi="Times New Roman"/>
          <w:b/>
          <w:color w:val="FF0000"/>
          <w:sz w:val="28"/>
          <w:szCs w:val="28"/>
          <w:lang w:val="uk-UA"/>
        </w:rPr>
      </w:pPr>
    </w:p>
    <w:p w14:paraId="2F2DE180" w14:textId="77777777" w:rsidR="00F013A5" w:rsidRDefault="00F013A5">
      <w:pPr>
        <w:jc w:val="both"/>
        <w:rPr>
          <w:rFonts w:ascii="Times New Roman" w:hAnsi="Times New Roman" w:cs="Times New Roman"/>
          <w:sz w:val="22"/>
          <w:szCs w:val="28"/>
          <w:lang w:val="uk-UA"/>
        </w:rPr>
      </w:pPr>
    </w:p>
    <w:p w14:paraId="0E30AD97" w14:textId="77777777" w:rsidR="00F013A5" w:rsidRDefault="00F013A5">
      <w:pPr>
        <w:pStyle w:val="a6"/>
        <w:jc w:val="center"/>
        <w:rPr>
          <w:rFonts w:ascii="Times New Roman" w:hAnsi="Times New Roman"/>
          <w:sz w:val="27"/>
          <w:szCs w:val="27"/>
          <w:lang w:val="uk-UA"/>
        </w:rPr>
      </w:pPr>
    </w:p>
    <w:p w14:paraId="7C803545" w14:textId="77777777" w:rsidR="00F013A5" w:rsidRDefault="00F013A5">
      <w:pPr>
        <w:pStyle w:val="a6"/>
        <w:jc w:val="center"/>
        <w:rPr>
          <w:rFonts w:ascii="Times New Roman" w:hAnsi="Times New Roman"/>
          <w:sz w:val="27"/>
          <w:szCs w:val="27"/>
          <w:lang w:val="uk-UA"/>
        </w:rPr>
      </w:pPr>
    </w:p>
    <w:p w14:paraId="5D8899D7" w14:textId="77777777" w:rsidR="00F013A5" w:rsidRDefault="00F013A5">
      <w:pPr>
        <w:pStyle w:val="a6"/>
        <w:jc w:val="center"/>
        <w:rPr>
          <w:rFonts w:ascii="Times New Roman" w:hAnsi="Times New Roman"/>
          <w:sz w:val="27"/>
          <w:szCs w:val="27"/>
          <w:lang w:val="uk-UA"/>
        </w:rPr>
      </w:pPr>
    </w:p>
    <w:p w14:paraId="5C82BE05" w14:textId="77777777" w:rsidR="00F013A5" w:rsidRDefault="00F013A5">
      <w:pPr>
        <w:pStyle w:val="a6"/>
        <w:jc w:val="center"/>
        <w:rPr>
          <w:rFonts w:ascii="Times New Roman" w:hAnsi="Times New Roman"/>
          <w:sz w:val="27"/>
          <w:szCs w:val="27"/>
          <w:lang w:val="uk-UA"/>
        </w:rPr>
      </w:pPr>
    </w:p>
    <w:p w14:paraId="1EC0BBC2" w14:textId="77777777" w:rsidR="00F013A5" w:rsidRDefault="00F013A5">
      <w:pPr>
        <w:pStyle w:val="a6"/>
        <w:jc w:val="center"/>
        <w:rPr>
          <w:rFonts w:ascii="Times New Roman" w:hAnsi="Times New Roman"/>
          <w:sz w:val="27"/>
          <w:szCs w:val="27"/>
          <w:lang w:val="uk-UA"/>
        </w:rPr>
      </w:pPr>
    </w:p>
    <w:p w14:paraId="62EFB134" w14:textId="77777777" w:rsidR="00F013A5" w:rsidRDefault="00F013A5">
      <w:pPr>
        <w:pStyle w:val="a6"/>
        <w:jc w:val="center"/>
        <w:rPr>
          <w:rFonts w:ascii="Times New Roman" w:hAnsi="Times New Roman"/>
          <w:sz w:val="27"/>
          <w:szCs w:val="27"/>
          <w:lang w:val="uk-UA"/>
        </w:rPr>
      </w:pPr>
    </w:p>
    <w:p w14:paraId="206E0CC8" w14:textId="77777777" w:rsidR="006E57B0" w:rsidRDefault="006E57B0">
      <w:pPr>
        <w:pStyle w:val="a6"/>
        <w:jc w:val="center"/>
        <w:rPr>
          <w:rFonts w:ascii="Times New Roman" w:hAnsi="Times New Roman"/>
          <w:sz w:val="27"/>
          <w:szCs w:val="27"/>
          <w:lang w:val="uk-UA"/>
        </w:rPr>
      </w:pPr>
    </w:p>
    <w:p w14:paraId="38ED15EB" w14:textId="77777777" w:rsidR="006E57B0" w:rsidRDefault="006E57B0">
      <w:pPr>
        <w:pStyle w:val="a6"/>
        <w:jc w:val="center"/>
        <w:rPr>
          <w:rFonts w:ascii="Times New Roman" w:hAnsi="Times New Roman"/>
          <w:sz w:val="27"/>
          <w:szCs w:val="27"/>
          <w:lang w:val="uk-UA"/>
        </w:rPr>
      </w:pPr>
    </w:p>
    <w:p w14:paraId="7A6EBA39" w14:textId="77777777" w:rsidR="006E57B0" w:rsidRDefault="006E57B0">
      <w:pPr>
        <w:pStyle w:val="a6"/>
        <w:jc w:val="center"/>
        <w:rPr>
          <w:rFonts w:ascii="Times New Roman" w:hAnsi="Times New Roman"/>
          <w:sz w:val="27"/>
          <w:szCs w:val="27"/>
          <w:lang w:val="uk-UA"/>
        </w:rPr>
      </w:pPr>
    </w:p>
    <w:sectPr w:rsidR="006E57B0" w:rsidSect="00237412">
      <w:pgSz w:w="11906" w:h="16838"/>
      <w:pgMar w:top="993" w:right="849"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UkrainianKudriashov">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20C"/>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D25AF7"/>
    <w:multiLevelType w:val="hybridMultilevel"/>
    <w:tmpl w:val="7A18531C"/>
    <w:lvl w:ilvl="0" w:tplc="8CFE5DDE">
      <w:start w:val="1373"/>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0E96711"/>
    <w:multiLevelType w:val="hybridMultilevel"/>
    <w:tmpl w:val="3E6C05EE"/>
    <w:lvl w:ilvl="0" w:tplc="1F9E64AA">
      <w:start w:val="2"/>
      <w:numFmt w:val="bullet"/>
      <w:lvlText w:val="-"/>
      <w:lvlJc w:val="left"/>
      <w:pPr>
        <w:ind w:left="1134" w:hanging="360"/>
      </w:pPr>
      <w:rPr>
        <w:rFonts w:ascii="Times New Roman" w:eastAsia="Times New Roman" w:hAnsi="Times New Roman" w:cs="Times New Roman" w:hint="default"/>
      </w:rPr>
    </w:lvl>
    <w:lvl w:ilvl="1" w:tplc="04190003">
      <w:start w:val="1"/>
      <w:numFmt w:val="bullet"/>
      <w:lvlText w:val="o"/>
      <w:lvlJc w:val="left"/>
      <w:pPr>
        <w:ind w:left="1854" w:hanging="360"/>
      </w:pPr>
      <w:rPr>
        <w:rFonts w:ascii="Courier New" w:hAnsi="Courier New" w:cs="Courier New" w:hint="default"/>
      </w:rPr>
    </w:lvl>
    <w:lvl w:ilvl="2" w:tplc="04190005">
      <w:start w:val="1"/>
      <w:numFmt w:val="bullet"/>
      <w:lvlText w:val=""/>
      <w:lvlJc w:val="left"/>
      <w:pPr>
        <w:ind w:left="2574" w:hanging="360"/>
      </w:pPr>
      <w:rPr>
        <w:rFonts w:ascii="Wingdings" w:hAnsi="Wingdings" w:hint="default"/>
      </w:rPr>
    </w:lvl>
    <w:lvl w:ilvl="3" w:tplc="04190001">
      <w:start w:val="1"/>
      <w:numFmt w:val="bullet"/>
      <w:lvlText w:val=""/>
      <w:lvlJc w:val="left"/>
      <w:pPr>
        <w:ind w:left="3294" w:hanging="360"/>
      </w:pPr>
      <w:rPr>
        <w:rFonts w:ascii="Symbol" w:hAnsi="Symbol" w:hint="default"/>
      </w:rPr>
    </w:lvl>
    <w:lvl w:ilvl="4" w:tplc="04190003">
      <w:start w:val="1"/>
      <w:numFmt w:val="bullet"/>
      <w:lvlText w:val="o"/>
      <w:lvlJc w:val="left"/>
      <w:pPr>
        <w:ind w:left="4014" w:hanging="360"/>
      </w:pPr>
      <w:rPr>
        <w:rFonts w:ascii="Courier New" w:hAnsi="Courier New" w:cs="Courier New" w:hint="default"/>
      </w:rPr>
    </w:lvl>
    <w:lvl w:ilvl="5" w:tplc="04190005">
      <w:start w:val="1"/>
      <w:numFmt w:val="bullet"/>
      <w:lvlText w:val=""/>
      <w:lvlJc w:val="left"/>
      <w:pPr>
        <w:ind w:left="4734" w:hanging="360"/>
      </w:pPr>
      <w:rPr>
        <w:rFonts w:ascii="Wingdings" w:hAnsi="Wingdings" w:hint="default"/>
      </w:rPr>
    </w:lvl>
    <w:lvl w:ilvl="6" w:tplc="04190001">
      <w:start w:val="1"/>
      <w:numFmt w:val="bullet"/>
      <w:lvlText w:val=""/>
      <w:lvlJc w:val="left"/>
      <w:pPr>
        <w:ind w:left="5454" w:hanging="360"/>
      </w:pPr>
      <w:rPr>
        <w:rFonts w:ascii="Symbol" w:hAnsi="Symbol" w:hint="default"/>
      </w:rPr>
    </w:lvl>
    <w:lvl w:ilvl="7" w:tplc="04190003">
      <w:start w:val="1"/>
      <w:numFmt w:val="bullet"/>
      <w:lvlText w:val="o"/>
      <w:lvlJc w:val="left"/>
      <w:pPr>
        <w:ind w:left="6174" w:hanging="360"/>
      </w:pPr>
      <w:rPr>
        <w:rFonts w:ascii="Courier New" w:hAnsi="Courier New" w:cs="Courier New" w:hint="default"/>
      </w:rPr>
    </w:lvl>
    <w:lvl w:ilvl="8" w:tplc="04190005">
      <w:start w:val="1"/>
      <w:numFmt w:val="bullet"/>
      <w:lvlText w:val=""/>
      <w:lvlJc w:val="left"/>
      <w:pPr>
        <w:ind w:left="6894" w:hanging="360"/>
      </w:pPr>
      <w:rPr>
        <w:rFonts w:ascii="Wingdings" w:hAnsi="Wingdings" w:hint="default"/>
      </w:rPr>
    </w:lvl>
  </w:abstractNum>
  <w:abstractNum w:abstractNumId="3" w15:restartNumberingAfterBreak="0">
    <w:nsid w:val="2B150323"/>
    <w:multiLevelType w:val="hybridMultilevel"/>
    <w:tmpl w:val="51685180"/>
    <w:lvl w:ilvl="0" w:tplc="1AC098EE">
      <w:start w:val="1"/>
      <w:numFmt w:val="decimal"/>
      <w:lvlText w:val="%1."/>
      <w:lvlJc w:val="left"/>
      <w:pPr>
        <w:ind w:left="1316" w:hanging="360"/>
      </w:pPr>
      <w:rPr>
        <w:rFonts w:hint="default"/>
        <w:b/>
      </w:rPr>
    </w:lvl>
    <w:lvl w:ilvl="1" w:tplc="04190019" w:tentative="1">
      <w:start w:val="1"/>
      <w:numFmt w:val="lowerLetter"/>
      <w:lvlText w:val="%2."/>
      <w:lvlJc w:val="left"/>
      <w:pPr>
        <w:ind w:left="2036" w:hanging="360"/>
      </w:pPr>
    </w:lvl>
    <w:lvl w:ilvl="2" w:tplc="0419001B" w:tentative="1">
      <w:start w:val="1"/>
      <w:numFmt w:val="lowerRoman"/>
      <w:lvlText w:val="%3."/>
      <w:lvlJc w:val="right"/>
      <w:pPr>
        <w:ind w:left="2756" w:hanging="180"/>
      </w:pPr>
    </w:lvl>
    <w:lvl w:ilvl="3" w:tplc="0419000F" w:tentative="1">
      <w:start w:val="1"/>
      <w:numFmt w:val="decimal"/>
      <w:lvlText w:val="%4."/>
      <w:lvlJc w:val="left"/>
      <w:pPr>
        <w:ind w:left="3476" w:hanging="360"/>
      </w:pPr>
    </w:lvl>
    <w:lvl w:ilvl="4" w:tplc="04190019" w:tentative="1">
      <w:start w:val="1"/>
      <w:numFmt w:val="lowerLetter"/>
      <w:lvlText w:val="%5."/>
      <w:lvlJc w:val="left"/>
      <w:pPr>
        <w:ind w:left="4196" w:hanging="360"/>
      </w:pPr>
    </w:lvl>
    <w:lvl w:ilvl="5" w:tplc="0419001B" w:tentative="1">
      <w:start w:val="1"/>
      <w:numFmt w:val="lowerRoman"/>
      <w:lvlText w:val="%6."/>
      <w:lvlJc w:val="right"/>
      <w:pPr>
        <w:ind w:left="4916" w:hanging="180"/>
      </w:pPr>
    </w:lvl>
    <w:lvl w:ilvl="6" w:tplc="0419000F" w:tentative="1">
      <w:start w:val="1"/>
      <w:numFmt w:val="decimal"/>
      <w:lvlText w:val="%7."/>
      <w:lvlJc w:val="left"/>
      <w:pPr>
        <w:ind w:left="5636" w:hanging="360"/>
      </w:pPr>
    </w:lvl>
    <w:lvl w:ilvl="7" w:tplc="04190019" w:tentative="1">
      <w:start w:val="1"/>
      <w:numFmt w:val="lowerLetter"/>
      <w:lvlText w:val="%8."/>
      <w:lvlJc w:val="left"/>
      <w:pPr>
        <w:ind w:left="6356" w:hanging="360"/>
      </w:pPr>
    </w:lvl>
    <w:lvl w:ilvl="8" w:tplc="0419001B" w:tentative="1">
      <w:start w:val="1"/>
      <w:numFmt w:val="lowerRoman"/>
      <w:lvlText w:val="%9."/>
      <w:lvlJc w:val="right"/>
      <w:pPr>
        <w:ind w:left="7076" w:hanging="180"/>
      </w:pPr>
    </w:lvl>
  </w:abstractNum>
  <w:abstractNum w:abstractNumId="4" w15:restartNumberingAfterBreak="0">
    <w:nsid w:val="31141211"/>
    <w:multiLevelType w:val="multilevel"/>
    <w:tmpl w:val="364A07A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327A20BD"/>
    <w:multiLevelType w:val="hybridMultilevel"/>
    <w:tmpl w:val="7B945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F42DB3"/>
    <w:multiLevelType w:val="hybridMultilevel"/>
    <w:tmpl w:val="F0161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D96B3F"/>
    <w:multiLevelType w:val="hybridMultilevel"/>
    <w:tmpl w:val="1BFABA6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EA302B"/>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2702036"/>
    <w:multiLevelType w:val="hybridMultilevel"/>
    <w:tmpl w:val="D6E6EF28"/>
    <w:lvl w:ilvl="0" w:tplc="1F9E64AA">
      <w:start w:val="2"/>
      <w:numFmt w:val="bullet"/>
      <w:lvlText w:val="-"/>
      <w:lvlJc w:val="left"/>
      <w:pPr>
        <w:ind w:left="785" w:hanging="360"/>
      </w:pPr>
      <w:rPr>
        <w:rFonts w:ascii="Times New Roman" w:eastAsia="Times New Roman" w:hAnsi="Times New Roman" w:cs="Times New Roman"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10" w15:restartNumberingAfterBreak="0">
    <w:nsid w:val="629A054A"/>
    <w:multiLevelType w:val="hybridMultilevel"/>
    <w:tmpl w:val="62F48598"/>
    <w:lvl w:ilvl="0" w:tplc="1F9E64AA">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773D3668"/>
    <w:multiLevelType w:val="multilevel"/>
    <w:tmpl w:val="68FE2EAA"/>
    <w:lvl w:ilvl="0">
      <w:start w:val="1"/>
      <w:numFmt w:val="decimal"/>
      <w:lvlText w:val="%1."/>
      <w:lvlJc w:val="left"/>
      <w:pPr>
        <w:ind w:left="360" w:hanging="360"/>
      </w:pPr>
    </w:lvl>
    <w:lvl w:ilvl="1">
      <w:start w:val="2"/>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78BF1C3F"/>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7C535E30"/>
    <w:multiLevelType w:val="hybridMultilevel"/>
    <w:tmpl w:val="25405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num>
  <w:num w:numId="7">
    <w:abstractNumId w:val="9"/>
  </w:num>
  <w:num w:numId="8">
    <w:abstractNumId w:val="9"/>
  </w:num>
  <w:num w:numId="9">
    <w:abstractNumId w:val="2"/>
  </w:num>
  <w:num w:numId="10">
    <w:abstractNumId w:val="2"/>
  </w:num>
  <w:num w:numId="11">
    <w:abstractNumId w:val="11"/>
  </w:num>
  <w:num w:numId="12">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6"/>
  </w:num>
  <w:num w:numId="15">
    <w:abstractNumId w:val="7"/>
  </w:num>
  <w:num w:numId="16">
    <w:abstractNumId w:val="5"/>
  </w:num>
  <w:num w:numId="17">
    <w:abstractNumId w:val="1"/>
  </w:num>
  <w:num w:numId="18">
    <w:abstractNumId w:val="3"/>
  </w:num>
  <w:num w:numId="19">
    <w:abstractNumId w:val="0"/>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3A5"/>
    <w:rsid w:val="000E3B98"/>
    <w:rsid w:val="0011557E"/>
    <w:rsid w:val="00150550"/>
    <w:rsid w:val="00156B93"/>
    <w:rsid w:val="00237412"/>
    <w:rsid w:val="00322C4A"/>
    <w:rsid w:val="00347B15"/>
    <w:rsid w:val="003533AF"/>
    <w:rsid w:val="003572C1"/>
    <w:rsid w:val="003D495B"/>
    <w:rsid w:val="00410C0D"/>
    <w:rsid w:val="00414A6A"/>
    <w:rsid w:val="00421D26"/>
    <w:rsid w:val="004B0D04"/>
    <w:rsid w:val="00574A16"/>
    <w:rsid w:val="006E57B0"/>
    <w:rsid w:val="00842209"/>
    <w:rsid w:val="00896C0B"/>
    <w:rsid w:val="009C4362"/>
    <w:rsid w:val="00AE149A"/>
    <w:rsid w:val="00BA0968"/>
    <w:rsid w:val="00BE35D2"/>
    <w:rsid w:val="00BF5ABD"/>
    <w:rsid w:val="00CB6FC8"/>
    <w:rsid w:val="00CF5A74"/>
    <w:rsid w:val="00D410C8"/>
    <w:rsid w:val="00E20A39"/>
    <w:rsid w:val="00F013A5"/>
    <w:rsid w:val="00F54BAC"/>
    <w:rsid w:val="00F63D4D"/>
    <w:rsid w:val="00FC2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5AC103"/>
  <w15:docId w15:val="{64281802-FD6B-4CB4-8ECF-DD3A95DA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N w:val="0"/>
    </w:pPr>
    <w:rPr>
      <w:rFonts w:ascii="Liberation Serif" w:eastAsia="SimSun" w:hAnsi="Liberation Serif" w:cs="Lucida Sans"/>
      <w:kern w:val="3"/>
      <w:sz w:val="24"/>
      <w:szCs w:val="24"/>
      <w:lang w:eastAsia="zh-CN" w:bidi="hi-IN"/>
    </w:rPr>
  </w:style>
  <w:style w:type="paragraph" w:styleId="1">
    <w:name w:val="heading 1"/>
    <w:basedOn w:val="a"/>
    <w:next w:val="a"/>
    <w:link w:val="10"/>
    <w:qFormat/>
    <w:pPr>
      <w:keepNext/>
      <w:suppressAutoHyphens w:val="0"/>
      <w:autoSpaceDN/>
      <w:ind w:left="452" w:hanging="117"/>
      <w:outlineLvl w:val="0"/>
    </w:pPr>
    <w:rPr>
      <w:rFonts w:ascii="Times New Roman" w:eastAsia="Calibri" w:hAnsi="Times New Roman" w:cs="Times New Roman"/>
      <w:b/>
      <w:bCs/>
      <w:kern w:val="0"/>
      <w:lang w:val="uk-UA"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styleId="a3">
    <w:name w:val="Balloon Text"/>
    <w:basedOn w:val="a"/>
    <w:link w:val="a4"/>
    <w:uiPriority w:val="99"/>
    <w:semiHidden/>
    <w:unhideWhenUsed/>
    <w:rPr>
      <w:rFonts w:ascii="Segoe UI" w:hAnsi="Segoe UI" w:cs="Mangal"/>
      <w:sz w:val="18"/>
      <w:szCs w:val="16"/>
    </w:rPr>
  </w:style>
  <w:style w:type="character" w:customStyle="1" w:styleId="a4">
    <w:name w:val="Текст выноски Знак"/>
    <w:link w:val="a3"/>
    <w:uiPriority w:val="99"/>
    <w:semiHidden/>
    <w:rPr>
      <w:rFonts w:ascii="Segoe UI" w:eastAsia="SimSun" w:hAnsi="Segoe UI" w:cs="Mangal"/>
      <w:kern w:val="3"/>
      <w:sz w:val="18"/>
      <w:szCs w:val="16"/>
      <w:lang w:eastAsia="zh-CN" w:bidi="hi-IN"/>
    </w:rPr>
  </w:style>
  <w:style w:type="character" w:customStyle="1" w:styleId="a5">
    <w:name w:val="Без интервала Знак"/>
    <w:link w:val="a6"/>
    <w:uiPriority w:val="1"/>
    <w:locked/>
  </w:style>
  <w:style w:type="paragraph" w:styleId="a6">
    <w:name w:val="No Spacing"/>
    <w:link w:val="a5"/>
    <w:uiPriority w:val="1"/>
    <w:qFormat/>
    <w:rPr>
      <w:sz w:val="22"/>
      <w:szCs w:val="22"/>
      <w:lang w:eastAsia="en-US"/>
    </w:rPr>
  </w:style>
  <w:style w:type="paragraph" w:styleId="a7">
    <w:name w:val="List Paragraph"/>
    <w:basedOn w:val="a"/>
    <w:uiPriority w:val="34"/>
    <w:qFormat/>
    <w:pPr>
      <w:suppressAutoHyphens w:val="0"/>
      <w:autoSpaceDN/>
      <w:spacing w:after="160" w:line="254" w:lineRule="auto"/>
      <w:ind w:left="720"/>
      <w:contextualSpacing/>
    </w:pPr>
    <w:rPr>
      <w:rFonts w:ascii="Calibri" w:eastAsia="Calibri" w:hAnsi="Calibri" w:cs="Times New Roman"/>
      <w:kern w:val="0"/>
      <w:sz w:val="22"/>
      <w:szCs w:val="22"/>
      <w:lang w:eastAsia="en-US" w:bidi="ar-SA"/>
    </w:rPr>
  </w:style>
  <w:style w:type="paragraph" w:customStyle="1" w:styleId="Standard">
    <w:name w:val="Standard"/>
    <w:pPr>
      <w:suppressAutoHyphens/>
      <w:autoSpaceDN w:val="0"/>
    </w:pPr>
    <w:rPr>
      <w:rFonts w:ascii="Liberation Serif" w:eastAsia="SimSun" w:hAnsi="Liberation Serif" w:cs="Lucida Sans"/>
      <w:kern w:val="3"/>
      <w:sz w:val="24"/>
      <w:szCs w:val="24"/>
      <w:lang w:eastAsia="zh-CN" w:bidi="hi-IN"/>
    </w:rPr>
  </w:style>
  <w:style w:type="character" w:customStyle="1" w:styleId="Normal">
    <w:name w:val="Normal Знак"/>
    <w:link w:val="Normal1"/>
    <w:uiPriority w:val="99"/>
    <w:locked/>
    <w:rPr>
      <w:rFonts w:ascii="UkrainianKudriashov" w:eastAsia="Times New Roman" w:hAnsi="UkrainianKudriashov" w:cs="Times New Roman"/>
      <w:sz w:val="26"/>
      <w:szCs w:val="20"/>
      <w:lang w:eastAsia="ru-RU"/>
    </w:rPr>
  </w:style>
  <w:style w:type="paragraph" w:customStyle="1" w:styleId="Normal1">
    <w:name w:val="Normal1"/>
    <w:link w:val="Normal"/>
    <w:uiPriority w:val="99"/>
    <w:pPr>
      <w:jc w:val="both"/>
    </w:pPr>
    <w:rPr>
      <w:rFonts w:ascii="UkrainianKudriashov" w:eastAsia="Times New Roman" w:hAnsi="UkrainianKudriashov"/>
      <w:sz w:val="26"/>
    </w:rPr>
  </w:style>
  <w:style w:type="paragraph" w:customStyle="1" w:styleId="rvps2">
    <w:name w:val="rvps2"/>
    <w:basedOn w:val="a"/>
    <w:pPr>
      <w:suppressAutoHyphens w:val="0"/>
      <w:autoSpaceDN/>
      <w:spacing w:before="100" w:beforeAutospacing="1" w:after="100" w:afterAutospacing="1"/>
    </w:pPr>
    <w:rPr>
      <w:rFonts w:ascii="Times New Roman" w:eastAsia="Times New Roman" w:hAnsi="Times New Roman" w:cs="Times New Roman"/>
      <w:kern w:val="0"/>
      <w:lang w:val="uk-UA" w:eastAsia="uk-UA" w:bidi="ar-SA"/>
    </w:rPr>
  </w:style>
  <w:style w:type="paragraph" w:customStyle="1" w:styleId="2">
    <w:name w:val="Обычный2"/>
    <w:uiPriority w:val="99"/>
    <w:pPr>
      <w:spacing w:after="160" w:line="252" w:lineRule="auto"/>
    </w:pPr>
    <w:rPr>
      <w:rFonts w:cs="Calibri"/>
      <w:sz w:val="22"/>
      <w:szCs w:val="22"/>
    </w:rPr>
  </w:style>
  <w:style w:type="paragraph" w:customStyle="1" w:styleId="11">
    <w:name w:val="1"/>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customStyle="1" w:styleId="rvps12">
    <w:name w:val="rvps12"/>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character" w:styleId="a8">
    <w:name w:val="Placeholder Text"/>
    <w:uiPriority w:val="99"/>
    <w:semiHidden/>
    <w:rPr>
      <w:color w:val="808080"/>
    </w:rPr>
  </w:style>
  <w:style w:type="character" w:customStyle="1" w:styleId="a9">
    <w:name w:val="Гіперпосилання"/>
    <w:rPr>
      <w:color w:val="000080"/>
      <w:u w:val="single"/>
    </w:rPr>
  </w:style>
  <w:style w:type="character" w:customStyle="1" w:styleId="rvts6">
    <w:name w:val="rvts6"/>
  </w:style>
  <w:style w:type="character" w:styleId="aa">
    <w:name w:val="Hyperlink"/>
    <w:uiPriority w:val="99"/>
    <w:semiHidden/>
    <w:unhideWhenUsed/>
    <w:rPr>
      <w:color w:val="0000FF"/>
      <w:u w:val="single"/>
    </w:rPr>
  </w:style>
  <w:style w:type="character" w:styleId="ab">
    <w:name w:val="FollowedHyperlink"/>
    <w:uiPriority w:val="99"/>
    <w:semiHidden/>
    <w:unhideWhenUsed/>
    <w:rPr>
      <w:color w:val="800080"/>
      <w:u w:val="single"/>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pPr>
      <w:suppressAutoHyphens w:val="0"/>
      <w:autoSpaceDN/>
      <w:jc w:val="center"/>
    </w:pPr>
    <w:rPr>
      <w:rFonts w:ascii="Times New Roman" w:eastAsia="Calibri" w:hAnsi="Times New Roman" w:cs="Times New Roman"/>
      <w:b/>
      <w:bCs/>
      <w:kern w:val="0"/>
      <w:lang w:val="uk-UA" w:eastAsia="ru-RU" w:bidi="ar-SA"/>
    </w:rPr>
  </w:style>
  <w:style w:type="character" w:customStyle="1" w:styleId="21">
    <w:name w:val="Основной текст 2 Знак"/>
    <w:link w:val="20"/>
    <w:rPr>
      <w:rFonts w:ascii="Times New Roman" w:eastAsia="Calibri" w:hAnsi="Times New Roman" w:cs="Times New Roman"/>
      <w:b/>
      <w:bCs/>
      <w:sz w:val="24"/>
      <w:szCs w:val="24"/>
      <w:lang w:val="uk-UA" w:eastAsia="ru-RU"/>
    </w:rPr>
  </w:style>
  <w:style w:type="paragraph" w:customStyle="1" w:styleId="12">
    <w:name w:val="Абзац списка1"/>
    <w:basedOn w:val="a"/>
    <w:pPr>
      <w:suppressAutoHyphens w:val="0"/>
      <w:autoSpaceDN/>
      <w:ind w:left="720"/>
    </w:pPr>
    <w:rPr>
      <w:rFonts w:ascii="Times New Roman" w:eastAsia="Calibri" w:hAnsi="Times New Roman" w:cs="Times New Roman"/>
      <w:kern w:val="0"/>
      <w:sz w:val="28"/>
      <w:lang w:val="uk-UA" w:eastAsia="ru-RU" w:bidi="ar-SA"/>
    </w:rPr>
  </w:style>
  <w:style w:type="character" w:customStyle="1" w:styleId="10">
    <w:name w:val="Заголовок 1 Знак"/>
    <w:link w:val="1"/>
    <w:rPr>
      <w:rFonts w:ascii="Times New Roman" w:eastAsia="Calibri" w:hAnsi="Times New Roman" w:cs="Times New Roman"/>
      <w:b/>
      <w:bCs/>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22256">
      <w:bodyDiv w:val="1"/>
      <w:marLeft w:val="0"/>
      <w:marRight w:val="0"/>
      <w:marTop w:val="0"/>
      <w:marBottom w:val="0"/>
      <w:divBdr>
        <w:top w:val="none" w:sz="0" w:space="0" w:color="auto"/>
        <w:left w:val="none" w:sz="0" w:space="0" w:color="auto"/>
        <w:bottom w:val="none" w:sz="0" w:space="0" w:color="auto"/>
        <w:right w:val="none" w:sz="0" w:space="0" w:color="auto"/>
      </w:divBdr>
    </w:div>
    <w:div w:id="9186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CD60A-8213-4B69-9365-CF56DF5E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4795</Words>
  <Characters>27332</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Professional</cp:lastModifiedBy>
  <cp:revision>11</cp:revision>
  <cp:lastPrinted>2022-02-28T15:02:00Z</cp:lastPrinted>
  <dcterms:created xsi:type="dcterms:W3CDTF">2022-02-28T09:08:00Z</dcterms:created>
  <dcterms:modified xsi:type="dcterms:W3CDTF">2022-02-28T15:03:00Z</dcterms:modified>
</cp:coreProperties>
</file>